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21B166" w:rsidR="004F0988" w:rsidRPr="00AE6164" w:rsidRDefault="004F0988" w:rsidP="004B443D">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r w:rsidRPr="00514A50">
              <w:t>V</w:t>
            </w:r>
            <w:bookmarkStart w:id="3" w:name="specVersion"/>
            <w:r w:rsidR="00514A50">
              <w:t>0</w:t>
            </w:r>
            <w:r w:rsidRPr="00514A50">
              <w:t>.</w:t>
            </w:r>
            <w:del w:id="4" w:author="Huawei" w:date="2022-10-21T10:45:00Z">
              <w:r w:rsidR="001327CC" w:rsidDel="004B443D">
                <w:delText>1</w:delText>
              </w:r>
            </w:del>
            <w:ins w:id="5" w:author="Huawei" w:date="2022-10-21T10:45:00Z">
              <w:r w:rsidR="004B443D">
                <w:t>2</w:t>
              </w:r>
            </w:ins>
            <w:r w:rsidRPr="00514A50">
              <w:t>.</w:t>
            </w:r>
            <w:bookmarkEnd w:id="3"/>
            <w:r w:rsidR="001327CC">
              <w:t>0</w:t>
            </w:r>
            <w:r w:rsidR="001327CC" w:rsidRPr="00514A50">
              <w:t xml:space="preserve"> </w:t>
            </w:r>
            <w:r w:rsidRPr="00514A50">
              <w:rPr>
                <w:sz w:val="32"/>
              </w:rPr>
              <w:t>(</w:t>
            </w:r>
            <w:bookmarkStart w:id="6" w:name="issueDate"/>
            <w:r w:rsidR="00514A50">
              <w:rPr>
                <w:sz w:val="32"/>
              </w:rPr>
              <w:t>2022</w:t>
            </w:r>
            <w:r w:rsidRPr="00514A50">
              <w:rPr>
                <w:sz w:val="32"/>
              </w:rPr>
              <w:t>-</w:t>
            </w:r>
            <w:bookmarkEnd w:id="6"/>
            <w:del w:id="7" w:author="Huawei" w:date="2022-10-21T10:45:00Z">
              <w:r w:rsidR="00514A50" w:rsidDel="004B443D">
                <w:rPr>
                  <w:sz w:val="32"/>
                </w:rPr>
                <w:delText>08</w:delText>
              </w:r>
            </w:del>
            <w:ins w:id="8" w:author="Huawei" w:date="2022-10-21T10:45:00Z">
              <w:r w:rsidR="004B443D">
                <w:rPr>
                  <w:sz w:val="32"/>
                </w:rPr>
                <w:t>10</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9" w:name="spectype2"/>
            <w:r w:rsidR="00D57972" w:rsidRPr="00514A50">
              <w:t>Report</w:t>
            </w:r>
            <w:bookmarkEnd w:id="9"/>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10"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10"/>
          <w:p w14:paraId="04CAC1E0" w14:textId="5B3DCBA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11" w:name="specRelease"/>
            <w:r w:rsidR="000270B9" w:rsidRPr="00514A50">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27857318"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2785731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8" w:name="copyrightDate"/>
            <w:r w:rsidRPr="00514A50">
              <w:rPr>
                <w:noProof/>
                <w:sz w:val="18"/>
              </w:rPr>
              <w:t>2</w:t>
            </w:r>
            <w:r w:rsidR="008E2D68" w:rsidRPr="00514A50">
              <w:rPr>
                <w:noProof/>
                <w:sz w:val="18"/>
              </w:rPr>
              <w:t>02</w:t>
            </w:r>
            <w:r w:rsidR="000270B9" w:rsidRPr="00514A50">
              <w:rPr>
                <w:noProof/>
                <w:sz w:val="18"/>
              </w:rPr>
              <w:t>2</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B6D922E" w14:textId="77777777" w:rsidR="009C0433"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C0433">
        <w:rPr>
          <w:noProof/>
        </w:rPr>
        <w:t>Foreword</w:t>
      </w:r>
      <w:r w:rsidR="009C0433">
        <w:rPr>
          <w:noProof/>
        </w:rPr>
        <w:tab/>
      </w:r>
      <w:r w:rsidR="009C0433">
        <w:rPr>
          <w:noProof/>
        </w:rPr>
        <w:fldChar w:fldCharType="begin"/>
      </w:r>
      <w:r w:rsidR="009C0433">
        <w:rPr>
          <w:noProof/>
        </w:rPr>
        <w:instrText xml:space="preserve"> PAGEREF _Toc110522055 \h </w:instrText>
      </w:r>
      <w:r w:rsidR="009C0433">
        <w:rPr>
          <w:noProof/>
        </w:rPr>
      </w:r>
      <w:r w:rsidR="009C0433">
        <w:rPr>
          <w:noProof/>
        </w:rPr>
        <w:fldChar w:fldCharType="separate"/>
      </w:r>
      <w:r w:rsidR="009C0433">
        <w:rPr>
          <w:noProof/>
        </w:rPr>
        <w:t>4</w:t>
      </w:r>
      <w:r w:rsidR="009C0433">
        <w:rPr>
          <w:noProof/>
        </w:rPr>
        <w:fldChar w:fldCharType="end"/>
      </w:r>
    </w:p>
    <w:p w14:paraId="158DDA76" w14:textId="77777777" w:rsidR="009C0433" w:rsidRDefault="009C0433">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_Toc110522056 \h </w:instrText>
      </w:r>
      <w:r>
        <w:rPr>
          <w:noProof/>
        </w:rPr>
      </w:r>
      <w:r>
        <w:rPr>
          <w:noProof/>
        </w:rPr>
        <w:fldChar w:fldCharType="separate"/>
      </w:r>
      <w:r>
        <w:rPr>
          <w:noProof/>
        </w:rPr>
        <w:t>6</w:t>
      </w:r>
      <w:r>
        <w:rPr>
          <w:noProof/>
        </w:rPr>
        <w:fldChar w:fldCharType="end"/>
      </w:r>
    </w:p>
    <w:p w14:paraId="7E029BFB" w14:textId="77777777" w:rsidR="009C0433" w:rsidRDefault="009C0433">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_Toc110522057 \h </w:instrText>
      </w:r>
      <w:r>
        <w:rPr>
          <w:noProof/>
        </w:rPr>
      </w:r>
      <w:r>
        <w:rPr>
          <w:noProof/>
        </w:rPr>
        <w:fldChar w:fldCharType="separate"/>
      </w:r>
      <w:r>
        <w:rPr>
          <w:noProof/>
        </w:rPr>
        <w:t>7</w:t>
      </w:r>
      <w:r>
        <w:rPr>
          <w:noProof/>
        </w:rPr>
        <w:fldChar w:fldCharType="end"/>
      </w:r>
    </w:p>
    <w:p w14:paraId="4526F873" w14:textId="77777777" w:rsidR="009C0433" w:rsidRDefault="009C0433">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_Toc110522058 \h </w:instrText>
      </w:r>
      <w:r>
        <w:rPr>
          <w:noProof/>
        </w:rPr>
      </w:r>
      <w:r>
        <w:rPr>
          <w:noProof/>
        </w:rPr>
        <w:fldChar w:fldCharType="separate"/>
      </w:r>
      <w:r>
        <w:rPr>
          <w:noProof/>
        </w:rPr>
        <w:t>7</w:t>
      </w:r>
      <w:r>
        <w:rPr>
          <w:noProof/>
        </w:rPr>
        <w:fldChar w:fldCharType="end"/>
      </w:r>
    </w:p>
    <w:p w14:paraId="03162ED2" w14:textId="77777777" w:rsidR="009C0433" w:rsidRDefault="009C0433">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_Toc110522059 \h </w:instrText>
      </w:r>
      <w:r>
        <w:rPr>
          <w:noProof/>
        </w:rPr>
      </w:r>
      <w:r>
        <w:rPr>
          <w:noProof/>
        </w:rPr>
        <w:fldChar w:fldCharType="separate"/>
      </w:r>
      <w:r>
        <w:rPr>
          <w:noProof/>
        </w:rPr>
        <w:t>7</w:t>
      </w:r>
      <w:r>
        <w:rPr>
          <w:noProof/>
        </w:rPr>
        <w:fldChar w:fldCharType="end"/>
      </w:r>
    </w:p>
    <w:p w14:paraId="050ED601" w14:textId="77777777" w:rsidR="009C0433" w:rsidRDefault="009C0433">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_Toc110522060 \h </w:instrText>
      </w:r>
      <w:r>
        <w:rPr>
          <w:noProof/>
        </w:rPr>
      </w:r>
      <w:r>
        <w:rPr>
          <w:noProof/>
        </w:rPr>
        <w:fldChar w:fldCharType="separate"/>
      </w:r>
      <w:r>
        <w:rPr>
          <w:noProof/>
        </w:rPr>
        <w:t>7</w:t>
      </w:r>
      <w:r>
        <w:rPr>
          <w:noProof/>
        </w:rPr>
        <w:fldChar w:fldCharType="end"/>
      </w:r>
    </w:p>
    <w:p w14:paraId="2534A22F" w14:textId="77777777" w:rsidR="009C0433" w:rsidRDefault="009C0433">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_Toc110522061 \h </w:instrText>
      </w:r>
      <w:r>
        <w:rPr>
          <w:noProof/>
        </w:rPr>
      </w:r>
      <w:r>
        <w:rPr>
          <w:noProof/>
        </w:rPr>
        <w:fldChar w:fldCharType="separate"/>
      </w:r>
      <w:r>
        <w:rPr>
          <w:noProof/>
        </w:rPr>
        <w:t>7</w:t>
      </w:r>
      <w:r>
        <w:rPr>
          <w:noProof/>
        </w:rPr>
        <w:fldChar w:fldCharType="end"/>
      </w:r>
    </w:p>
    <w:p w14:paraId="6F3EA9EC" w14:textId="77777777" w:rsidR="009C0433" w:rsidRDefault="009C0433">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_Toc110522062 \h </w:instrText>
      </w:r>
      <w:r>
        <w:rPr>
          <w:noProof/>
        </w:rPr>
      </w:r>
      <w:r>
        <w:rPr>
          <w:noProof/>
        </w:rPr>
        <w:fldChar w:fldCharType="separate"/>
      </w:r>
      <w:r>
        <w:rPr>
          <w:noProof/>
        </w:rPr>
        <w:t>8</w:t>
      </w:r>
      <w:r>
        <w:rPr>
          <w:noProof/>
        </w:rPr>
        <w:fldChar w:fldCharType="end"/>
      </w:r>
    </w:p>
    <w:p w14:paraId="5209B0EA" w14:textId="77777777" w:rsidR="009C0433" w:rsidRDefault="009C0433">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_Toc110522063 \h </w:instrText>
      </w:r>
      <w:r>
        <w:rPr>
          <w:noProof/>
        </w:rPr>
      </w:r>
      <w:r>
        <w:rPr>
          <w:noProof/>
        </w:rPr>
        <w:fldChar w:fldCharType="separate"/>
      </w:r>
      <w:r>
        <w:rPr>
          <w:noProof/>
        </w:rPr>
        <w:t>8</w:t>
      </w:r>
      <w:r>
        <w:rPr>
          <w:noProof/>
        </w:rPr>
        <w:fldChar w:fldCharType="end"/>
      </w:r>
    </w:p>
    <w:p w14:paraId="58D4F213" w14:textId="77777777" w:rsidR="009C0433" w:rsidRDefault="009C0433">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 xml:space="preserve">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_Toc110522064 \h </w:instrText>
      </w:r>
      <w:r>
        <w:rPr>
          <w:noProof/>
        </w:rPr>
      </w:r>
      <w:r>
        <w:rPr>
          <w:noProof/>
        </w:rPr>
        <w:fldChar w:fldCharType="separate"/>
      </w:r>
      <w:r>
        <w:rPr>
          <w:noProof/>
        </w:rPr>
        <w:t>8</w:t>
      </w:r>
      <w:r>
        <w:rPr>
          <w:noProof/>
        </w:rPr>
        <w:fldChar w:fldCharType="end"/>
      </w:r>
    </w:p>
    <w:p w14:paraId="7C57A069" w14:textId="77777777" w:rsidR="009C0433" w:rsidRDefault="009C0433">
      <w:pPr>
        <w:pStyle w:val="22"/>
        <w:rPr>
          <w:rFonts w:asciiTheme="minorHAnsi" w:hAnsiTheme="minorHAnsi" w:cstheme="minorBidi"/>
          <w:noProof/>
          <w:kern w:val="2"/>
          <w:sz w:val="21"/>
          <w:szCs w:val="22"/>
          <w:lang w:val="en-US" w:eastAsia="zh-CN"/>
        </w:rPr>
      </w:pPr>
      <w:r>
        <w:rPr>
          <w:noProof/>
          <w:lang w:eastAsia="zh-CN"/>
        </w:rPr>
        <w:t>5.Y</w:t>
      </w:r>
      <w:r>
        <w:rPr>
          <w:rFonts w:asciiTheme="minorHAnsi" w:hAnsiTheme="minorHAnsi" w:cstheme="minorBidi"/>
          <w:noProof/>
          <w:kern w:val="2"/>
          <w:sz w:val="21"/>
          <w:szCs w:val="22"/>
          <w:lang w:val="en-US" w:eastAsia="zh-CN"/>
        </w:rPr>
        <w:tab/>
      </w:r>
      <w:r w:rsidRPr="00A16BAF">
        <w:rPr>
          <w:rFonts w:cs="Arial"/>
          <w:noProof/>
          <w:lang w:eastAsia="zh-CN"/>
        </w:rPr>
        <w:t>SUL_nX-nY/CA_nX_SUL_nY-nZ</w:t>
      </w:r>
      <w:r>
        <w:rPr>
          <w:noProof/>
        </w:rPr>
        <w:tab/>
      </w:r>
      <w:r>
        <w:rPr>
          <w:noProof/>
        </w:rPr>
        <w:fldChar w:fldCharType="begin"/>
      </w:r>
      <w:r>
        <w:rPr>
          <w:noProof/>
        </w:rPr>
        <w:instrText xml:space="preserve"> PAGEREF _Toc110522065 \h </w:instrText>
      </w:r>
      <w:r>
        <w:rPr>
          <w:noProof/>
        </w:rPr>
      </w:r>
      <w:r>
        <w:rPr>
          <w:noProof/>
        </w:rPr>
        <w:fldChar w:fldCharType="separate"/>
      </w:r>
      <w:r>
        <w:rPr>
          <w:noProof/>
        </w:rPr>
        <w:t>8</w:t>
      </w:r>
      <w:r>
        <w:rPr>
          <w:noProof/>
        </w:rPr>
        <w:fldChar w:fldCharType="end"/>
      </w:r>
    </w:p>
    <w:p w14:paraId="48B1D05C"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_Toc110522066 \h </w:instrText>
      </w:r>
      <w:r>
        <w:rPr>
          <w:noProof/>
        </w:rPr>
      </w:r>
      <w:r>
        <w:rPr>
          <w:noProof/>
        </w:rPr>
        <w:fldChar w:fldCharType="separate"/>
      </w:r>
      <w:r>
        <w:rPr>
          <w:noProof/>
        </w:rPr>
        <w:t>8</w:t>
      </w:r>
      <w:r>
        <w:rPr>
          <w:noProof/>
        </w:rPr>
        <w:fldChar w:fldCharType="end"/>
      </w:r>
    </w:p>
    <w:p w14:paraId="689328C5"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_Toc110522067 \h </w:instrText>
      </w:r>
      <w:r>
        <w:rPr>
          <w:noProof/>
        </w:rPr>
      </w:r>
      <w:r>
        <w:rPr>
          <w:noProof/>
        </w:rPr>
        <w:fldChar w:fldCharType="separate"/>
      </w:r>
      <w:r>
        <w:rPr>
          <w:noProof/>
        </w:rPr>
        <w:t>8</w:t>
      </w:r>
      <w:r>
        <w:rPr>
          <w:noProof/>
        </w:rPr>
        <w:fldChar w:fldCharType="end"/>
      </w:r>
    </w:p>
    <w:p w14:paraId="708FF51D"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_Toc110522068 \h </w:instrText>
      </w:r>
      <w:r>
        <w:rPr>
          <w:noProof/>
        </w:rPr>
      </w:r>
      <w:r>
        <w:rPr>
          <w:noProof/>
        </w:rPr>
        <w:fldChar w:fldCharType="separate"/>
      </w:r>
      <w:r>
        <w:rPr>
          <w:noProof/>
        </w:rPr>
        <w:t>9</w:t>
      </w:r>
      <w:r>
        <w:rPr>
          <w:noProof/>
        </w:rPr>
        <w:fldChar w:fldCharType="end"/>
      </w:r>
    </w:p>
    <w:p w14:paraId="5DBB5AC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5.Y.4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_Toc110522069 \h </w:instrText>
      </w:r>
      <w:r>
        <w:rPr>
          <w:noProof/>
        </w:rPr>
      </w:r>
      <w:r>
        <w:rPr>
          <w:noProof/>
        </w:rPr>
        <w:fldChar w:fldCharType="separate"/>
      </w:r>
      <w:r>
        <w:rPr>
          <w:noProof/>
        </w:rPr>
        <w:t>9</w:t>
      </w:r>
      <w:r>
        <w:rPr>
          <w:noProof/>
        </w:rPr>
        <w:fldChar w:fldCharType="end"/>
      </w:r>
    </w:p>
    <w:p w14:paraId="7796B798"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_Toc110522070 \h </w:instrText>
      </w:r>
      <w:r>
        <w:rPr>
          <w:noProof/>
        </w:rPr>
      </w:r>
      <w:r>
        <w:rPr>
          <w:noProof/>
        </w:rPr>
        <w:fldChar w:fldCharType="separate"/>
      </w:r>
      <w:r>
        <w:rPr>
          <w:noProof/>
        </w:rPr>
        <w:t>9</w:t>
      </w:r>
      <w:r>
        <w:rPr>
          <w:noProof/>
        </w:rPr>
        <w:fldChar w:fldCharType="end"/>
      </w:r>
    </w:p>
    <w:p w14:paraId="6C0E359B"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6</w:t>
      </w:r>
      <w:r>
        <w:rPr>
          <w:rFonts w:asciiTheme="minorHAnsi" w:hAnsiTheme="minorHAnsi" w:cstheme="minorBidi"/>
          <w:noProof/>
          <w:kern w:val="2"/>
          <w:sz w:val="21"/>
          <w:szCs w:val="22"/>
          <w:lang w:val="en-US" w:eastAsia="zh-CN"/>
        </w:rPr>
        <w:tab/>
      </w:r>
      <w:r>
        <w:rPr>
          <w:noProof/>
        </w:rPr>
        <w:t>∆T</w:t>
      </w:r>
      <w:r w:rsidRPr="00A16BAF">
        <w:rPr>
          <w:noProof/>
          <w:vertAlign w:val="subscript"/>
        </w:rPr>
        <w:t>IB</w:t>
      </w:r>
      <w:r>
        <w:rPr>
          <w:noProof/>
        </w:rPr>
        <w:t xml:space="preserve"> and ∆R</w:t>
      </w:r>
      <w:r w:rsidRPr="00A16BAF">
        <w:rPr>
          <w:noProof/>
          <w:vertAlign w:val="subscript"/>
        </w:rPr>
        <w:t>IB</w:t>
      </w:r>
      <w:r>
        <w:rPr>
          <w:noProof/>
        </w:rPr>
        <w:t xml:space="preserve"> values</w:t>
      </w:r>
      <w:r>
        <w:rPr>
          <w:noProof/>
        </w:rPr>
        <w:tab/>
      </w:r>
      <w:r>
        <w:rPr>
          <w:noProof/>
        </w:rPr>
        <w:fldChar w:fldCharType="begin"/>
      </w:r>
      <w:r>
        <w:rPr>
          <w:noProof/>
        </w:rPr>
        <w:instrText xml:space="preserve"> PAGEREF _Toc110522071 \h </w:instrText>
      </w:r>
      <w:r>
        <w:rPr>
          <w:noProof/>
        </w:rPr>
      </w:r>
      <w:r>
        <w:rPr>
          <w:noProof/>
        </w:rPr>
        <w:fldChar w:fldCharType="separate"/>
      </w:r>
      <w:r>
        <w:rPr>
          <w:noProof/>
        </w:rPr>
        <w:t>9</w:t>
      </w:r>
      <w:r>
        <w:rPr>
          <w:noProof/>
        </w:rPr>
        <w:fldChar w:fldCharType="end"/>
      </w:r>
    </w:p>
    <w:p w14:paraId="782B7105" w14:textId="77777777" w:rsidR="009C0433" w:rsidRDefault="009C0433">
      <w:pPr>
        <w:pStyle w:val="32"/>
        <w:rPr>
          <w:rFonts w:asciiTheme="minorHAnsi" w:hAnsiTheme="minorHAnsi" w:cstheme="minorBidi"/>
          <w:noProof/>
          <w:kern w:val="2"/>
          <w:sz w:val="21"/>
          <w:szCs w:val="22"/>
          <w:lang w:val="en-US" w:eastAsia="zh-CN"/>
        </w:rPr>
      </w:pPr>
      <w:r>
        <w:rPr>
          <w:noProof/>
        </w:rPr>
        <w:t>5.Y.</w:t>
      </w:r>
      <w:r>
        <w:rPr>
          <w:noProof/>
          <w:lang w:eastAsia="zh-CN"/>
        </w:rPr>
        <w:t>7</w:t>
      </w:r>
      <w:r>
        <w:rPr>
          <w:rFonts w:asciiTheme="minorHAnsi" w:hAnsiTheme="minorHAnsi" w:cstheme="minorBidi"/>
          <w:noProof/>
          <w:kern w:val="2"/>
          <w:sz w:val="21"/>
          <w:szCs w:val="22"/>
          <w:lang w:val="en-US" w:eastAsia="zh-CN"/>
        </w:rPr>
        <w:tab/>
      </w:r>
      <w:r>
        <w:rPr>
          <w:noProof/>
        </w:rPr>
        <w:t>Out-of-band blocking exception</w:t>
      </w:r>
      <w:r>
        <w:rPr>
          <w:noProof/>
        </w:rPr>
        <w:tab/>
      </w:r>
      <w:r>
        <w:rPr>
          <w:noProof/>
        </w:rPr>
        <w:fldChar w:fldCharType="begin"/>
      </w:r>
      <w:r>
        <w:rPr>
          <w:noProof/>
        </w:rPr>
        <w:instrText xml:space="preserve"> PAGEREF _Toc110522072 \h </w:instrText>
      </w:r>
      <w:r>
        <w:rPr>
          <w:noProof/>
        </w:rPr>
      </w:r>
      <w:r>
        <w:rPr>
          <w:noProof/>
        </w:rPr>
        <w:fldChar w:fldCharType="separate"/>
      </w:r>
      <w:r>
        <w:rPr>
          <w:noProof/>
        </w:rPr>
        <w:t>9</w:t>
      </w:r>
      <w:r>
        <w:rPr>
          <w:noProof/>
        </w:rPr>
        <w:fldChar w:fldCharType="end"/>
      </w:r>
    </w:p>
    <w:p w14:paraId="359BB471" w14:textId="77777777" w:rsidR="009C0433" w:rsidRDefault="009C0433">
      <w:pPr>
        <w:pStyle w:val="10"/>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 xml:space="preserve">NSA NR </w:t>
      </w:r>
      <w:r>
        <w:rPr>
          <w:noProof/>
          <w:lang w:eastAsia="zh-CN"/>
        </w:rPr>
        <w:t>SUL band combination</w:t>
      </w:r>
      <w:r>
        <w:rPr>
          <w:noProof/>
        </w:rPr>
        <w:t>: Specific Band Combination Part</w:t>
      </w:r>
      <w:r>
        <w:rPr>
          <w:noProof/>
        </w:rPr>
        <w:tab/>
      </w:r>
      <w:r>
        <w:rPr>
          <w:noProof/>
        </w:rPr>
        <w:fldChar w:fldCharType="begin"/>
      </w:r>
      <w:r>
        <w:rPr>
          <w:noProof/>
        </w:rPr>
        <w:instrText xml:space="preserve"> PAGEREF _Toc110522073 \h </w:instrText>
      </w:r>
      <w:r>
        <w:rPr>
          <w:noProof/>
        </w:rPr>
      </w:r>
      <w:r>
        <w:rPr>
          <w:noProof/>
        </w:rPr>
        <w:fldChar w:fldCharType="separate"/>
      </w:r>
      <w:r>
        <w:rPr>
          <w:noProof/>
        </w:rPr>
        <w:t>9</w:t>
      </w:r>
      <w:r>
        <w:rPr>
          <w:noProof/>
        </w:rPr>
        <w:fldChar w:fldCharType="end"/>
      </w:r>
    </w:p>
    <w:p w14:paraId="316634FC"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6.Y</w:t>
      </w:r>
      <w:r>
        <w:rPr>
          <w:rFonts w:asciiTheme="minorHAnsi" w:hAnsiTheme="minorHAnsi" w:cstheme="minorBidi"/>
          <w:noProof/>
          <w:kern w:val="2"/>
          <w:sz w:val="21"/>
          <w:szCs w:val="22"/>
          <w:lang w:val="en-US" w:eastAsia="zh-CN"/>
        </w:rPr>
        <w:tab/>
      </w:r>
      <w:r w:rsidRPr="00A16BAF">
        <w:rPr>
          <w:rFonts w:eastAsia="Symbol" w:cs="Arial"/>
          <w:noProof/>
          <w:lang w:eastAsia="ja-JP"/>
        </w:rPr>
        <w:t>DC</w:t>
      </w:r>
      <w:r w:rsidRPr="00A16BAF">
        <w:rPr>
          <w:rFonts w:cs="Arial"/>
          <w:noProof/>
          <w:lang w:eastAsia="zh-CN"/>
        </w:rPr>
        <w:t>_X_SUL_nY-nZ</w:t>
      </w:r>
      <w:r>
        <w:rPr>
          <w:noProof/>
        </w:rPr>
        <w:tab/>
      </w:r>
      <w:r>
        <w:rPr>
          <w:noProof/>
        </w:rPr>
        <w:fldChar w:fldCharType="begin"/>
      </w:r>
      <w:r>
        <w:rPr>
          <w:noProof/>
        </w:rPr>
        <w:instrText xml:space="preserve"> PAGEREF _Toc110522074 \h </w:instrText>
      </w:r>
      <w:r>
        <w:rPr>
          <w:noProof/>
        </w:rPr>
      </w:r>
      <w:r>
        <w:rPr>
          <w:noProof/>
        </w:rPr>
        <w:fldChar w:fldCharType="separate"/>
      </w:r>
      <w:r>
        <w:rPr>
          <w:noProof/>
        </w:rPr>
        <w:t>9</w:t>
      </w:r>
      <w:r>
        <w:rPr>
          <w:noProof/>
        </w:rPr>
        <w:fldChar w:fldCharType="end"/>
      </w:r>
    </w:p>
    <w:p w14:paraId="390B6A89"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w:t>
      </w:r>
      <w:r w:rsidRPr="00A16BAF">
        <w:rPr>
          <w:rFonts w:cs="Arial"/>
          <w:noProof/>
        </w:rPr>
        <w:t>.</w:t>
      </w:r>
      <w:r w:rsidRPr="00A16BAF">
        <w:rPr>
          <w:rFonts w:cs="Arial"/>
          <w:noProof/>
          <w:lang w:eastAsia="zh-CN"/>
        </w:rPr>
        <w:t>1</w:t>
      </w:r>
      <w:r>
        <w:rPr>
          <w:rFonts w:asciiTheme="minorHAnsi" w:hAnsiTheme="minorHAnsi" w:cstheme="minorBidi"/>
          <w:noProof/>
          <w:kern w:val="2"/>
          <w:sz w:val="21"/>
          <w:szCs w:val="22"/>
          <w:lang w:val="en-US" w:eastAsia="zh-CN"/>
        </w:rPr>
        <w:tab/>
      </w:r>
      <w:r w:rsidRPr="00A16BAF">
        <w:rPr>
          <w:rFonts w:cs="Arial"/>
          <w:noProof/>
          <w:lang w:eastAsia="zh-CN"/>
        </w:rPr>
        <w:t>O</w:t>
      </w:r>
      <w:r w:rsidRPr="00A16BAF">
        <w:rPr>
          <w:rFonts w:cs="Arial"/>
          <w:noProof/>
        </w:rPr>
        <w:t>perating bands</w:t>
      </w:r>
      <w:r>
        <w:rPr>
          <w:noProof/>
        </w:rPr>
        <w:tab/>
      </w:r>
      <w:r>
        <w:rPr>
          <w:noProof/>
        </w:rPr>
        <w:fldChar w:fldCharType="begin"/>
      </w:r>
      <w:r>
        <w:rPr>
          <w:noProof/>
        </w:rPr>
        <w:instrText xml:space="preserve"> PAGEREF _Toc110522075 \h </w:instrText>
      </w:r>
      <w:r>
        <w:rPr>
          <w:noProof/>
        </w:rPr>
      </w:r>
      <w:r>
        <w:rPr>
          <w:noProof/>
        </w:rPr>
        <w:fldChar w:fldCharType="separate"/>
      </w:r>
      <w:r>
        <w:rPr>
          <w:noProof/>
        </w:rPr>
        <w:t>9</w:t>
      </w:r>
      <w:r>
        <w:rPr>
          <w:noProof/>
        </w:rPr>
        <w:fldChar w:fldCharType="end"/>
      </w:r>
    </w:p>
    <w:p w14:paraId="0602CC1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6.Y.2</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_Toc110522076 \h </w:instrText>
      </w:r>
      <w:r>
        <w:rPr>
          <w:noProof/>
        </w:rPr>
      </w:r>
      <w:r>
        <w:rPr>
          <w:noProof/>
        </w:rPr>
        <w:fldChar w:fldCharType="separate"/>
      </w:r>
      <w:r>
        <w:rPr>
          <w:noProof/>
        </w:rPr>
        <w:t>9</w:t>
      </w:r>
      <w:r>
        <w:rPr>
          <w:noProof/>
        </w:rPr>
        <w:fldChar w:fldCharType="end"/>
      </w:r>
    </w:p>
    <w:p w14:paraId="345C11F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6.Y.3</w:t>
      </w:r>
      <w:r>
        <w:rPr>
          <w:rFonts w:asciiTheme="minorHAnsi" w:hAnsiTheme="minorHAnsi" w:cstheme="minorBidi"/>
          <w:noProof/>
          <w:kern w:val="2"/>
          <w:sz w:val="21"/>
          <w:szCs w:val="22"/>
          <w:lang w:val="en-US" w:eastAsia="zh-CN"/>
        </w:rPr>
        <w:tab/>
      </w:r>
      <w:r w:rsidRPr="00A16BAF">
        <w:rPr>
          <w:rFonts w:cs="Arial"/>
          <w:noProof/>
          <w:lang w:val="en-US" w:eastAsia="zh-CN"/>
        </w:rPr>
        <w:t>Maximum output power</w:t>
      </w:r>
      <w:r>
        <w:rPr>
          <w:noProof/>
        </w:rPr>
        <w:tab/>
      </w:r>
      <w:r>
        <w:rPr>
          <w:noProof/>
        </w:rPr>
        <w:fldChar w:fldCharType="begin"/>
      </w:r>
      <w:r>
        <w:rPr>
          <w:noProof/>
        </w:rPr>
        <w:instrText xml:space="preserve"> PAGEREF _Toc110522077 \h </w:instrText>
      </w:r>
      <w:r>
        <w:rPr>
          <w:noProof/>
        </w:rPr>
      </w:r>
      <w:r>
        <w:rPr>
          <w:noProof/>
        </w:rPr>
        <w:fldChar w:fldCharType="separate"/>
      </w:r>
      <w:r>
        <w:rPr>
          <w:noProof/>
        </w:rPr>
        <w:t>10</w:t>
      </w:r>
      <w:r>
        <w:rPr>
          <w:noProof/>
        </w:rPr>
        <w:fldChar w:fldCharType="end"/>
      </w:r>
    </w:p>
    <w:p w14:paraId="4B298CB1"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6.Y.4</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_Toc110522078 \h </w:instrText>
      </w:r>
      <w:r>
        <w:rPr>
          <w:noProof/>
        </w:rPr>
      </w:r>
      <w:r>
        <w:rPr>
          <w:noProof/>
        </w:rPr>
        <w:fldChar w:fldCharType="separate"/>
      </w:r>
      <w:r>
        <w:rPr>
          <w:noProof/>
        </w:rPr>
        <w:t>10</w:t>
      </w:r>
      <w:r>
        <w:rPr>
          <w:noProof/>
        </w:rPr>
        <w:fldChar w:fldCharType="end"/>
      </w:r>
    </w:p>
    <w:p w14:paraId="14072DFB" w14:textId="77777777" w:rsidR="009C0433" w:rsidRDefault="009C0433">
      <w:pPr>
        <w:pStyle w:val="32"/>
        <w:rPr>
          <w:rFonts w:asciiTheme="minorHAnsi" w:hAnsiTheme="minorHAnsi" w:cstheme="minorBidi"/>
          <w:noProof/>
          <w:kern w:val="2"/>
          <w:sz w:val="21"/>
          <w:szCs w:val="22"/>
          <w:lang w:val="en-US" w:eastAsia="zh-CN"/>
        </w:rPr>
      </w:pPr>
      <w:r>
        <w:rPr>
          <w:noProof/>
        </w:rPr>
        <w:t>6.Y.</w:t>
      </w:r>
      <w:r>
        <w:rPr>
          <w:noProof/>
          <w:lang w:eastAsia="zh-CN"/>
        </w:rPr>
        <w:t>5</w:t>
      </w:r>
      <w:r>
        <w:rPr>
          <w:rFonts w:asciiTheme="minorHAnsi" w:hAnsiTheme="minorHAnsi" w:cstheme="minorBidi"/>
          <w:noProof/>
          <w:kern w:val="2"/>
          <w:sz w:val="21"/>
          <w:szCs w:val="22"/>
          <w:lang w:val="en-US" w:eastAsia="zh-CN"/>
        </w:rPr>
        <w:tab/>
      </w:r>
      <w:r w:rsidRPr="00A16BAF">
        <w:rPr>
          <w:rFonts w:eastAsia="MS Mincho"/>
          <w:noProof/>
          <w:lang w:eastAsia="ja-JP"/>
        </w:rPr>
        <w:t>REFSENS requirements</w:t>
      </w:r>
      <w:r>
        <w:rPr>
          <w:noProof/>
        </w:rPr>
        <w:tab/>
      </w:r>
      <w:r>
        <w:rPr>
          <w:noProof/>
        </w:rPr>
        <w:fldChar w:fldCharType="begin"/>
      </w:r>
      <w:r>
        <w:rPr>
          <w:noProof/>
        </w:rPr>
        <w:instrText xml:space="preserve"> PAGEREF _Toc110522079 \h </w:instrText>
      </w:r>
      <w:r>
        <w:rPr>
          <w:noProof/>
        </w:rPr>
      </w:r>
      <w:r>
        <w:rPr>
          <w:noProof/>
        </w:rPr>
        <w:fldChar w:fldCharType="separate"/>
      </w:r>
      <w:r>
        <w:rPr>
          <w:noProof/>
        </w:rPr>
        <w:t>10</w:t>
      </w:r>
      <w:r>
        <w:rPr>
          <w:noProof/>
        </w:rPr>
        <w:fldChar w:fldCharType="end"/>
      </w:r>
    </w:p>
    <w:p w14:paraId="727BBB31" w14:textId="77777777" w:rsidR="009C0433" w:rsidRDefault="009C0433">
      <w:pPr>
        <w:pStyle w:val="32"/>
        <w:rPr>
          <w:rFonts w:asciiTheme="minorHAnsi" w:hAnsiTheme="minorHAnsi" w:cstheme="minorBidi"/>
          <w:noProof/>
          <w:kern w:val="2"/>
          <w:sz w:val="21"/>
          <w:szCs w:val="22"/>
          <w:lang w:val="en-US" w:eastAsia="zh-CN"/>
        </w:rPr>
      </w:pPr>
      <w:r>
        <w:rPr>
          <w:noProof/>
        </w:rPr>
        <w:t>6.Y.6</w:t>
      </w:r>
      <w:r>
        <w:rPr>
          <w:rFonts w:asciiTheme="minorHAnsi" w:hAnsiTheme="minorHAnsi" w:cstheme="minorBidi"/>
          <w:noProof/>
          <w:kern w:val="2"/>
          <w:sz w:val="21"/>
          <w:szCs w:val="22"/>
          <w:lang w:val="en-US" w:eastAsia="zh-CN"/>
        </w:rPr>
        <w:tab/>
      </w:r>
      <w:r>
        <w:rPr>
          <w:noProof/>
        </w:rPr>
        <w:t>∆TIB and ∆RIB values</w:t>
      </w:r>
      <w:r>
        <w:rPr>
          <w:noProof/>
        </w:rPr>
        <w:tab/>
      </w:r>
      <w:r>
        <w:rPr>
          <w:noProof/>
        </w:rPr>
        <w:fldChar w:fldCharType="begin"/>
      </w:r>
      <w:r>
        <w:rPr>
          <w:noProof/>
        </w:rPr>
        <w:instrText xml:space="preserve"> PAGEREF _Toc110522080 \h </w:instrText>
      </w:r>
      <w:r>
        <w:rPr>
          <w:noProof/>
        </w:rPr>
      </w:r>
      <w:r>
        <w:rPr>
          <w:noProof/>
        </w:rPr>
        <w:fldChar w:fldCharType="separate"/>
      </w:r>
      <w:r>
        <w:rPr>
          <w:noProof/>
        </w:rPr>
        <w:t>10</w:t>
      </w:r>
      <w:r>
        <w:rPr>
          <w:noProof/>
        </w:rPr>
        <w:fldChar w:fldCharType="end"/>
      </w:r>
    </w:p>
    <w:p w14:paraId="0FC92BCF" w14:textId="77777777" w:rsidR="009C0433" w:rsidRDefault="009C0433">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NSA NR SUL with UL sharing from ULSUP</w:t>
      </w:r>
      <w:r>
        <w:rPr>
          <w:noProof/>
          <w:lang w:eastAsia="zh-CN"/>
        </w:rPr>
        <w:t xml:space="preserve"> band combination</w:t>
      </w:r>
      <w:r>
        <w:rPr>
          <w:noProof/>
        </w:rPr>
        <w:t>: Specific Band Combination Part</w:t>
      </w:r>
      <w:r>
        <w:rPr>
          <w:noProof/>
        </w:rPr>
        <w:tab/>
      </w:r>
      <w:r>
        <w:rPr>
          <w:noProof/>
        </w:rPr>
        <w:fldChar w:fldCharType="begin"/>
      </w:r>
      <w:r>
        <w:rPr>
          <w:noProof/>
        </w:rPr>
        <w:instrText xml:space="preserve"> PAGEREF _Toc110522081 \h </w:instrText>
      </w:r>
      <w:r>
        <w:rPr>
          <w:noProof/>
        </w:rPr>
      </w:r>
      <w:r>
        <w:rPr>
          <w:noProof/>
        </w:rPr>
        <w:fldChar w:fldCharType="separate"/>
      </w:r>
      <w:r>
        <w:rPr>
          <w:noProof/>
        </w:rPr>
        <w:t>10</w:t>
      </w:r>
      <w:r>
        <w:rPr>
          <w:noProof/>
        </w:rPr>
        <w:fldChar w:fldCharType="end"/>
      </w:r>
    </w:p>
    <w:p w14:paraId="33A251FB" w14:textId="77777777" w:rsidR="009C0433" w:rsidRDefault="009C0433">
      <w:pPr>
        <w:pStyle w:val="22"/>
        <w:rPr>
          <w:rFonts w:asciiTheme="minorHAnsi" w:hAnsiTheme="minorHAnsi" w:cstheme="minorBidi"/>
          <w:noProof/>
          <w:kern w:val="2"/>
          <w:sz w:val="21"/>
          <w:szCs w:val="22"/>
          <w:lang w:val="en-US" w:eastAsia="zh-CN"/>
        </w:rPr>
      </w:pPr>
      <w:r w:rsidRPr="00A16BAF">
        <w:rPr>
          <w:rFonts w:cs="Arial"/>
          <w:noProof/>
        </w:rPr>
        <w:t>7.Y</w:t>
      </w:r>
      <w:r>
        <w:rPr>
          <w:rFonts w:asciiTheme="minorHAnsi" w:hAnsiTheme="minorHAnsi" w:cstheme="minorBidi"/>
          <w:noProof/>
          <w:kern w:val="2"/>
          <w:sz w:val="21"/>
          <w:szCs w:val="22"/>
          <w:lang w:val="en-US" w:eastAsia="zh-CN"/>
        </w:rPr>
        <w:tab/>
      </w:r>
      <w:r w:rsidRPr="00A16BAF">
        <w:rPr>
          <w:rFonts w:cs="Arial"/>
          <w:noProof/>
          <w:lang w:eastAsia="ja-JP"/>
        </w:rPr>
        <w:t>DC_28_SUL_n41-n83</w:t>
      </w:r>
      <w:r>
        <w:rPr>
          <w:noProof/>
        </w:rPr>
        <w:tab/>
      </w:r>
      <w:r>
        <w:rPr>
          <w:noProof/>
        </w:rPr>
        <w:fldChar w:fldCharType="begin"/>
      </w:r>
      <w:r>
        <w:rPr>
          <w:noProof/>
        </w:rPr>
        <w:instrText xml:space="preserve"> PAGEREF _Toc110522082 \h </w:instrText>
      </w:r>
      <w:r>
        <w:rPr>
          <w:noProof/>
        </w:rPr>
      </w:r>
      <w:r>
        <w:rPr>
          <w:noProof/>
        </w:rPr>
        <w:fldChar w:fldCharType="separate"/>
      </w:r>
      <w:r>
        <w:rPr>
          <w:noProof/>
        </w:rPr>
        <w:t>10</w:t>
      </w:r>
      <w:r>
        <w:rPr>
          <w:noProof/>
        </w:rPr>
        <w:fldChar w:fldCharType="end"/>
      </w:r>
    </w:p>
    <w:p w14:paraId="752FE358"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7.Y.1</w:t>
      </w:r>
      <w:r>
        <w:rPr>
          <w:rFonts w:asciiTheme="minorHAnsi" w:hAnsiTheme="minorHAnsi" w:cstheme="minorBidi"/>
          <w:noProof/>
          <w:kern w:val="2"/>
          <w:sz w:val="21"/>
          <w:szCs w:val="22"/>
          <w:lang w:val="en-US" w:eastAsia="zh-CN"/>
        </w:rPr>
        <w:tab/>
      </w:r>
      <w:r w:rsidRPr="00A16BAF">
        <w:rPr>
          <w:rFonts w:cs="Arial"/>
          <w:noProof/>
          <w:lang w:eastAsia="zh-CN"/>
        </w:rPr>
        <w:t>Configuration</w:t>
      </w:r>
      <w:r>
        <w:rPr>
          <w:noProof/>
        </w:rPr>
        <w:tab/>
      </w:r>
      <w:r>
        <w:rPr>
          <w:noProof/>
        </w:rPr>
        <w:fldChar w:fldCharType="begin"/>
      </w:r>
      <w:r>
        <w:rPr>
          <w:noProof/>
        </w:rPr>
        <w:instrText xml:space="preserve"> PAGEREF _Toc110522083 \h </w:instrText>
      </w:r>
      <w:r>
        <w:rPr>
          <w:noProof/>
        </w:rPr>
      </w:r>
      <w:r>
        <w:rPr>
          <w:noProof/>
        </w:rPr>
        <w:fldChar w:fldCharType="separate"/>
      </w:r>
      <w:r>
        <w:rPr>
          <w:noProof/>
        </w:rPr>
        <w:t>10</w:t>
      </w:r>
      <w:r>
        <w:rPr>
          <w:noProof/>
        </w:rPr>
        <w:fldChar w:fldCharType="end"/>
      </w:r>
    </w:p>
    <w:p w14:paraId="4931AD04"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7.Y.2</w:t>
      </w:r>
      <w:r>
        <w:rPr>
          <w:rFonts w:asciiTheme="minorHAnsi" w:hAnsiTheme="minorHAnsi" w:cstheme="minorBidi"/>
          <w:noProof/>
          <w:kern w:val="2"/>
          <w:sz w:val="21"/>
          <w:szCs w:val="22"/>
          <w:lang w:val="en-US" w:eastAsia="zh-CN"/>
        </w:rPr>
        <w:tab/>
      </w:r>
      <w:r w:rsidRPr="00A16BAF">
        <w:rPr>
          <w:rFonts w:cs="Arial"/>
          <w:noProof/>
          <w:lang w:eastAsia="zh-CN"/>
        </w:rPr>
        <w:t>Maximum output power</w:t>
      </w:r>
      <w:r>
        <w:rPr>
          <w:noProof/>
        </w:rPr>
        <w:tab/>
      </w:r>
      <w:r>
        <w:rPr>
          <w:noProof/>
        </w:rPr>
        <w:fldChar w:fldCharType="begin"/>
      </w:r>
      <w:r>
        <w:rPr>
          <w:noProof/>
        </w:rPr>
        <w:instrText xml:space="preserve"> PAGEREF _Toc110522084 \h </w:instrText>
      </w:r>
      <w:r>
        <w:rPr>
          <w:noProof/>
        </w:rPr>
      </w:r>
      <w:r>
        <w:rPr>
          <w:noProof/>
        </w:rPr>
        <w:fldChar w:fldCharType="separate"/>
      </w:r>
      <w:r>
        <w:rPr>
          <w:noProof/>
        </w:rPr>
        <w:t>10</w:t>
      </w:r>
      <w:r>
        <w:rPr>
          <w:noProof/>
        </w:rPr>
        <w:fldChar w:fldCharType="end"/>
      </w:r>
    </w:p>
    <w:p w14:paraId="11C74AA6"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lang w:eastAsia="zh-CN"/>
        </w:rPr>
        <w:t>7.Y.3</w:t>
      </w:r>
      <w:r>
        <w:rPr>
          <w:rFonts w:asciiTheme="minorHAnsi" w:hAnsiTheme="minorHAnsi" w:cstheme="minorBidi"/>
          <w:noProof/>
          <w:kern w:val="2"/>
          <w:sz w:val="21"/>
          <w:szCs w:val="22"/>
          <w:lang w:val="en-US" w:eastAsia="zh-CN"/>
        </w:rPr>
        <w:tab/>
      </w:r>
      <w:r w:rsidRPr="00A16BAF">
        <w:rPr>
          <w:rFonts w:cs="Arial"/>
          <w:noProof/>
          <w:lang w:eastAsia="zh-CN"/>
        </w:rPr>
        <w:t>Spurious emission band UE co-existence</w:t>
      </w:r>
      <w:r>
        <w:rPr>
          <w:noProof/>
        </w:rPr>
        <w:tab/>
      </w:r>
      <w:r>
        <w:rPr>
          <w:noProof/>
        </w:rPr>
        <w:fldChar w:fldCharType="begin"/>
      </w:r>
      <w:r>
        <w:rPr>
          <w:noProof/>
        </w:rPr>
        <w:instrText xml:space="preserve"> PAGEREF _Toc110522085 \h </w:instrText>
      </w:r>
      <w:r>
        <w:rPr>
          <w:noProof/>
        </w:rPr>
      </w:r>
      <w:r>
        <w:rPr>
          <w:noProof/>
        </w:rPr>
        <w:fldChar w:fldCharType="separate"/>
      </w:r>
      <w:r>
        <w:rPr>
          <w:noProof/>
        </w:rPr>
        <w:t>11</w:t>
      </w:r>
      <w:r>
        <w:rPr>
          <w:noProof/>
        </w:rPr>
        <w:fldChar w:fldCharType="end"/>
      </w:r>
    </w:p>
    <w:p w14:paraId="25876DC4" w14:textId="77777777" w:rsidR="009C0433" w:rsidRDefault="009C0433">
      <w:pPr>
        <w:pStyle w:val="32"/>
        <w:rPr>
          <w:rFonts w:asciiTheme="minorHAnsi" w:hAnsiTheme="minorHAnsi" w:cstheme="minorBidi"/>
          <w:noProof/>
          <w:kern w:val="2"/>
          <w:sz w:val="21"/>
          <w:szCs w:val="22"/>
          <w:lang w:val="en-US" w:eastAsia="zh-CN"/>
        </w:rPr>
      </w:pPr>
      <w:r>
        <w:rPr>
          <w:noProof/>
        </w:rPr>
        <w:t>7.Y.</w:t>
      </w:r>
      <w:r>
        <w:rPr>
          <w:noProof/>
          <w:lang w:eastAsia="zh-CN"/>
        </w:rPr>
        <w:t>4</w:t>
      </w:r>
      <w:r>
        <w:rPr>
          <w:rFonts w:asciiTheme="minorHAnsi" w:hAnsiTheme="minorHAnsi" w:cstheme="minorBidi"/>
          <w:noProof/>
          <w:kern w:val="2"/>
          <w:sz w:val="21"/>
          <w:szCs w:val="22"/>
          <w:lang w:val="en-US" w:eastAsia="zh-CN"/>
        </w:rPr>
        <w:tab/>
      </w:r>
      <w:r>
        <w:rPr>
          <w:noProof/>
        </w:rPr>
        <w:t>MSD</w:t>
      </w:r>
      <w:r>
        <w:rPr>
          <w:noProof/>
        </w:rPr>
        <w:tab/>
      </w:r>
      <w:r>
        <w:rPr>
          <w:noProof/>
        </w:rPr>
        <w:fldChar w:fldCharType="begin"/>
      </w:r>
      <w:r>
        <w:rPr>
          <w:noProof/>
        </w:rPr>
        <w:instrText xml:space="preserve"> PAGEREF _Toc110522086 \h </w:instrText>
      </w:r>
      <w:r>
        <w:rPr>
          <w:noProof/>
        </w:rPr>
      </w:r>
      <w:r>
        <w:rPr>
          <w:noProof/>
        </w:rPr>
        <w:fldChar w:fldCharType="separate"/>
      </w:r>
      <w:r>
        <w:rPr>
          <w:noProof/>
        </w:rPr>
        <w:t>11</w:t>
      </w:r>
      <w:r>
        <w:rPr>
          <w:noProof/>
        </w:rPr>
        <w:fldChar w:fldCharType="end"/>
      </w:r>
    </w:p>
    <w:p w14:paraId="578AB92A" w14:textId="77777777" w:rsidR="009C0433" w:rsidRDefault="009C0433">
      <w:pPr>
        <w:pStyle w:val="32"/>
        <w:rPr>
          <w:rFonts w:asciiTheme="minorHAnsi" w:hAnsiTheme="minorHAnsi" w:cstheme="minorBidi"/>
          <w:noProof/>
          <w:kern w:val="2"/>
          <w:sz w:val="21"/>
          <w:szCs w:val="22"/>
          <w:lang w:val="en-US" w:eastAsia="zh-CN"/>
        </w:rPr>
      </w:pPr>
      <w:r w:rsidRPr="00A16BAF">
        <w:rPr>
          <w:rFonts w:cs="Arial"/>
          <w:noProof/>
        </w:rPr>
        <w:t>7.Y.</w:t>
      </w:r>
      <w:r w:rsidRPr="00A16BAF">
        <w:rPr>
          <w:rFonts w:cs="Arial"/>
          <w:noProof/>
          <w:lang w:eastAsia="zh-CN"/>
        </w:rPr>
        <w:t>5</w:t>
      </w:r>
      <w:r>
        <w:rPr>
          <w:rFonts w:asciiTheme="minorHAnsi" w:hAnsiTheme="minorHAnsi" w:cstheme="minorBidi"/>
          <w:noProof/>
          <w:kern w:val="2"/>
          <w:sz w:val="21"/>
          <w:szCs w:val="22"/>
          <w:lang w:val="en-US" w:eastAsia="zh-CN"/>
        </w:rPr>
        <w:tab/>
      </w:r>
      <w:r w:rsidRPr="00A16BAF">
        <w:rPr>
          <w:rFonts w:cs="Arial"/>
          <w:noProof/>
        </w:rPr>
        <w:t>∆T</w:t>
      </w:r>
      <w:r w:rsidRPr="00A16BAF">
        <w:rPr>
          <w:rFonts w:cs="Arial"/>
          <w:noProof/>
          <w:vertAlign w:val="subscript"/>
        </w:rPr>
        <w:t>IB</w:t>
      </w:r>
      <w:r w:rsidRPr="00A16BAF">
        <w:rPr>
          <w:rFonts w:cs="Arial"/>
          <w:noProof/>
        </w:rPr>
        <w:t xml:space="preserve"> and ∆R</w:t>
      </w:r>
      <w:r w:rsidRPr="00A16BAF">
        <w:rPr>
          <w:rFonts w:cs="Arial"/>
          <w:noProof/>
          <w:vertAlign w:val="subscript"/>
        </w:rPr>
        <w:t>IB</w:t>
      </w:r>
      <w:r w:rsidRPr="00A16BAF">
        <w:rPr>
          <w:rFonts w:cs="Arial"/>
          <w:noProof/>
        </w:rPr>
        <w:t xml:space="preserve"> values</w:t>
      </w:r>
      <w:r>
        <w:rPr>
          <w:noProof/>
        </w:rPr>
        <w:tab/>
      </w:r>
      <w:r>
        <w:rPr>
          <w:noProof/>
        </w:rPr>
        <w:fldChar w:fldCharType="begin"/>
      </w:r>
      <w:r>
        <w:rPr>
          <w:noProof/>
        </w:rPr>
        <w:instrText xml:space="preserve"> PAGEREF _Toc110522087 \h </w:instrText>
      </w:r>
      <w:r>
        <w:rPr>
          <w:noProof/>
        </w:rPr>
      </w:r>
      <w:r>
        <w:rPr>
          <w:noProof/>
        </w:rPr>
        <w:fldChar w:fldCharType="separate"/>
      </w:r>
      <w:r>
        <w:rPr>
          <w:noProof/>
        </w:rPr>
        <w:t>11</w:t>
      </w:r>
      <w:r>
        <w:rPr>
          <w:noProof/>
        </w:rPr>
        <w:fldChar w:fldCharType="end"/>
      </w:r>
    </w:p>
    <w:p w14:paraId="7FEE6C9A" w14:textId="77777777" w:rsidR="009C0433" w:rsidRDefault="009C0433">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_Toc110522088 \h </w:instrText>
      </w:r>
      <w:r>
        <w:rPr>
          <w:noProof/>
        </w:rPr>
      </w:r>
      <w:r>
        <w:rPr>
          <w:noProof/>
        </w:rPr>
        <w:fldChar w:fldCharType="separate"/>
      </w:r>
      <w:r>
        <w:rPr>
          <w:noProof/>
        </w:rPr>
        <w:t>12</w:t>
      </w:r>
      <w:r>
        <w:rPr>
          <w:noProof/>
        </w:rPr>
        <w:fldChar w:fldCharType="end"/>
      </w:r>
    </w:p>
    <w:p w14:paraId="0B9E3498" w14:textId="77777777" w:rsidR="00080512" w:rsidRPr="004D3578" w:rsidRDefault="004D3578">
      <w:r w:rsidRPr="004D3578">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21" w:name="foreword"/>
      <w:bookmarkStart w:id="22" w:name="_Toc110522055"/>
      <w:bookmarkEnd w:id="21"/>
      <w:r w:rsidRPr="004D3578">
        <w:lastRenderedPageBreak/>
        <w:t>Foreword</w:t>
      </w:r>
      <w:bookmarkEnd w:id="22"/>
    </w:p>
    <w:p w14:paraId="2511FBFA" w14:textId="3828D0BC" w:rsidR="00080512" w:rsidRPr="004D3578" w:rsidRDefault="00080512">
      <w:r w:rsidRPr="004D3578">
        <w:t xml:space="preserve">This Technical </w:t>
      </w:r>
      <w:bookmarkStart w:id="23" w:name="spectype3"/>
      <w:r w:rsidR="00602AEA" w:rsidRPr="009D66F3">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pPr>
        <w:pStyle w:val="1"/>
      </w:pPr>
      <w:bookmarkStart w:id="24" w:name="introduction"/>
      <w:bookmarkEnd w:id="24"/>
      <w:r w:rsidRPr="004D3578">
        <w:br w:type="page"/>
      </w:r>
      <w:bookmarkStart w:id="25" w:name="scope"/>
      <w:bookmarkStart w:id="26" w:name="_Toc110522056"/>
      <w:bookmarkEnd w:id="25"/>
      <w:r w:rsidRPr="004D3578">
        <w:lastRenderedPageBreak/>
        <w:t>1</w:t>
      </w:r>
      <w:r w:rsidRPr="004D3578">
        <w:tab/>
        <w:t>Scope</w:t>
      </w:r>
      <w:bookmarkEnd w:id="26"/>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9D66F3">
      <w:pPr>
        <w:pStyle w:val="TH"/>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rFonts w:hint="eastAsia"/>
                <w:lang w:eastAsia="zh-CN"/>
              </w:rPr>
            </w:pPr>
            <w:ins w:id="27" w:author="Huawei" w:date="2022-10-21T11:31:00Z">
              <w:r>
                <w:rPr>
                  <w:lang w:eastAsia="zh-CN"/>
                </w:rPr>
                <w:t>CA_n1_SUL_n78-n81</w:t>
              </w:r>
            </w:ins>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ins w:id="28" w:author="Huawei" w:date="2022-10-21T11:31:00Z">
              <w:r>
                <w:rPr>
                  <w:rFonts w:hint="eastAsia"/>
                  <w:lang w:eastAsia="zh-CN"/>
                </w:rPr>
                <w:t>R</w:t>
              </w:r>
              <w:r>
                <w:rPr>
                  <w:lang w:eastAsia="zh-CN"/>
                </w:rPr>
                <w:t>el-15</w:t>
              </w:r>
            </w:ins>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ins w:id="29" w:author="Huawei" w:date="2022-10-21T11:31:00Z">
              <w:r>
                <w:rPr>
                  <w:lang w:eastAsia="zh-CN"/>
                </w:rPr>
                <w:t>CA_n</w:t>
              </w:r>
              <w:r>
                <w:rPr>
                  <w:lang w:eastAsia="zh-CN"/>
                </w:rPr>
                <w:t>3</w:t>
              </w:r>
              <w:r>
                <w:rPr>
                  <w:lang w:eastAsia="zh-CN"/>
                </w:rPr>
                <w:t>_SUL_n</w:t>
              </w:r>
            </w:ins>
            <w:ins w:id="30" w:author="Huawei" w:date="2022-10-21T11:32:00Z">
              <w:r>
                <w:rPr>
                  <w:lang w:eastAsia="zh-CN"/>
                </w:rPr>
                <w:t>41</w:t>
              </w:r>
            </w:ins>
            <w:ins w:id="31" w:author="Huawei" w:date="2022-10-21T11:31:00Z">
              <w:r>
                <w:rPr>
                  <w:lang w:eastAsia="zh-CN"/>
                </w:rPr>
                <w:t>-n8</w:t>
              </w:r>
            </w:ins>
            <w:ins w:id="32" w:author="Huawei" w:date="2022-10-21T11:32:00Z">
              <w:r>
                <w:rPr>
                  <w:lang w:eastAsia="zh-CN"/>
                </w:rPr>
                <w:t>0</w:t>
              </w:r>
            </w:ins>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ins w:id="33" w:author="Huawei" w:date="2022-10-21T11:31:00Z">
              <w:r>
                <w:rPr>
                  <w:rFonts w:hint="eastAsia"/>
                  <w:lang w:eastAsia="zh-CN"/>
                </w:rPr>
                <w:t>R</w:t>
              </w:r>
              <w:r>
                <w:rPr>
                  <w:lang w:eastAsia="zh-CN"/>
                </w:rPr>
                <w:t>el-15</w:t>
              </w:r>
            </w:ins>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34" w:name="_Hlk63588982"/>
            <w:ins w:id="35" w:author="Huawei" w:date="2022-10-21T11:33:00Z">
              <w:r>
                <w:rPr>
                  <w:lang w:eastAsia="zh-CN"/>
                </w:rPr>
                <w:t>CA_n</w:t>
              </w:r>
              <w:r>
                <w:rPr>
                  <w:lang w:eastAsia="zh-CN"/>
                </w:rPr>
                <w:t>41</w:t>
              </w:r>
              <w:r>
                <w:rPr>
                  <w:lang w:eastAsia="zh-CN"/>
                </w:rPr>
                <w:t>_SUL_n</w:t>
              </w:r>
              <w:r>
                <w:rPr>
                  <w:lang w:eastAsia="zh-CN"/>
                </w:rPr>
                <w:t>79</w:t>
              </w:r>
              <w:r>
                <w:rPr>
                  <w:lang w:eastAsia="zh-CN"/>
                </w:rPr>
                <w:t>-n</w:t>
              </w:r>
              <w:r>
                <w:rPr>
                  <w:lang w:eastAsia="zh-CN"/>
                </w:rPr>
                <w:t>98</w:t>
              </w:r>
            </w:ins>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ins w:id="36" w:author="Huawei" w:date="2022-10-21T11:33:00Z">
              <w:r>
                <w:rPr>
                  <w:rFonts w:hint="eastAsia"/>
                  <w:lang w:eastAsia="zh-CN"/>
                </w:rPr>
                <w:t>R</w:t>
              </w:r>
              <w:r>
                <w:rPr>
                  <w:lang w:eastAsia="zh-CN"/>
                </w:rPr>
                <w:t>el-15</w:t>
              </w:r>
            </w:ins>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ins w:id="37" w:author="Huawei" w:date="2022-10-21T11:33:00Z">
              <w:r>
                <w:rPr>
                  <w:lang w:eastAsia="zh-CN"/>
                </w:rPr>
                <w:t>CA_n</w:t>
              </w:r>
              <w:r>
                <w:rPr>
                  <w:lang w:eastAsia="zh-CN"/>
                </w:rPr>
                <w:t>79</w:t>
              </w:r>
              <w:r>
                <w:rPr>
                  <w:lang w:eastAsia="zh-CN"/>
                </w:rPr>
                <w:t>_SUL_n</w:t>
              </w:r>
              <w:r>
                <w:rPr>
                  <w:lang w:eastAsia="zh-CN"/>
                </w:rPr>
                <w:t>41</w:t>
              </w:r>
              <w:r>
                <w:rPr>
                  <w:lang w:eastAsia="zh-CN"/>
                </w:rPr>
                <w:t>-n98</w:t>
              </w:r>
            </w:ins>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ins w:id="38" w:author="Huawei" w:date="2022-10-21T11:33:00Z">
              <w:r>
                <w:rPr>
                  <w:rFonts w:hint="eastAsia"/>
                  <w:lang w:eastAsia="zh-CN"/>
                </w:rPr>
                <w:t>R</w:t>
              </w:r>
              <w:r>
                <w:rPr>
                  <w:lang w:eastAsia="zh-CN"/>
                </w:rPr>
                <w:t>el-15</w:t>
              </w:r>
            </w:ins>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ins w:id="39" w:author="Huawei" w:date="2022-10-21T11:33:00Z">
              <w:r>
                <w:rPr>
                  <w:lang w:eastAsia="zh-CN"/>
                </w:rPr>
                <w:t>CA_n41_SUL_n79-n9</w:t>
              </w:r>
              <w:r>
                <w:rPr>
                  <w:lang w:eastAsia="zh-CN"/>
                </w:rPr>
                <w:t>5</w:t>
              </w:r>
            </w:ins>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ins w:id="40" w:author="Huawei" w:date="2022-10-21T11:33:00Z">
              <w:r>
                <w:rPr>
                  <w:rFonts w:hint="eastAsia"/>
                  <w:lang w:eastAsia="zh-CN"/>
                </w:rPr>
                <w:t>R</w:t>
              </w:r>
              <w:r>
                <w:rPr>
                  <w:lang w:eastAsia="zh-CN"/>
                </w:rPr>
                <w:t>el-15</w:t>
              </w:r>
            </w:ins>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ins w:id="41" w:author="Huawei" w:date="2022-10-21T11:33:00Z">
              <w:r>
                <w:rPr>
                  <w:lang w:eastAsia="zh-CN"/>
                </w:rPr>
                <w:t>CA_n79_SUL_n41-n9</w:t>
              </w:r>
              <w:r>
                <w:rPr>
                  <w:lang w:eastAsia="zh-CN"/>
                </w:rPr>
                <w:t>5</w:t>
              </w:r>
            </w:ins>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ins w:id="42" w:author="Huawei" w:date="2022-10-21T11:33:00Z">
              <w:r>
                <w:rPr>
                  <w:rFonts w:hint="eastAsia"/>
                  <w:lang w:eastAsia="zh-CN"/>
                </w:rPr>
                <w:t>R</w:t>
              </w:r>
              <w:r>
                <w:rPr>
                  <w:lang w:eastAsia="zh-CN"/>
                </w:rPr>
                <w:t>el-15</w:t>
              </w:r>
            </w:ins>
          </w:p>
        </w:tc>
      </w:tr>
      <w:tr w:rsidR="009D66F3"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208EC22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3E36419" w14:textId="0359A154" w:rsidR="009D66F3" w:rsidRDefault="009D66F3" w:rsidP="00D37690">
            <w:pPr>
              <w:pStyle w:val="TAL"/>
              <w:rPr>
                <w:rFonts w:eastAsia="MS Mincho"/>
                <w:lang w:eastAsia="ja-JP"/>
              </w:rPr>
            </w:pPr>
          </w:p>
        </w:tc>
      </w:tr>
      <w:tr w:rsidR="009D66F3"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3C796D6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2817703" w14:textId="1FB9F85B" w:rsidR="009D66F3" w:rsidRDefault="009D66F3" w:rsidP="00D37690">
            <w:pPr>
              <w:pStyle w:val="TAL"/>
              <w:rPr>
                <w:rFonts w:eastAsia="MS Mincho"/>
                <w:lang w:eastAsia="ja-JP"/>
              </w:rPr>
            </w:pPr>
          </w:p>
        </w:tc>
      </w:tr>
      <w:bookmarkEnd w:id="34"/>
      <w:tr w:rsidR="009D66F3"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073E14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1D2413FF" w14:textId="3313FA3E" w:rsidR="009D66F3" w:rsidRPr="0083247C" w:rsidRDefault="009D66F3" w:rsidP="00D37690">
            <w:pPr>
              <w:pStyle w:val="TAL"/>
              <w:rPr>
                <w:lang w:eastAsia="zh-CN"/>
              </w:rPr>
            </w:pPr>
          </w:p>
        </w:tc>
      </w:tr>
      <w:tr w:rsidR="009D66F3"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02DC699F"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657EE6BF" w14:textId="189763CD" w:rsidR="009D66F3" w:rsidRPr="0083247C" w:rsidRDefault="009D66F3" w:rsidP="00D37690">
            <w:pPr>
              <w:pStyle w:val="TAL"/>
              <w:rPr>
                <w:lang w:eastAsia="zh-CN"/>
              </w:rPr>
            </w:pPr>
          </w:p>
        </w:tc>
      </w:tr>
      <w:tr w:rsidR="009D66F3"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32B374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5C23D7" w14:textId="5CCCAA70" w:rsidR="009D66F3" w:rsidRPr="0083247C" w:rsidRDefault="009D66F3" w:rsidP="00D37690">
            <w:pPr>
              <w:pStyle w:val="TAL"/>
              <w:rPr>
                <w:lang w:eastAsia="zh-CN"/>
              </w:rPr>
            </w:pPr>
          </w:p>
        </w:tc>
      </w:tr>
      <w:tr w:rsidR="009D66F3"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134E343A"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05D791EF" w14:textId="2999FB66" w:rsidR="009D66F3" w:rsidRPr="0083247C" w:rsidRDefault="009D66F3" w:rsidP="00D37690">
            <w:pPr>
              <w:pStyle w:val="TAL"/>
              <w:rPr>
                <w:lang w:eastAsia="zh-CN"/>
              </w:rPr>
            </w:pPr>
          </w:p>
        </w:tc>
      </w:tr>
      <w:tr w:rsidR="009D66F3"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4EB81DF9"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E1717B" w14:textId="3A364314" w:rsidR="009D66F3" w:rsidRPr="0083247C" w:rsidRDefault="009D66F3" w:rsidP="00D37690">
            <w:pPr>
              <w:pStyle w:val="TAL"/>
              <w:rPr>
                <w:lang w:eastAsia="zh-CN"/>
              </w:rPr>
            </w:pPr>
          </w:p>
        </w:tc>
      </w:tr>
      <w:tr w:rsidR="009D66F3"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4C8B278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E52C2D2" w14:textId="0862ACC8" w:rsidR="009D66F3" w:rsidRPr="0083247C" w:rsidRDefault="009D66F3" w:rsidP="00D37690">
            <w:pPr>
              <w:pStyle w:val="TAL"/>
              <w:rPr>
                <w:lang w:eastAsia="zh-CN"/>
              </w:rPr>
            </w:pPr>
          </w:p>
        </w:tc>
      </w:tr>
      <w:tr w:rsidR="009D66F3"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54E2DA7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5010BB69" w14:textId="11787310" w:rsidR="009D66F3" w:rsidRDefault="009D66F3" w:rsidP="00D37690">
            <w:pPr>
              <w:pStyle w:val="TAL"/>
              <w:rPr>
                <w:lang w:eastAsia="zh-CN"/>
              </w:rPr>
            </w:pPr>
          </w:p>
        </w:tc>
      </w:tr>
      <w:tr w:rsidR="009D66F3"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B4F0581"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2D19FD0" w14:textId="1DE312A5" w:rsidR="009D66F3" w:rsidRDefault="009D66F3" w:rsidP="00D37690">
            <w:pPr>
              <w:pStyle w:val="TAL"/>
              <w:rPr>
                <w:lang w:eastAsia="zh-CN"/>
              </w:rPr>
            </w:pPr>
          </w:p>
        </w:tc>
      </w:tr>
      <w:tr w:rsidR="009D66F3"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4F099254"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0958B8E0" w14:textId="1192FD3C" w:rsidR="009D66F3" w:rsidRDefault="009D66F3" w:rsidP="00D37690">
            <w:pPr>
              <w:pStyle w:val="TAL"/>
              <w:rPr>
                <w:lang w:eastAsia="zh-CN"/>
              </w:rPr>
            </w:pPr>
          </w:p>
        </w:tc>
      </w:tr>
      <w:tr w:rsidR="009D66F3"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A56836D"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6B81F19F" w14:textId="3D3F8ED0" w:rsidR="009D66F3" w:rsidRDefault="009D66F3" w:rsidP="00D37690">
            <w:pPr>
              <w:pStyle w:val="TAL"/>
              <w:rPr>
                <w:lang w:eastAsia="zh-CN"/>
              </w:rPr>
            </w:pPr>
          </w:p>
        </w:tc>
      </w:tr>
      <w:tr w:rsidR="009D66F3"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41643EBC"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158B0A60" w14:textId="73FCB979" w:rsidR="009D66F3" w:rsidRDefault="009D66F3" w:rsidP="00D37690">
            <w:pPr>
              <w:pStyle w:val="TAL"/>
              <w:rPr>
                <w:lang w:eastAsia="zh-CN"/>
              </w:rPr>
            </w:pPr>
          </w:p>
        </w:tc>
      </w:tr>
      <w:tr w:rsidR="009D66F3"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28E5489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28B58B78" w14:textId="3DC77BCD" w:rsidR="009D66F3" w:rsidRDefault="009D66F3" w:rsidP="00D37690">
            <w:pPr>
              <w:pStyle w:val="TAL"/>
              <w:rPr>
                <w:lang w:eastAsia="zh-CN"/>
              </w:rPr>
            </w:pPr>
          </w:p>
        </w:tc>
      </w:tr>
      <w:tr w:rsidR="009D66F3"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466B0415" w:rsidR="009D66F3"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E2B5FAF" w14:textId="7F1E3F30" w:rsidR="009D66F3" w:rsidRDefault="009D66F3" w:rsidP="00D37690">
            <w:pPr>
              <w:pStyle w:val="TAL"/>
              <w:rPr>
                <w:lang w:eastAsia="zh-CN"/>
              </w:rPr>
            </w:pPr>
          </w:p>
        </w:tc>
      </w:tr>
      <w:tr w:rsidR="009D66F3"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15BD2B8C"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6309459" w14:textId="128865FC" w:rsidR="009D66F3" w:rsidRDefault="009D66F3" w:rsidP="00D37690">
            <w:pPr>
              <w:pStyle w:val="TAL"/>
              <w:rPr>
                <w:lang w:eastAsia="zh-CN"/>
              </w:rPr>
            </w:pPr>
          </w:p>
        </w:tc>
      </w:tr>
      <w:tr w:rsidR="009D66F3"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474CD872"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ACC3182" w14:textId="153C59C7" w:rsidR="009D66F3" w:rsidRDefault="009D66F3" w:rsidP="00D37690">
            <w:pPr>
              <w:pStyle w:val="TAL"/>
              <w:rPr>
                <w:lang w:eastAsia="zh-CN"/>
              </w:rPr>
            </w:pPr>
          </w:p>
        </w:tc>
      </w:tr>
      <w:tr w:rsidR="009D66F3"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4623EFF0"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3F6794EB" w14:textId="6A186D3F" w:rsidR="009D66F3" w:rsidRDefault="009D66F3" w:rsidP="00D37690">
            <w:pPr>
              <w:pStyle w:val="TAL"/>
              <w:rPr>
                <w:lang w:eastAsia="zh-CN"/>
              </w:rPr>
            </w:pP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9D66F3">
      <w:pPr>
        <w:pStyle w:val="TH"/>
        <w:rPr>
          <w:rFonts w:eastAsia="宋体"/>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宋体"/>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宋体"/>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1"/>
      </w:pPr>
      <w:bookmarkStart w:id="43" w:name="references"/>
      <w:bookmarkStart w:id="44" w:name="_Toc110522057"/>
      <w:bookmarkEnd w:id="43"/>
      <w:r w:rsidRPr="004D3578">
        <w:lastRenderedPageBreak/>
        <w:t>2</w:t>
      </w:r>
      <w:r w:rsidRPr="004D3578">
        <w:tab/>
        <w:t>References</w:t>
      </w:r>
      <w:bookmarkEnd w:id="4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40A79B35" w:rsidR="009D66F3" w:rsidRPr="004D3578"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4ACB616" w14:textId="77777777" w:rsidR="00080512" w:rsidRPr="004D3578" w:rsidRDefault="00080512">
      <w:pPr>
        <w:pStyle w:val="1"/>
      </w:pPr>
      <w:bookmarkStart w:id="45" w:name="definitions"/>
      <w:bookmarkStart w:id="46" w:name="_Toc110522058"/>
      <w:bookmarkEnd w:id="45"/>
      <w:r w:rsidRPr="004D3578">
        <w:t>3</w:t>
      </w:r>
      <w:r w:rsidRPr="004D3578">
        <w:tab/>
        <w:t>Definitions</w:t>
      </w:r>
      <w:r w:rsidR="00602AEA">
        <w:t xml:space="preserve"> of terms, symbols and abbreviations</w:t>
      </w:r>
      <w:bookmarkEnd w:id="46"/>
    </w:p>
    <w:p w14:paraId="6CBABCF9" w14:textId="77777777" w:rsidR="00080512" w:rsidRPr="004D3578" w:rsidRDefault="00080512">
      <w:pPr>
        <w:pStyle w:val="21"/>
      </w:pPr>
      <w:bookmarkStart w:id="47" w:name="_Toc110522059"/>
      <w:r w:rsidRPr="004D3578">
        <w:t>3.1</w:t>
      </w:r>
      <w:r w:rsidRPr="004D3578">
        <w:tab/>
      </w:r>
      <w:r w:rsidR="002B6339">
        <w:t>Terms</w:t>
      </w:r>
      <w:bookmarkEnd w:id="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48" w:name="_Toc110522060"/>
      <w:r w:rsidRPr="004D3578">
        <w:t>3.2</w:t>
      </w:r>
      <w:r w:rsidRPr="004D3578">
        <w:tab/>
        <w:t>Symbols</w:t>
      </w:r>
      <w:bookmarkEnd w:id="4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6797D94F" w14:textId="77777777" w:rsidR="009D66F3" w:rsidRPr="00C5632F" w:rsidRDefault="009D66F3" w:rsidP="009D66F3">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21"/>
      </w:pPr>
      <w:bookmarkStart w:id="49" w:name="_Toc110522061"/>
      <w:r w:rsidRPr="004D3578">
        <w:t>3.3</w:t>
      </w:r>
      <w:r w:rsidRPr="004D3578">
        <w:tab/>
        <w:t>Abbreviations</w:t>
      </w:r>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lastRenderedPageBreak/>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1"/>
      </w:pPr>
      <w:bookmarkStart w:id="50" w:name="clause4"/>
      <w:bookmarkStart w:id="51" w:name="_Toc110522062"/>
      <w:bookmarkEnd w:id="50"/>
      <w:r w:rsidRPr="004D3578">
        <w:t>4</w:t>
      </w:r>
      <w:r w:rsidRPr="004D3578">
        <w:tab/>
      </w:r>
      <w:r w:rsidR="00E85FA4" w:rsidRPr="00E85FA4">
        <w:t>Background</w:t>
      </w:r>
      <w:bookmarkEnd w:id="51"/>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77777777" w:rsidR="00E85FA4" w:rsidRDefault="00E85FA4" w:rsidP="00E85FA4">
      <w:r>
        <w:t xml:space="preserve">- </w:t>
      </w:r>
      <w:r>
        <w:tab/>
        <w:t xml:space="preserve">Specific SA NR SUL part:  this part covers each band combination and its specific issues independently from each other (i.e. one </w:t>
      </w:r>
      <w:proofErr w:type="spellStart"/>
      <w:r>
        <w:t>subclause</w:t>
      </w:r>
      <w:proofErr w:type="spellEnd"/>
      <w:r>
        <w:t xml:space="preserve"> is defined per band combination)</w:t>
      </w:r>
    </w:p>
    <w:p w14:paraId="790B1C4E" w14:textId="77777777" w:rsidR="00E85FA4" w:rsidRDefault="00E85FA4" w:rsidP="00E85FA4">
      <w:r>
        <w:t xml:space="preserve">- </w:t>
      </w:r>
      <w:r>
        <w:tab/>
        <w:t xml:space="preserve">Specific NSA NR SUL part:  this part covers each band combination and its specific issues independently from each other (i.e. one </w:t>
      </w:r>
      <w:proofErr w:type="spellStart"/>
      <w:r>
        <w:t>subclause</w:t>
      </w:r>
      <w:proofErr w:type="spellEnd"/>
      <w:r>
        <w:t xml:space="preserve"> is defined per band combination)</w:t>
      </w:r>
    </w:p>
    <w:p w14:paraId="04DC2B43" w14:textId="3A49E30F" w:rsidR="00E85FA4" w:rsidRDefault="00E85FA4" w:rsidP="00E85FA4">
      <w:r>
        <w:t xml:space="preserve">- </w:t>
      </w:r>
      <w:r>
        <w:tab/>
        <w:t xml:space="preserve">Specific NSA NR SUL with UL sharing from ULSUP part:  this part covers each band combination and its specific issues independently from each other (i.e. one </w:t>
      </w:r>
      <w:proofErr w:type="spellStart"/>
      <w:r>
        <w:t>subclause</w:t>
      </w:r>
      <w:proofErr w:type="spellEnd"/>
      <w:r>
        <w:t xml:space="preserve"> is defined per band combination)</w:t>
      </w:r>
    </w:p>
    <w:p w14:paraId="480FB05A" w14:textId="5558EB70" w:rsidR="00080512" w:rsidRPr="004D3578" w:rsidRDefault="00080512">
      <w:pPr>
        <w:pStyle w:val="21"/>
      </w:pPr>
      <w:bookmarkStart w:id="52" w:name="_Toc110522063"/>
      <w:r w:rsidRPr="004D3578">
        <w:t>4.1</w:t>
      </w:r>
      <w:r w:rsidRPr="004D3578">
        <w:tab/>
      </w:r>
      <w:r w:rsidR="00E85FA4" w:rsidRPr="00E85FA4">
        <w:t>TR Maintenance</w:t>
      </w:r>
      <w:bookmarkEnd w:id="52"/>
    </w:p>
    <w:p w14:paraId="4F4CFA7C" w14:textId="18380532"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57288B89" w14:textId="77777777" w:rsidR="00E85FA4" w:rsidRDefault="00E85FA4" w:rsidP="00E85FA4">
      <w:pPr>
        <w:pStyle w:val="1"/>
      </w:pPr>
      <w:bookmarkStart w:id="53" w:name="_Toc63588630"/>
      <w:bookmarkStart w:id="54" w:name="_Toc70596807"/>
      <w:bookmarkStart w:id="55" w:name="_Toc104375529"/>
      <w:bookmarkStart w:id="56" w:name="_Toc110522064"/>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53"/>
      <w:bookmarkEnd w:id="54"/>
      <w:bookmarkEnd w:id="55"/>
      <w:bookmarkEnd w:id="56"/>
    </w:p>
    <w:p w14:paraId="387B8260" w14:textId="270508B5" w:rsidR="001327CC" w:rsidRDefault="001327CC" w:rsidP="001327CC">
      <w:pPr>
        <w:keepNext/>
        <w:keepLines/>
        <w:spacing w:before="180"/>
        <w:outlineLvl w:val="1"/>
        <w:rPr>
          <w:rFonts w:ascii="Arial" w:hAnsi="Arial" w:cs="Arial"/>
          <w:sz w:val="32"/>
          <w:lang w:val="en-US" w:eastAsia="zh-CN"/>
        </w:rPr>
      </w:pPr>
      <w:bookmarkStart w:id="57" w:name="_Toc104375706"/>
      <w:bookmarkStart w:id="58" w:name="_Toc110522065"/>
      <w:r>
        <w:rPr>
          <w:rFonts w:ascii="Arial" w:hAnsi="Arial" w:cs="Arial"/>
          <w:sz w:val="32"/>
          <w:lang w:val="en-US"/>
        </w:rPr>
        <w:t>5.1</w:t>
      </w:r>
      <w:r>
        <w:rPr>
          <w:rFonts w:ascii="Arial" w:hAnsi="Arial" w:cs="Arial"/>
          <w:sz w:val="32"/>
          <w:lang w:val="en-US"/>
        </w:rPr>
        <w:tab/>
      </w:r>
      <w:bookmarkStart w:id="59" w:name="_Toc104375664"/>
      <w:r>
        <w:rPr>
          <w:rFonts w:ascii="Arial" w:hAnsi="Arial" w:cs="Arial"/>
          <w:sz w:val="32"/>
          <w:lang w:val="en-US" w:eastAsia="zh-CN"/>
        </w:rPr>
        <w:t>CA_n1_SUL_n78-n81</w:t>
      </w:r>
      <w:bookmarkEnd w:id="59"/>
    </w:p>
    <w:p w14:paraId="754567A7" w14:textId="3749CF1C" w:rsidR="001327CC" w:rsidRDefault="001327CC" w:rsidP="001327CC">
      <w:pPr>
        <w:keepNext/>
        <w:keepLines/>
        <w:spacing w:before="120"/>
        <w:outlineLvl w:val="2"/>
        <w:rPr>
          <w:rFonts w:ascii="Arial" w:hAnsi="Arial" w:cs="Arial"/>
          <w:sz w:val="28"/>
          <w:szCs w:val="28"/>
          <w:lang w:val="x-none" w:eastAsia="zh-CN"/>
        </w:rPr>
      </w:pPr>
      <w:bookmarkStart w:id="60" w:name="_Toc104375665"/>
      <w:r>
        <w:rPr>
          <w:rFonts w:ascii="Arial" w:hAnsi="Arial" w:cs="Arial"/>
          <w:sz w:val="28"/>
          <w:szCs w:val="28"/>
          <w:lang w:val="x-none" w:eastAsia="zh-CN"/>
        </w:rPr>
        <w:t>5.1</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60"/>
    </w:p>
    <w:p w14:paraId="02A65627" w14:textId="7236DEDE" w:rsidR="001327CC" w:rsidRDefault="001327CC" w:rsidP="001327CC">
      <w:pPr>
        <w:jc w:val="center"/>
        <w:rPr>
          <w:rFonts w:ascii="Arial" w:eastAsia="MS Mincho" w:hAnsi="Arial" w:cs="Arial"/>
          <w:b/>
          <w:kern w:val="2"/>
          <w:szCs w:val="24"/>
          <w:lang w:val="en-US"/>
        </w:rPr>
      </w:pPr>
      <w:r>
        <w:rPr>
          <w:rFonts w:ascii="Arial" w:hAnsi="Arial" w:cs="Arial"/>
          <w:b/>
          <w:kern w:val="2"/>
          <w:szCs w:val="24"/>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w:t>
            </w:r>
            <w:proofErr w:type="spellStart"/>
            <w:r>
              <w:t>Tx</w:t>
            </w:r>
            <w:proofErr w:type="spellEnd"/>
            <w:r>
              <w:t xml:space="preserve"> capability is mandatory.</w:t>
            </w:r>
          </w:p>
        </w:tc>
      </w:tr>
    </w:tbl>
    <w:p w14:paraId="024BCB23" w14:textId="77777777" w:rsidR="001327CC" w:rsidRDefault="001327CC" w:rsidP="001327CC"/>
    <w:p w14:paraId="30BCA368" w14:textId="2B0B7390" w:rsidR="001327CC" w:rsidRDefault="001327CC" w:rsidP="001327CC">
      <w:pPr>
        <w:keepNext/>
        <w:keepLines/>
        <w:spacing w:before="120"/>
        <w:outlineLvl w:val="2"/>
        <w:rPr>
          <w:rFonts w:ascii="Arial" w:eastAsia="MS Mincho" w:hAnsi="Arial" w:cs="Arial"/>
          <w:sz w:val="28"/>
          <w:szCs w:val="28"/>
          <w:lang w:val="x-none" w:eastAsia="ja-JP"/>
        </w:rPr>
      </w:pPr>
      <w:bookmarkStart w:id="61" w:name="_Toc104375666"/>
      <w:r>
        <w:rPr>
          <w:rFonts w:ascii="Arial" w:hAnsi="Arial" w:cs="Arial"/>
          <w:sz w:val="28"/>
          <w:szCs w:val="28"/>
          <w:lang w:val="x-none" w:eastAsia="zh-CN"/>
        </w:rPr>
        <w:t>5.1.2</w:t>
      </w:r>
      <w:r>
        <w:rPr>
          <w:rFonts w:ascii="Arial" w:hAnsi="Arial" w:cs="Arial"/>
          <w:sz w:val="28"/>
          <w:szCs w:val="28"/>
          <w:lang w:val="x-none" w:eastAsia="zh-CN"/>
        </w:rPr>
        <w:tab/>
        <w:t>Channel bandwidths per operating band</w:t>
      </w:r>
      <w:bookmarkEnd w:id="61"/>
    </w:p>
    <w:p w14:paraId="4FD58E45" w14:textId="4C9138E1" w:rsidR="001327CC" w:rsidRDefault="001327CC" w:rsidP="001327C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60"/>
        <w:gridCol w:w="2813"/>
        <w:gridCol w:w="2086"/>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lastRenderedPageBreak/>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1327CC">
      <w:pPr>
        <w:keepNext/>
        <w:keepLines/>
        <w:spacing w:before="120"/>
        <w:outlineLvl w:val="2"/>
        <w:rPr>
          <w:rFonts w:ascii="Arial" w:hAnsi="Arial" w:cs="Arial"/>
          <w:sz w:val="28"/>
          <w:lang w:val="x-none" w:eastAsia="zh-CN"/>
        </w:rPr>
      </w:pPr>
      <w:bookmarkStart w:id="62" w:name="_Toc104375667"/>
      <w:r>
        <w:rPr>
          <w:rFonts w:ascii="Arial" w:hAnsi="Arial" w:cs="Arial"/>
          <w:sz w:val="28"/>
          <w:lang w:val="x-none" w:eastAsia="zh-CN"/>
        </w:rPr>
        <w:t>5.1.3</w:t>
      </w:r>
      <w:r>
        <w:rPr>
          <w:rFonts w:ascii="Arial" w:hAnsi="Arial" w:cs="Arial"/>
          <w:sz w:val="28"/>
          <w:lang w:val="x-none" w:eastAsia="zh-CN"/>
        </w:rPr>
        <w:tab/>
        <w:t>Maximum output power</w:t>
      </w:r>
      <w:bookmarkEnd w:id="62"/>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1327CC">
      <w:pPr>
        <w:keepNext/>
        <w:keepLines/>
        <w:spacing w:before="120"/>
        <w:outlineLvl w:val="2"/>
        <w:rPr>
          <w:rFonts w:ascii="Arial" w:hAnsi="Arial" w:cs="Arial"/>
          <w:sz w:val="28"/>
          <w:lang w:val="x-none" w:eastAsia="zh-CN"/>
        </w:rPr>
      </w:pPr>
      <w:bookmarkStart w:id="63" w:name="_Toc104375668"/>
      <w:r>
        <w:rPr>
          <w:rFonts w:ascii="Arial" w:hAnsi="Arial" w:cs="Arial"/>
          <w:sz w:val="28"/>
          <w:lang w:val="x-none" w:eastAsia="zh-CN"/>
        </w:rPr>
        <w:t>5.1.4</w:t>
      </w:r>
      <w:r>
        <w:rPr>
          <w:rFonts w:ascii="Arial" w:hAnsi="Arial" w:cs="Arial"/>
          <w:sz w:val="28"/>
          <w:lang w:val="x-none" w:eastAsia="zh-CN"/>
        </w:rPr>
        <w:tab/>
        <w:t>Spurious emission band UE co-existence</w:t>
      </w:r>
      <w:bookmarkEnd w:id="63"/>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1327CC">
      <w:pPr>
        <w:keepNext/>
        <w:keepLines/>
        <w:spacing w:before="120"/>
        <w:outlineLvl w:val="2"/>
        <w:rPr>
          <w:rFonts w:ascii="Arial" w:hAnsi="Arial"/>
          <w:sz w:val="28"/>
          <w:lang w:val="x-none" w:eastAsia="zh-CN"/>
        </w:rPr>
      </w:pPr>
      <w:bookmarkStart w:id="64" w:name="_Toc104375669"/>
      <w:r>
        <w:rPr>
          <w:rFonts w:ascii="Arial" w:hAnsi="Arial"/>
          <w:sz w:val="28"/>
          <w:lang w:val="x-none"/>
        </w:rPr>
        <w:t>5.1.</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64"/>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1327CC">
      <w:pPr>
        <w:keepNext/>
        <w:keepLines/>
        <w:spacing w:before="120"/>
        <w:outlineLvl w:val="2"/>
        <w:rPr>
          <w:rFonts w:ascii="Arial" w:hAnsi="Arial" w:cs="Arial"/>
          <w:sz w:val="28"/>
          <w:szCs w:val="28"/>
          <w:lang w:val="x-none"/>
        </w:rPr>
      </w:pPr>
      <w:bookmarkStart w:id="65" w:name="_Toc104375670"/>
      <w:r>
        <w:rPr>
          <w:rFonts w:ascii="Arial" w:hAnsi="Arial" w:cs="Arial"/>
          <w:sz w:val="28"/>
          <w:szCs w:val="28"/>
          <w:lang w:val="x-none"/>
        </w:rPr>
        <w:t>5.1.</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65"/>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 referring to CA_n1-n8-n78.</w:t>
      </w:r>
    </w:p>
    <w:p w14:paraId="5014779A" w14:textId="7777777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 xml:space="preserve">Table 5.1.6-1: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66" w:author="ZTE-Ma Zhifeng" w:date="2022-09-26T00:33:00Z">
        <w:r>
          <w:rPr>
            <w:rFonts w:cs="Arial"/>
            <w:bCs/>
            <w:lang w:val="en-US"/>
          </w:rPr>
          <w:t xml:space="preserve"> </w:t>
        </w:r>
        <w:r>
          <w:rPr>
            <w:rFonts w:ascii="Arial" w:hAnsi="Arial" w:cs="Arial"/>
            <w:b/>
            <w:kern w:val="2"/>
            <w:szCs w:val="24"/>
            <w:lang w:val="en-US" w:eastAsia="zh-CN"/>
            <w:rPrChange w:id="67" w:author="ZTE-Ma Zhifeng" w:date="2022-09-26T00:33:00Z">
              <w:rPr>
                <w:rFonts w:cs="Arial"/>
                <w:bCs/>
              </w:rPr>
            </w:rPrChange>
          </w:rPr>
          <w:t>due to NR CA (t</w:t>
        </w:r>
        <w:r>
          <w:rPr>
            <w:rFonts w:ascii="Arial" w:hAnsi="Arial" w:cs="Arial"/>
            <w:b/>
            <w:kern w:val="2"/>
            <w:szCs w:val="24"/>
            <w:lang w:val="en-US" w:eastAsia="zh-CN"/>
            <w:rPrChange w:id="68" w:author="ZTE-Ma Zhifeng" w:date="2022-09-26T00:33:00Z">
              <w:rPr>
                <w:rFonts w:cs="Arial"/>
                <w:bCs/>
                <w:lang w:eastAsia="zh-CN"/>
              </w:rPr>
            </w:rPrChange>
          </w:rPr>
          <w:t>hree</w:t>
        </w:r>
        <w:r>
          <w:rPr>
            <w:rFonts w:ascii="Arial" w:hAnsi="Arial" w:cs="Arial"/>
            <w:b/>
            <w:kern w:val="2"/>
            <w:szCs w:val="24"/>
            <w:lang w:val="en-US" w:eastAsia="zh-CN"/>
            <w:rPrChange w:id="69" w:author="ZTE-Ma Zhifeng" w:date="2022-09-26T00:33:00Z">
              <w:rPr>
                <w:rFonts w:cs="Arial"/>
                <w:bCs/>
              </w:rPr>
            </w:rPrChange>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720"/>
        <w:gridCol w:w="1620"/>
        <w:gridCol w:w="348"/>
        <w:gridCol w:w="1968"/>
      </w:tblGrid>
      <w:tr w:rsidR="005C4E32" w14:paraId="7C7AD1F5" w14:textId="77777777" w:rsidTr="005C4E32">
        <w:trPr>
          <w:gridAfter w:val="2"/>
          <w:wAfter w:w="2316" w:type="dxa"/>
          <w:tblHeader/>
          <w:jc w:val="center"/>
          <w:del w:id="70" w:author="ZTE-Ma Zhifeng" w:date="2022-09-26T00:37:00Z"/>
        </w:trPr>
        <w:tc>
          <w:tcPr>
            <w:tcW w:w="1535" w:type="dxa"/>
            <w:tcBorders>
              <w:top w:val="single" w:sz="4" w:space="0" w:color="auto"/>
              <w:left w:val="single" w:sz="4" w:space="0" w:color="auto"/>
              <w:bottom w:val="single" w:sz="4" w:space="0" w:color="auto"/>
              <w:right w:val="single" w:sz="4" w:space="0" w:color="auto"/>
            </w:tcBorders>
            <w:vAlign w:val="center"/>
            <w:hideMark/>
          </w:tcPr>
          <w:p w14:paraId="3C3D29AF" w14:textId="77777777" w:rsidR="005C4E32" w:rsidRDefault="005C4E32">
            <w:pPr>
              <w:keepNext/>
              <w:keepLines/>
              <w:widowControl w:val="0"/>
              <w:jc w:val="center"/>
              <w:rPr>
                <w:del w:id="71" w:author="ZTE-Ma Zhifeng" w:date="2022-09-26T00:37:00Z"/>
                <w:rFonts w:ascii="Arial" w:hAnsi="Arial" w:cs="Arial"/>
                <w:kern w:val="2"/>
                <w:sz w:val="18"/>
                <w:szCs w:val="24"/>
                <w:lang w:val="x-none" w:eastAsia="zh-CN"/>
              </w:rPr>
            </w:pPr>
            <w:del w:id="72" w:author="ZTE-Ma Zhifeng" w:date="2022-09-26T00:37:00Z">
              <w:r>
                <w:rPr>
                  <w:rFonts w:ascii="Arial" w:hAnsi="Arial" w:cs="Arial"/>
                  <w:kern w:val="2"/>
                  <w:sz w:val="18"/>
                  <w:szCs w:val="24"/>
                  <w:lang w:val="x-none" w:eastAsia="zh-CN"/>
                </w:rPr>
                <w:delText>SUL Band combination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174F725" w14:textId="77777777" w:rsidR="005C4E32" w:rsidRDefault="005C4E32">
            <w:pPr>
              <w:keepNext/>
              <w:keepLines/>
              <w:widowControl w:val="0"/>
              <w:jc w:val="center"/>
              <w:rPr>
                <w:del w:id="73" w:author="ZTE-Ma Zhifeng" w:date="2022-09-26T00:37:00Z"/>
                <w:rFonts w:ascii="Arial" w:eastAsia="MS Mincho" w:hAnsi="Arial" w:cs="Arial"/>
                <w:kern w:val="2"/>
                <w:sz w:val="18"/>
                <w:szCs w:val="24"/>
                <w:lang w:val="x-none" w:eastAsia="zh-CN"/>
              </w:rPr>
            </w:pPr>
            <w:del w:id="74" w:author="ZTE-Ma Zhifeng" w:date="2022-09-26T00:37:00Z">
              <w:r>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F39EE61" w14:textId="77777777" w:rsidR="005C4E32" w:rsidRDefault="005C4E32">
            <w:pPr>
              <w:keepNext/>
              <w:keepLines/>
              <w:widowControl w:val="0"/>
              <w:jc w:val="center"/>
              <w:rPr>
                <w:del w:id="75" w:author="ZTE-Ma Zhifeng" w:date="2022-09-26T00:37:00Z"/>
                <w:rFonts w:ascii="Arial" w:eastAsia="宋体" w:hAnsi="Arial" w:cs="Arial"/>
                <w:kern w:val="2"/>
                <w:sz w:val="18"/>
                <w:szCs w:val="24"/>
                <w:lang w:val="x-none" w:eastAsia="zh-CN"/>
              </w:rPr>
            </w:pPr>
            <w:del w:id="76" w:author="ZTE-Ma Zhifeng" w:date="2022-09-26T00:37:00Z">
              <w:r>
                <w:rPr>
                  <w:rFonts w:ascii="Arial" w:hAnsi="Arial" w:cs="Arial"/>
                  <w:kern w:val="2"/>
                  <w:sz w:val="18"/>
                  <w:szCs w:val="24"/>
                  <w:lang w:val="x-none" w:eastAsia="zh-CN"/>
                </w:rPr>
                <w:delText>ΔT</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5C4E32" w14:paraId="330D11DD" w14:textId="77777777" w:rsidTr="005C4E32">
        <w:trPr>
          <w:gridAfter w:val="2"/>
          <w:wAfter w:w="2316" w:type="dxa"/>
          <w:tblHeader/>
          <w:jc w:val="center"/>
          <w:del w:id="77" w:author="ZTE-Ma Zhifeng" w:date="2022-09-26T00: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D5923A" w14:textId="77777777" w:rsidR="005C4E32" w:rsidRDefault="005C4E32">
            <w:pPr>
              <w:keepNext/>
              <w:keepLines/>
              <w:widowControl w:val="0"/>
              <w:jc w:val="center"/>
              <w:rPr>
                <w:del w:id="78" w:author="ZTE-Ma Zhifeng" w:date="2022-09-26T00:37:00Z"/>
                <w:rFonts w:ascii="Arial" w:hAnsi="Arial" w:cs="Arial"/>
                <w:kern w:val="2"/>
                <w:sz w:val="18"/>
                <w:szCs w:val="24"/>
                <w:lang w:val="x-none" w:eastAsia="zh-CN"/>
              </w:rPr>
            </w:pPr>
            <w:del w:id="79" w:author="ZTE-Ma Zhifeng" w:date="2022-09-26T00:37:00Z">
              <w:r>
                <w:rPr>
                  <w:rFonts w:ascii="Arial" w:hAnsi="Arial" w:cs="Arial"/>
                  <w:kern w:val="2"/>
                  <w:sz w:val="18"/>
                  <w:szCs w:val="24"/>
                  <w:lang w:val="x-none" w:eastAsia="ja-JP"/>
                </w:rPr>
                <w:delText>CA_n1_SUL_n78-n81</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257760A" w14:textId="77777777" w:rsidR="005C4E32" w:rsidRDefault="005C4E32">
            <w:pPr>
              <w:keepNext/>
              <w:keepLines/>
              <w:widowControl w:val="0"/>
              <w:jc w:val="center"/>
              <w:rPr>
                <w:del w:id="80" w:author="ZTE-Ma Zhifeng" w:date="2022-09-26T00:37:00Z"/>
                <w:rFonts w:ascii="Arial" w:hAnsi="Arial" w:cs="Arial"/>
                <w:kern w:val="2"/>
                <w:sz w:val="18"/>
                <w:szCs w:val="24"/>
                <w:lang w:val="x-none" w:eastAsia="zh-CN"/>
              </w:rPr>
            </w:pPr>
            <w:del w:id="81" w:author="ZTE-Ma Zhifeng" w:date="2022-09-26T00:37:00Z">
              <w:r>
                <w:rPr>
                  <w:rFonts w:ascii="Arial" w:hAnsi="Arial" w:cs="Arial"/>
                  <w:kern w:val="2"/>
                  <w:sz w:val="18"/>
                  <w:szCs w:val="24"/>
                  <w:lang w:val="x-none" w:eastAsia="zh-CN"/>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0583599" w14:textId="77777777" w:rsidR="005C4E32" w:rsidRDefault="005C4E32">
            <w:pPr>
              <w:keepNext/>
              <w:keepLines/>
              <w:widowControl w:val="0"/>
              <w:jc w:val="center"/>
              <w:rPr>
                <w:del w:id="82" w:author="ZTE-Ma Zhifeng" w:date="2022-09-26T00:37:00Z"/>
                <w:rFonts w:ascii="Arial" w:hAnsi="Arial" w:cs="Arial"/>
                <w:kern w:val="2"/>
                <w:sz w:val="18"/>
                <w:szCs w:val="24"/>
                <w:lang w:val="x-none" w:eastAsia="zh-CN"/>
              </w:rPr>
            </w:pPr>
            <w:del w:id="83" w:author="ZTE-Ma Zhifeng" w:date="2022-09-26T00:37:00Z">
              <w:r>
                <w:rPr>
                  <w:rFonts w:ascii="Arial" w:hAnsi="Arial" w:cs="Arial"/>
                  <w:kern w:val="2"/>
                  <w:sz w:val="18"/>
                  <w:szCs w:val="24"/>
                  <w:lang w:val="en-US" w:eastAsia="ja-JP"/>
                </w:rPr>
                <w:delText>0.3</w:delText>
              </w:r>
            </w:del>
          </w:p>
        </w:tc>
      </w:tr>
      <w:tr w:rsidR="005C4E32" w14:paraId="3305A35D" w14:textId="77777777" w:rsidTr="005C4E32">
        <w:trPr>
          <w:gridAfter w:val="2"/>
          <w:wAfter w:w="2316" w:type="dxa"/>
          <w:jc w:val="center"/>
          <w:del w:id="84" w:author="ZTE-Ma Zhifeng" w:date="2022-09-26T00:3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773189D" w14:textId="77777777" w:rsidR="005C4E32" w:rsidRDefault="005C4E32">
            <w:pPr>
              <w:spacing w:after="0"/>
              <w:rPr>
                <w:del w:id="85" w:author="ZTE-Ma Zhifeng" w:date="2022-09-26T00:37:00Z"/>
                <w:rFonts w:ascii="Arial" w:eastAsia="宋体"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358403E5" w14:textId="77777777" w:rsidR="005C4E32" w:rsidRDefault="005C4E32">
            <w:pPr>
              <w:keepNext/>
              <w:keepLines/>
              <w:widowControl w:val="0"/>
              <w:jc w:val="center"/>
              <w:rPr>
                <w:del w:id="86" w:author="ZTE-Ma Zhifeng" w:date="2022-09-26T00:37:00Z"/>
                <w:rFonts w:ascii="Arial" w:hAnsi="Arial" w:cs="Arial"/>
                <w:kern w:val="2"/>
                <w:sz w:val="18"/>
                <w:szCs w:val="24"/>
                <w:lang w:val="x-none" w:eastAsia="zh-CN"/>
              </w:rPr>
            </w:pPr>
            <w:del w:id="87" w:author="ZTE-Ma Zhifeng" w:date="2022-09-26T00:37:00Z">
              <w:r>
                <w:rPr>
                  <w:rFonts w:ascii="Arial" w:hAnsi="Arial" w:cs="Arial"/>
                  <w:kern w:val="2"/>
                  <w:sz w:val="18"/>
                  <w:szCs w:val="24"/>
                  <w:lang w:val="x-none" w:eastAsia="zh-CN"/>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24963F43" w14:textId="77777777" w:rsidR="005C4E32" w:rsidRDefault="005C4E32">
            <w:pPr>
              <w:keepNext/>
              <w:keepLines/>
              <w:widowControl w:val="0"/>
              <w:jc w:val="center"/>
              <w:rPr>
                <w:del w:id="88" w:author="ZTE-Ma Zhifeng" w:date="2022-09-26T00:37:00Z"/>
                <w:rFonts w:ascii="Arial" w:eastAsia="MS Mincho" w:hAnsi="Arial" w:cs="Arial"/>
                <w:kern w:val="2"/>
                <w:sz w:val="18"/>
                <w:szCs w:val="24"/>
                <w:lang w:val="en-US" w:eastAsia="ja-JP"/>
              </w:rPr>
            </w:pPr>
            <w:del w:id="89" w:author="ZTE-Ma Zhifeng" w:date="2022-09-26T00:37:00Z">
              <w:r>
                <w:rPr>
                  <w:rFonts w:ascii="Arial" w:hAnsi="Arial" w:cs="Arial"/>
                  <w:kern w:val="2"/>
                  <w:sz w:val="18"/>
                  <w:szCs w:val="24"/>
                  <w:lang w:val="en-US" w:eastAsia="ja-JP"/>
                </w:rPr>
                <w:delText>0.8</w:delText>
              </w:r>
            </w:del>
          </w:p>
        </w:tc>
      </w:tr>
      <w:tr w:rsidR="005C4E32" w14:paraId="07A02ABF" w14:textId="77777777" w:rsidTr="005C4E32">
        <w:trPr>
          <w:gridAfter w:val="2"/>
          <w:wAfter w:w="2316" w:type="dxa"/>
          <w:jc w:val="center"/>
          <w:del w:id="90" w:author="ZTE-Ma Zhifeng" w:date="2022-09-26T00:37: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7A58FF33" w14:textId="77777777" w:rsidR="005C4E32" w:rsidRDefault="005C4E32">
            <w:pPr>
              <w:spacing w:after="0"/>
              <w:rPr>
                <w:del w:id="91" w:author="ZTE-Ma Zhifeng" w:date="2022-09-26T00:37:00Z"/>
                <w:rFonts w:ascii="Arial" w:eastAsia="宋体"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43432E41" w14:textId="77777777" w:rsidR="005C4E32" w:rsidRDefault="005C4E32">
            <w:pPr>
              <w:keepNext/>
              <w:keepLines/>
              <w:widowControl w:val="0"/>
              <w:jc w:val="center"/>
              <w:rPr>
                <w:del w:id="92" w:author="ZTE-Ma Zhifeng" w:date="2022-09-26T00:37:00Z"/>
                <w:rFonts w:ascii="Arial" w:hAnsi="Arial" w:cs="Arial"/>
                <w:kern w:val="2"/>
                <w:sz w:val="18"/>
                <w:szCs w:val="24"/>
                <w:lang w:val="x-none" w:eastAsia="zh-CN"/>
              </w:rPr>
            </w:pPr>
            <w:del w:id="93" w:author="ZTE-Ma Zhifeng" w:date="2022-09-26T00:37:00Z">
              <w:r>
                <w:rPr>
                  <w:rFonts w:ascii="Arial" w:hAnsi="Arial" w:cs="Arial"/>
                  <w:kern w:val="2"/>
                  <w:sz w:val="18"/>
                  <w:szCs w:val="24"/>
                  <w:lang w:val="x-none" w:eastAsia="zh-CN"/>
                </w:rPr>
                <w:delText>n81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3524EA8" w14:textId="77777777" w:rsidR="005C4E32" w:rsidRDefault="005C4E32">
            <w:pPr>
              <w:keepNext/>
              <w:keepLines/>
              <w:widowControl w:val="0"/>
              <w:jc w:val="center"/>
              <w:rPr>
                <w:del w:id="94" w:author="ZTE-Ma Zhifeng" w:date="2022-09-26T00:37:00Z"/>
                <w:rFonts w:ascii="Arial" w:eastAsia="MS Mincho" w:hAnsi="Arial" w:cs="Arial"/>
                <w:kern w:val="2"/>
                <w:sz w:val="18"/>
                <w:szCs w:val="24"/>
                <w:lang w:val="en-US" w:eastAsia="ja-JP"/>
              </w:rPr>
            </w:pPr>
            <w:del w:id="95" w:author="ZTE-Ma Zhifeng" w:date="2022-09-26T00:37:00Z">
              <w:r>
                <w:rPr>
                  <w:rFonts w:ascii="Arial" w:hAnsi="Arial" w:cs="Arial"/>
                  <w:kern w:val="2"/>
                  <w:sz w:val="18"/>
                  <w:szCs w:val="24"/>
                  <w:lang w:val="en-US" w:eastAsia="ja-JP"/>
                </w:rPr>
                <w:delText>0.6</w:delText>
              </w:r>
            </w:del>
          </w:p>
        </w:tc>
      </w:tr>
      <w:tr w:rsidR="005C4E32" w14:paraId="29AEC8A1" w14:textId="77777777" w:rsidTr="005C4E32">
        <w:trPr>
          <w:jc w:val="center"/>
          <w:ins w:id="96" w:author="ZTE-Ma Zhifeng" w:date="2022-09-26T00:36:00Z"/>
        </w:trPr>
        <w:tc>
          <w:tcPr>
            <w:tcW w:w="23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9F35" w14:textId="77777777" w:rsidR="005C4E32" w:rsidRDefault="005C4E32">
            <w:pPr>
              <w:keepNext/>
              <w:keepLines/>
              <w:spacing w:after="0"/>
              <w:jc w:val="center"/>
              <w:rPr>
                <w:ins w:id="97" w:author="ZTE-Ma Zhifeng" w:date="2022-09-26T00:36:00Z"/>
                <w:rFonts w:ascii="Arial" w:hAnsi="Arial"/>
                <w:b/>
                <w:color w:val="000000" w:themeColor="text1"/>
                <w:sz w:val="18"/>
              </w:rPr>
            </w:pPr>
            <w:ins w:id="98" w:author="ZTE-Ma Zhifeng" w:date="2022-09-26T00:36:00Z">
              <w:r>
                <w:rPr>
                  <w:rFonts w:ascii="Arial" w:hAnsi="Arial"/>
                  <w:b/>
                  <w:color w:val="000000" w:themeColor="text1"/>
                  <w:sz w:val="18"/>
                </w:rPr>
                <w:t>SUL Band combination</w:t>
              </w:r>
            </w:ins>
          </w:p>
        </w:tc>
        <w:tc>
          <w:tcPr>
            <w:tcW w:w="59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AC791B" w14:textId="77777777" w:rsidR="005C4E32" w:rsidRDefault="005C4E32">
            <w:pPr>
              <w:keepNext/>
              <w:keepLines/>
              <w:spacing w:after="0"/>
              <w:jc w:val="center"/>
              <w:rPr>
                <w:ins w:id="99" w:author="ZTE-Ma Zhifeng" w:date="2022-09-26T00:36:00Z"/>
                <w:rFonts w:ascii="Arial" w:hAnsi="Arial"/>
                <w:b/>
                <w:color w:val="000000" w:themeColor="text1"/>
                <w:sz w:val="18"/>
              </w:rPr>
            </w:pPr>
            <w:proofErr w:type="spellStart"/>
            <w:ins w:id="100" w:author="ZTE-Ma Zhifeng" w:date="2022-09-26T00:36:00Z">
              <w:r>
                <w:rPr>
                  <w:rFonts w:ascii="Arial" w:hAnsi="Arial"/>
                  <w:b/>
                  <w:color w:val="000000" w:themeColor="text1"/>
                  <w:sz w:val="18"/>
                </w:rPr>
                <w:t>ΔT</w:t>
              </w:r>
              <w:r>
                <w:rPr>
                  <w:rFonts w:ascii="Arial" w:hAnsi="Arial"/>
                  <w:b/>
                  <w:color w:val="000000" w:themeColor="text1"/>
                  <w:sz w:val="18"/>
                  <w:vertAlign w:val="subscript"/>
                </w:rPr>
                <w:t>IB,c</w:t>
              </w:r>
              <w:proofErr w:type="spellEnd"/>
              <w:r>
                <w:rPr>
                  <w:rFonts w:ascii="Arial" w:hAnsi="Arial"/>
                  <w:b/>
                  <w:color w:val="000000" w:themeColor="text1"/>
                  <w:sz w:val="18"/>
                </w:rPr>
                <w:t xml:space="preserve"> for NR bands (dB)</w:t>
              </w:r>
              <w:r>
                <w:rPr>
                  <w:rFonts w:ascii="Arial" w:hAnsi="Arial"/>
                  <w:b/>
                  <w:color w:val="000000" w:themeColor="text1"/>
                  <w:sz w:val="18"/>
                  <w:vertAlign w:val="superscript"/>
                </w:rPr>
                <w:t>*</w:t>
              </w:r>
            </w:ins>
          </w:p>
        </w:tc>
      </w:tr>
      <w:tr w:rsidR="005C4E32" w14:paraId="6709D813" w14:textId="77777777" w:rsidTr="005C4E32">
        <w:trPr>
          <w:jc w:val="center"/>
          <w:ins w:id="101" w:author="ZTE-Ma Zhifeng" w:date="2022-09-26T00:36:00Z"/>
        </w:trPr>
        <w:tc>
          <w:tcPr>
            <w:tcW w:w="10289" w:type="dxa"/>
            <w:gridSpan w:val="2"/>
            <w:vMerge/>
            <w:tcBorders>
              <w:top w:val="single" w:sz="4" w:space="0" w:color="auto"/>
              <w:left w:val="single" w:sz="4" w:space="0" w:color="auto"/>
              <w:bottom w:val="single" w:sz="4" w:space="0" w:color="auto"/>
              <w:right w:val="single" w:sz="4" w:space="0" w:color="auto"/>
            </w:tcBorders>
            <w:vAlign w:val="center"/>
            <w:hideMark/>
          </w:tcPr>
          <w:p w14:paraId="31539315" w14:textId="77777777" w:rsidR="005C4E32" w:rsidRDefault="005C4E32">
            <w:pPr>
              <w:spacing w:after="0"/>
              <w:rPr>
                <w:ins w:id="102" w:author="ZTE-Ma Zhifeng" w:date="2022-09-26T00:36:00Z"/>
                <w:rFonts w:ascii="Arial" w:eastAsia="宋体" w:hAnsi="Arial"/>
                <w:b/>
                <w:color w:val="000000" w:themeColor="text1"/>
                <w:sz w:val="18"/>
                <w:lang w:eastAsia="en-GB"/>
              </w:rPr>
            </w:pPr>
          </w:p>
        </w:tc>
        <w:tc>
          <w:tcPr>
            <w:tcW w:w="590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3E4C81" w14:textId="77777777" w:rsidR="005C4E32" w:rsidRDefault="005C4E32">
            <w:pPr>
              <w:keepNext/>
              <w:keepLines/>
              <w:spacing w:after="0"/>
              <w:jc w:val="center"/>
              <w:rPr>
                <w:ins w:id="103" w:author="ZTE-Ma Zhifeng" w:date="2022-09-26T00:36:00Z"/>
                <w:rFonts w:ascii="Arial" w:hAnsi="Arial"/>
                <w:b/>
                <w:color w:val="000000" w:themeColor="text1"/>
                <w:sz w:val="18"/>
              </w:rPr>
            </w:pPr>
            <w:ins w:id="104" w:author="ZTE-Ma Zhifeng" w:date="2022-09-26T00:36:00Z">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ins>
          </w:p>
        </w:tc>
      </w:tr>
      <w:tr w:rsidR="005C4E32" w14:paraId="47CBB3E9" w14:textId="77777777" w:rsidTr="005C4E32">
        <w:trPr>
          <w:jc w:val="center"/>
          <w:ins w:id="105" w:author="ZTE-Ma Zhifeng" w:date="2022-09-26T00:36:00Z"/>
        </w:trPr>
        <w:tc>
          <w:tcPr>
            <w:tcW w:w="23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34603" w14:textId="77777777" w:rsidR="005C4E32" w:rsidRDefault="005C4E32">
            <w:pPr>
              <w:keepNext/>
              <w:keepLines/>
              <w:spacing w:after="0"/>
              <w:jc w:val="center"/>
              <w:rPr>
                <w:ins w:id="106" w:author="ZTE-Ma Zhifeng" w:date="2022-09-26T00:36:00Z"/>
                <w:rFonts w:ascii="Arial" w:hAnsi="Arial"/>
                <w:color w:val="000000" w:themeColor="text1"/>
                <w:sz w:val="18"/>
                <w:lang w:val="en-US" w:eastAsia="zh-CN"/>
              </w:rPr>
            </w:pPr>
            <w:ins w:id="107" w:author="ZTE-Ma Zhifeng" w:date="2022-09-26T00:36:00Z">
              <w:r>
                <w:rPr>
                  <w:rFonts w:ascii="Arial" w:hAnsi="Arial" w:cs="Arial"/>
                  <w:kern w:val="2"/>
                  <w:sz w:val="18"/>
                  <w:szCs w:val="24"/>
                  <w:lang w:val="x-none" w:eastAsia="ja-JP"/>
                </w:rPr>
                <w:t>CA_n1_SUL_n78-n81</w:t>
              </w:r>
            </w:ins>
          </w:p>
        </w:tc>
        <w:tc>
          <w:tcPr>
            <w:tcW w:w="19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1DDA0" w14:textId="77777777" w:rsidR="005C4E32" w:rsidRDefault="005C4E32">
            <w:pPr>
              <w:keepNext/>
              <w:keepLines/>
              <w:spacing w:after="0"/>
              <w:jc w:val="center"/>
              <w:rPr>
                <w:ins w:id="108" w:author="ZTE-Ma Zhifeng" w:date="2022-09-26T00:36:00Z"/>
                <w:rFonts w:ascii="Arial" w:hAnsi="Arial"/>
                <w:color w:val="000000" w:themeColor="text1"/>
                <w:sz w:val="18"/>
                <w:lang w:val="en-US" w:eastAsia="zh-CN"/>
              </w:rPr>
            </w:pPr>
            <w:ins w:id="109" w:author="ZTE-Ma Zhifeng" w:date="2022-09-26T00:36:00Z">
              <w:r>
                <w:rPr>
                  <w:rFonts w:ascii="Arial" w:hAnsi="Arial"/>
                  <w:color w:val="000000" w:themeColor="text1"/>
                  <w:sz w:val="18"/>
                  <w:lang w:val="en-US" w:eastAsia="zh-CN"/>
                </w:rPr>
                <w:t>0.3</w:t>
              </w:r>
            </w:ins>
          </w:p>
        </w:tc>
        <w:tc>
          <w:tcPr>
            <w:tcW w:w="19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FF268" w14:textId="77777777" w:rsidR="005C4E32" w:rsidRDefault="005C4E32">
            <w:pPr>
              <w:keepNext/>
              <w:keepLines/>
              <w:spacing w:after="0"/>
              <w:jc w:val="center"/>
              <w:rPr>
                <w:ins w:id="110" w:author="ZTE-Ma Zhifeng" w:date="2022-09-26T00:36:00Z"/>
                <w:rFonts w:ascii="Arial" w:hAnsi="Arial"/>
                <w:color w:val="000000" w:themeColor="text1"/>
                <w:sz w:val="18"/>
                <w:lang w:val="en-US" w:eastAsia="zh-CN"/>
              </w:rPr>
            </w:pPr>
            <w:ins w:id="111" w:author="ZTE-Ma Zhifeng" w:date="2022-09-26T00:36:00Z">
              <w:r>
                <w:rPr>
                  <w:rFonts w:ascii="Arial" w:hAnsi="Arial"/>
                  <w:color w:val="000000" w:themeColor="text1"/>
                  <w:sz w:val="18"/>
                  <w:lang w:val="en-US" w:eastAsia="zh-CN"/>
                </w:rPr>
                <w:t>0.8</w:t>
              </w:r>
            </w:ins>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34ADD" w14:textId="77777777" w:rsidR="005C4E32" w:rsidRDefault="005C4E32">
            <w:pPr>
              <w:keepNext/>
              <w:keepLines/>
              <w:spacing w:after="0"/>
              <w:jc w:val="center"/>
              <w:rPr>
                <w:ins w:id="112" w:author="ZTE-Ma Zhifeng" w:date="2022-09-26T00:36:00Z"/>
                <w:rFonts w:ascii="Arial" w:hAnsi="Arial"/>
                <w:color w:val="000000" w:themeColor="text1"/>
                <w:sz w:val="18"/>
                <w:lang w:val="en-US" w:eastAsia="zh-CN"/>
              </w:rPr>
            </w:pPr>
            <w:ins w:id="113" w:author="ZTE-Ma Zhifeng" w:date="2022-09-26T00:36:00Z">
              <w:r>
                <w:rPr>
                  <w:rFonts w:ascii="Arial" w:hAnsi="Arial"/>
                  <w:color w:val="000000" w:themeColor="text1"/>
                  <w:sz w:val="18"/>
                  <w:lang w:val="en-US" w:eastAsia="zh-CN"/>
                </w:rPr>
                <w:t>0.6</w:t>
              </w:r>
            </w:ins>
          </w:p>
        </w:tc>
      </w:tr>
      <w:tr w:rsidR="005C4E32" w14:paraId="35E9B6E4" w14:textId="77777777" w:rsidTr="005C4E32">
        <w:trPr>
          <w:jc w:val="center"/>
          <w:ins w:id="114" w:author="ZTE-Ma Zhifeng" w:date="2022-09-26T00:36:00Z"/>
        </w:trPr>
        <w:tc>
          <w:tcPr>
            <w:tcW w:w="824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1D140" w14:textId="77777777" w:rsidR="005C4E32" w:rsidRDefault="005C4E32">
            <w:pPr>
              <w:keepNext/>
              <w:keepLines/>
              <w:spacing w:after="0"/>
              <w:ind w:left="851" w:hanging="851"/>
              <w:rPr>
                <w:ins w:id="115" w:author="ZTE-Ma Zhifeng" w:date="2022-09-26T00:36:00Z"/>
                <w:rFonts w:ascii="Arial" w:hAnsi="Arial"/>
                <w:color w:val="000000" w:themeColor="text1"/>
                <w:sz w:val="18"/>
                <w:lang w:eastAsia="ja-JP"/>
              </w:rPr>
            </w:pPr>
            <w:ins w:id="116" w:author="ZTE-Ma Zhifeng" w:date="2022-09-26T00:36: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62857BC2" w14:textId="77777777" w:rsidR="005C4E32" w:rsidRDefault="005C4E32">
            <w:pPr>
              <w:keepNext/>
              <w:keepLines/>
              <w:spacing w:after="0"/>
              <w:ind w:left="851" w:hanging="851"/>
              <w:rPr>
                <w:ins w:id="117" w:author="ZTE-Ma Zhifeng" w:date="2022-09-26T00:36:00Z"/>
                <w:rFonts w:ascii="Arial" w:hAnsi="Arial" w:cs="Arial"/>
                <w:color w:val="000000" w:themeColor="text1"/>
                <w:sz w:val="18"/>
                <w:szCs w:val="22"/>
                <w:lang w:val="en-US" w:eastAsia="zh-CN"/>
              </w:rPr>
            </w:pPr>
            <w:ins w:id="118" w:author="ZTE-Ma Zhifeng" w:date="2022-09-26T00:36: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7777777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lastRenderedPageBreak/>
        <w:t xml:space="preserve">Table 5.1.6-2: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119" w:author="ZTE-Ma Zhifeng" w:date="2022-09-26T00:33:00Z">
        <w:r>
          <w:rPr>
            <w:rFonts w:ascii="Arial" w:hAnsi="Arial" w:cs="Arial"/>
            <w:b/>
            <w:kern w:val="2"/>
            <w:szCs w:val="24"/>
            <w:lang w:val="en-US" w:eastAsia="zh-CN"/>
          </w:rPr>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59"/>
        <w:gridCol w:w="1948"/>
        <w:gridCol w:w="45"/>
        <w:gridCol w:w="1903"/>
        <w:gridCol w:w="437"/>
        <w:gridCol w:w="1512"/>
      </w:tblGrid>
      <w:tr w:rsidR="005C4E32" w14:paraId="68C11BDD" w14:textId="77777777" w:rsidTr="005C4E32">
        <w:trPr>
          <w:gridAfter w:val="1"/>
          <w:wAfter w:w="1512" w:type="dxa"/>
          <w:tblHeader/>
          <w:jc w:val="center"/>
          <w:del w:id="120" w:author="ZTE-Ma Zhifeng" w:date="2022-09-26T00:39:00Z"/>
        </w:trPr>
        <w:tc>
          <w:tcPr>
            <w:tcW w:w="1535" w:type="dxa"/>
            <w:tcBorders>
              <w:top w:val="single" w:sz="4" w:space="0" w:color="auto"/>
              <w:left w:val="single" w:sz="4" w:space="0" w:color="auto"/>
              <w:bottom w:val="single" w:sz="4" w:space="0" w:color="auto"/>
              <w:right w:val="single" w:sz="4" w:space="0" w:color="auto"/>
            </w:tcBorders>
            <w:vAlign w:val="center"/>
            <w:hideMark/>
          </w:tcPr>
          <w:p w14:paraId="728AD6CC" w14:textId="77777777" w:rsidR="005C4E32" w:rsidRDefault="005C4E32">
            <w:pPr>
              <w:keepNext/>
              <w:keepLines/>
              <w:widowControl w:val="0"/>
              <w:jc w:val="center"/>
              <w:rPr>
                <w:del w:id="121" w:author="ZTE-Ma Zhifeng" w:date="2022-09-26T00:39:00Z"/>
                <w:rFonts w:ascii="Arial" w:hAnsi="Arial" w:cs="Arial"/>
                <w:kern w:val="2"/>
                <w:sz w:val="18"/>
                <w:szCs w:val="24"/>
                <w:lang w:val="x-none" w:eastAsia="zh-CN"/>
              </w:rPr>
            </w:pPr>
            <w:del w:id="122" w:author="ZTE-Ma Zhifeng" w:date="2022-09-26T00:39:00Z">
              <w:r>
                <w:rPr>
                  <w:rFonts w:ascii="Arial" w:hAnsi="Arial" w:cs="Arial"/>
                  <w:kern w:val="2"/>
                  <w:sz w:val="18"/>
                  <w:szCs w:val="24"/>
                  <w:lang w:val="x-none" w:eastAsia="zh-CN"/>
                </w:rPr>
                <w:delText>SUL Band combination</w:delText>
              </w:r>
            </w:del>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35F4A9E" w14:textId="77777777" w:rsidR="005C4E32" w:rsidRDefault="005C4E32">
            <w:pPr>
              <w:keepNext/>
              <w:keepLines/>
              <w:widowControl w:val="0"/>
              <w:jc w:val="center"/>
              <w:rPr>
                <w:del w:id="123" w:author="ZTE-Ma Zhifeng" w:date="2022-09-26T00:39:00Z"/>
                <w:rFonts w:ascii="Arial" w:hAnsi="Arial" w:cs="Arial"/>
                <w:kern w:val="2"/>
                <w:sz w:val="18"/>
                <w:szCs w:val="24"/>
                <w:lang w:val="x-none" w:eastAsia="zh-CN"/>
              </w:rPr>
            </w:pPr>
            <w:del w:id="124" w:author="ZTE-Ma Zhifeng" w:date="2022-09-26T00:39:00Z">
              <w:r>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9BE68A4" w14:textId="77777777" w:rsidR="005C4E32" w:rsidRDefault="005C4E32">
            <w:pPr>
              <w:keepNext/>
              <w:keepLines/>
              <w:widowControl w:val="0"/>
              <w:jc w:val="center"/>
              <w:rPr>
                <w:del w:id="125" w:author="ZTE-Ma Zhifeng" w:date="2022-09-26T00:39:00Z"/>
                <w:rFonts w:ascii="Arial" w:hAnsi="Arial" w:cs="Arial"/>
                <w:kern w:val="2"/>
                <w:sz w:val="18"/>
                <w:szCs w:val="24"/>
                <w:lang w:val="x-none" w:eastAsia="zh-CN"/>
              </w:rPr>
            </w:pPr>
            <w:del w:id="126" w:author="ZTE-Ma Zhifeng" w:date="2022-09-26T00:39:00Z">
              <w:r>
                <w:rPr>
                  <w:rFonts w:ascii="Arial" w:hAnsi="Arial" w:cs="Arial"/>
                  <w:kern w:val="2"/>
                  <w:sz w:val="18"/>
                  <w:szCs w:val="24"/>
                  <w:lang w:val="x-none" w:eastAsia="zh-CN"/>
                </w:rPr>
                <w:delText>ΔR</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5C4E32" w14:paraId="79301739" w14:textId="77777777" w:rsidTr="005C4E32">
        <w:trPr>
          <w:gridAfter w:val="1"/>
          <w:wAfter w:w="1512" w:type="dxa"/>
          <w:jc w:val="center"/>
          <w:del w:id="127" w:author="ZTE-Ma Zhifeng" w:date="2022-09-26T0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56E7A4" w14:textId="77777777" w:rsidR="005C4E32" w:rsidRDefault="005C4E32">
            <w:pPr>
              <w:keepNext/>
              <w:keepLines/>
              <w:widowControl w:val="0"/>
              <w:jc w:val="center"/>
              <w:rPr>
                <w:del w:id="128" w:author="ZTE-Ma Zhifeng" w:date="2022-09-26T00:39:00Z"/>
                <w:rFonts w:ascii="Arial" w:hAnsi="Arial" w:cs="Arial"/>
                <w:kern w:val="2"/>
                <w:sz w:val="18"/>
                <w:szCs w:val="24"/>
                <w:lang w:val="x-none" w:eastAsia="zh-CN"/>
              </w:rPr>
            </w:pPr>
            <w:del w:id="129" w:author="ZTE-Ma Zhifeng" w:date="2022-09-26T00:39:00Z">
              <w:r>
                <w:rPr>
                  <w:rFonts w:ascii="Arial" w:hAnsi="Arial" w:cs="Arial"/>
                  <w:kern w:val="2"/>
                  <w:sz w:val="18"/>
                  <w:szCs w:val="24"/>
                  <w:lang w:val="x-none" w:eastAsia="ja-JP"/>
                </w:rPr>
                <w:delText>CA_n1_SUL_n78-n81</w:delText>
              </w:r>
            </w:del>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801702B" w14:textId="77777777" w:rsidR="005C4E32" w:rsidRDefault="005C4E32">
            <w:pPr>
              <w:keepNext/>
              <w:keepLines/>
              <w:widowControl w:val="0"/>
              <w:jc w:val="center"/>
              <w:rPr>
                <w:del w:id="130" w:author="ZTE-Ma Zhifeng" w:date="2022-09-26T00:39:00Z"/>
                <w:rFonts w:ascii="Arial" w:hAnsi="Arial" w:cs="Arial"/>
                <w:kern w:val="2"/>
                <w:sz w:val="18"/>
                <w:szCs w:val="24"/>
                <w:lang w:val="x-none" w:eastAsia="zh-CN"/>
              </w:rPr>
            </w:pPr>
            <w:del w:id="131" w:author="ZTE-Ma Zhifeng" w:date="2022-09-26T00:39:00Z">
              <w:r>
                <w:rPr>
                  <w:rFonts w:ascii="Arial" w:hAnsi="Arial" w:cs="Arial"/>
                  <w:kern w:val="2"/>
                  <w:sz w:val="18"/>
                  <w:szCs w:val="24"/>
                  <w:lang w:val="x-none" w:eastAsia="zh-CN"/>
                </w:rPr>
                <w:delText>n1</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7A39098B" w14:textId="77777777" w:rsidR="005C4E32" w:rsidRDefault="005C4E32">
            <w:pPr>
              <w:keepNext/>
              <w:keepLines/>
              <w:widowControl w:val="0"/>
              <w:jc w:val="center"/>
              <w:rPr>
                <w:del w:id="132" w:author="ZTE-Ma Zhifeng" w:date="2022-09-26T00:39:00Z"/>
                <w:rFonts w:ascii="Arial" w:hAnsi="Arial" w:cs="Arial"/>
                <w:kern w:val="2"/>
                <w:sz w:val="18"/>
                <w:szCs w:val="24"/>
                <w:lang w:val="en-US" w:eastAsia="zh-CN"/>
              </w:rPr>
            </w:pPr>
            <w:del w:id="133" w:author="ZTE-Ma Zhifeng" w:date="2022-09-26T00:39:00Z">
              <w:r>
                <w:rPr>
                  <w:rFonts w:ascii="Arial" w:hAnsi="Arial" w:cs="Arial"/>
                  <w:kern w:val="2"/>
                  <w:sz w:val="18"/>
                  <w:szCs w:val="24"/>
                  <w:lang w:val="en-US" w:eastAsia="zh-CN"/>
                </w:rPr>
                <w:delText>0</w:delText>
              </w:r>
            </w:del>
          </w:p>
        </w:tc>
      </w:tr>
      <w:tr w:rsidR="005C4E32" w14:paraId="5CF3961A" w14:textId="77777777" w:rsidTr="005C4E32">
        <w:trPr>
          <w:gridAfter w:val="1"/>
          <w:wAfter w:w="1512" w:type="dxa"/>
          <w:jc w:val="center"/>
          <w:del w:id="134" w:author="ZTE-Ma Zhifeng" w:date="2022-09-26T00:39:00Z"/>
        </w:trPr>
        <w:tc>
          <w:tcPr>
            <w:tcW w:w="7439" w:type="dxa"/>
            <w:vMerge/>
            <w:tcBorders>
              <w:top w:val="single" w:sz="4" w:space="0" w:color="auto"/>
              <w:left w:val="single" w:sz="4" w:space="0" w:color="auto"/>
              <w:bottom w:val="single" w:sz="4" w:space="0" w:color="auto"/>
              <w:right w:val="single" w:sz="4" w:space="0" w:color="auto"/>
            </w:tcBorders>
            <w:vAlign w:val="center"/>
            <w:hideMark/>
          </w:tcPr>
          <w:p w14:paraId="44F7DE1E" w14:textId="77777777" w:rsidR="005C4E32" w:rsidRDefault="005C4E32">
            <w:pPr>
              <w:spacing w:after="0"/>
              <w:rPr>
                <w:del w:id="135" w:author="ZTE-Ma Zhifeng" w:date="2022-09-26T00:39:00Z"/>
                <w:rFonts w:ascii="Arial" w:eastAsia="宋体" w:hAnsi="Arial" w:cs="Arial"/>
                <w:kern w:val="2"/>
                <w:sz w:val="18"/>
                <w:szCs w:val="24"/>
                <w:lang w:val="x-none" w:eastAsia="zh-CN"/>
              </w:rPr>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410FAD7" w14:textId="77777777" w:rsidR="005C4E32" w:rsidRDefault="005C4E32">
            <w:pPr>
              <w:keepNext/>
              <w:keepLines/>
              <w:widowControl w:val="0"/>
              <w:jc w:val="center"/>
              <w:rPr>
                <w:del w:id="136" w:author="ZTE-Ma Zhifeng" w:date="2022-09-26T00:39:00Z"/>
                <w:rFonts w:ascii="Arial" w:hAnsi="Arial" w:cs="Arial"/>
                <w:kern w:val="2"/>
                <w:sz w:val="18"/>
                <w:szCs w:val="24"/>
                <w:lang w:val="x-none" w:eastAsia="zh-CN"/>
              </w:rPr>
            </w:pPr>
            <w:del w:id="137" w:author="ZTE-Ma Zhifeng" w:date="2022-09-26T00:39:00Z">
              <w:r>
                <w:rPr>
                  <w:rFonts w:ascii="Arial" w:hAnsi="Arial" w:cs="Arial"/>
                  <w:kern w:val="2"/>
                  <w:sz w:val="18"/>
                  <w:szCs w:val="24"/>
                  <w:lang w:val="x-none" w:eastAsia="zh-CN"/>
                </w:rPr>
                <w:delText>n78</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A73F10F" w14:textId="77777777" w:rsidR="005C4E32" w:rsidRDefault="005C4E32">
            <w:pPr>
              <w:keepNext/>
              <w:keepLines/>
              <w:widowControl w:val="0"/>
              <w:jc w:val="center"/>
              <w:rPr>
                <w:del w:id="138" w:author="ZTE-Ma Zhifeng" w:date="2022-09-26T00:39:00Z"/>
                <w:rFonts w:ascii="Arial" w:hAnsi="Arial" w:cs="Arial"/>
                <w:kern w:val="2"/>
                <w:sz w:val="18"/>
                <w:szCs w:val="24"/>
                <w:lang w:val="en-US" w:eastAsia="zh-CN"/>
              </w:rPr>
            </w:pPr>
            <w:del w:id="139" w:author="ZTE-Ma Zhifeng" w:date="2022-09-26T00:39:00Z">
              <w:r>
                <w:rPr>
                  <w:rFonts w:ascii="Arial" w:hAnsi="Arial" w:cs="Arial"/>
                  <w:kern w:val="2"/>
                  <w:sz w:val="18"/>
                  <w:szCs w:val="24"/>
                  <w:lang w:val="en-US" w:eastAsia="zh-CN"/>
                </w:rPr>
                <w:delText>0.5</w:delText>
              </w:r>
            </w:del>
          </w:p>
        </w:tc>
      </w:tr>
      <w:tr w:rsidR="005C4E32" w14:paraId="3F739F40" w14:textId="77777777" w:rsidTr="005C4E32">
        <w:trPr>
          <w:trHeight w:val="187"/>
          <w:jc w:val="center"/>
          <w:ins w:id="140" w:author="ZTE-Ma Zhifeng" w:date="2022-09-26T00:38:00Z"/>
        </w:trPr>
        <w:tc>
          <w:tcPr>
            <w:tcW w:w="1594"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527E" w14:textId="77777777" w:rsidR="005C4E32" w:rsidRDefault="005C4E32">
            <w:pPr>
              <w:keepNext/>
              <w:keepLines/>
              <w:spacing w:after="0"/>
              <w:jc w:val="center"/>
              <w:rPr>
                <w:ins w:id="141" w:author="ZTE-Ma Zhifeng" w:date="2022-09-26T00:38:00Z"/>
                <w:rFonts w:ascii="Arial" w:eastAsia="等线" w:hAnsi="Arial"/>
                <w:b/>
                <w:color w:val="000000" w:themeColor="text1"/>
                <w:sz w:val="18"/>
              </w:rPr>
            </w:pPr>
            <w:ins w:id="142" w:author="ZTE-Ma Zhifeng" w:date="2022-09-26T00:38:00Z">
              <w:r>
                <w:rPr>
                  <w:rFonts w:ascii="Arial" w:hAnsi="Arial"/>
                  <w:b/>
                  <w:color w:val="000000" w:themeColor="text1"/>
                  <w:sz w:val="18"/>
                </w:rPr>
                <w:t>SUL Band combination</w:t>
              </w:r>
            </w:ins>
          </w:p>
        </w:tc>
        <w:tc>
          <w:tcPr>
            <w:tcW w:w="584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B36698" w14:textId="77777777" w:rsidR="005C4E32" w:rsidRDefault="005C4E32">
            <w:pPr>
              <w:keepNext/>
              <w:keepLines/>
              <w:spacing w:after="0"/>
              <w:jc w:val="center"/>
              <w:rPr>
                <w:ins w:id="143" w:author="ZTE-Ma Zhifeng" w:date="2022-09-26T00:38:00Z"/>
                <w:rFonts w:ascii="Arial" w:eastAsia="等线" w:hAnsi="Arial"/>
                <w:b/>
                <w:color w:val="000000" w:themeColor="text1"/>
                <w:sz w:val="18"/>
              </w:rPr>
            </w:pPr>
            <w:proofErr w:type="spellStart"/>
            <w:ins w:id="144" w:author="ZTE-Ma Zhifeng" w:date="2022-09-26T00:38:00Z">
              <w:r>
                <w:rPr>
                  <w:rFonts w:ascii="Arial" w:eastAsia="等线" w:hAnsi="Arial"/>
                  <w:b/>
                  <w:color w:val="000000" w:themeColor="text1"/>
                  <w:sz w:val="18"/>
                </w:rPr>
                <w:t>ΔR</w:t>
              </w:r>
              <w:r>
                <w:rPr>
                  <w:rFonts w:ascii="Arial" w:eastAsia="等线" w:hAnsi="Arial"/>
                  <w:b/>
                  <w:color w:val="000000" w:themeColor="text1"/>
                  <w:sz w:val="18"/>
                  <w:vertAlign w:val="subscript"/>
                </w:rPr>
                <w:t>IB,c</w:t>
              </w:r>
              <w:proofErr w:type="spellEnd"/>
              <w:r>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ins>
          </w:p>
        </w:tc>
      </w:tr>
      <w:tr w:rsidR="005C4E32" w14:paraId="39AA441C" w14:textId="77777777" w:rsidTr="005C4E32">
        <w:trPr>
          <w:trHeight w:val="187"/>
          <w:jc w:val="center"/>
          <w:ins w:id="145" w:author="ZTE-Ma Zhifeng" w:date="2022-09-26T00:38:00Z"/>
        </w:trPr>
        <w:tc>
          <w:tcPr>
            <w:tcW w:w="9491" w:type="dxa"/>
            <w:gridSpan w:val="2"/>
            <w:vMerge/>
            <w:tcBorders>
              <w:top w:val="single" w:sz="4" w:space="0" w:color="auto"/>
              <w:left w:val="single" w:sz="4" w:space="0" w:color="auto"/>
              <w:bottom w:val="single" w:sz="4" w:space="0" w:color="auto"/>
              <w:right w:val="single" w:sz="4" w:space="0" w:color="auto"/>
            </w:tcBorders>
            <w:vAlign w:val="center"/>
            <w:hideMark/>
          </w:tcPr>
          <w:p w14:paraId="51B11F68" w14:textId="77777777" w:rsidR="005C4E32" w:rsidRDefault="005C4E32">
            <w:pPr>
              <w:spacing w:after="0"/>
              <w:rPr>
                <w:ins w:id="146" w:author="ZTE-Ma Zhifeng" w:date="2022-09-26T00:38:00Z"/>
                <w:rFonts w:ascii="Arial" w:eastAsia="等线" w:hAnsi="Arial"/>
                <w:b/>
                <w:color w:val="000000" w:themeColor="text1"/>
                <w:sz w:val="18"/>
                <w:lang w:eastAsia="en-GB"/>
              </w:rPr>
            </w:pPr>
          </w:p>
        </w:tc>
        <w:tc>
          <w:tcPr>
            <w:tcW w:w="584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ECBB9" w14:textId="77777777" w:rsidR="005C4E32" w:rsidRDefault="005C4E32">
            <w:pPr>
              <w:keepNext/>
              <w:keepLines/>
              <w:spacing w:after="0"/>
              <w:jc w:val="center"/>
              <w:rPr>
                <w:ins w:id="147" w:author="ZTE-Ma Zhifeng" w:date="2022-09-26T00:38:00Z"/>
                <w:rFonts w:ascii="Arial" w:eastAsia="等线" w:hAnsi="Arial"/>
                <w:b/>
                <w:color w:val="000000" w:themeColor="text1"/>
                <w:sz w:val="18"/>
              </w:rPr>
            </w:pPr>
            <w:ins w:id="148" w:author="ZTE-Ma Zhifeng" w:date="2022-09-26T00:38:00Z">
              <w:r>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ins>
          </w:p>
        </w:tc>
      </w:tr>
      <w:tr w:rsidR="005C4E32" w14:paraId="0A261D85" w14:textId="77777777" w:rsidTr="005C4E32">
        <w:trPr>
          <w:trHeight w:val="187"/>
          <w:jc w:val="center"/>
          <w:ins w:id="149" w:author="ZTE-Ma Zhifeng" w:date="2022-09-26T00:38:00Z"/>
        </w:trPr>
        <w:tc>
          <w:tcPr>
            <w:tcW w:w="159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C016" w14:textId="77777777" w:rsidR="005C4E32" w:rsidRDefault="005C4E32">
            <w:pPr>
              <w:keepNext/>
              <w:keepLines/>
              <w:spacing w:after="0"/>
              <w:jc w:val="center"/>
              <w:rPr>
                <w:ins w:id="150" w:author="ZTE-Ma Zhifeng" w:date="2022-09-26T00:38:00Z"/>
                <w:rFonts w:ascii="Arial" w:eastAsia="等线" w:hAnsi="Arial"/>
                <w:color w:val="000000" w:themeColor="text1"/>
                <w:sz w:val="18"/>
              </w:rPr>
            </w:pPr>
            <w:ins w:id="151" w:author="ZTE-Ma Zhifeng" w:date="2022-09-26T00:38:00Z">
              <w:r>
                <w:rPr>
                  <w:rFonts w:ascii="Arial" w:hAnsi="Arial" w:cs="Arial"/>
                  <w:kern w:val="2"/>
                  <w:sz w:val="18"/>
                  <w:szCs w:val="24"/>
                  <w:lang w:val="x-none" w:eastAsia="ja-JP"/>
                </w:rPr>
                <w:t>CA_n1_SUL_n78-n81</w:t>
              </w:r>
            </w:ins>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CE4A2" w14:textId="77777777" w:rsidR="005C4E32" w:rsidRDefault="005C4E32">
            <w:pPr>
              <w:keepNext/>
              <w:keepLines/>
              <w:spacing w:after="0"/>
              <w:jc w:val="center"/>
              <w:rPr>
                <w:ins w:id="152" w:author="ZTE-Ma Zhifeng" w:date="2022-09-26T00:38:00Z"/>
                <w:rFonts w:ascii="Arial" w:eastAsia="等线" w:hAnsi="Arial"/>
                <w:color w:val="000000" w:themeColor="text1"/>
                <w:sz w:val="18"/>
                <w:lang w:eastAsia="zh-CN"/>
              </w:rPr>
            </w:pPr>
            <w:ins w:id="153" w:author="ZTE-Ma Zhifeng" w:date="2022-09-26T00:38:00Z">
              <w:r>
                <w:rPr>
                  <w:rFonts w:ascii="Arial" w:eastAsia="等线" w:hAnsi="Arial"/>
                  <w:color w:val="000000" w:themeColor="text1"/>
                  <w:sz w:val="18"/>
                  <w:lang w:eastAsia="zh-CN"/>
                </w:rPr>
                <w:t>-</w:t>
              </w:r>
            </w:ins>
          </w:p>
        </w:tc>
        <w:tc>
          <w:tcPr>
            <w:tcW w:w="194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0BF01F" w14:textId="77777777" w:rsidR="005C4E32" w:rsidRDefault="005C4E32">
            <w:pPr>
              <w:keepNext/>
              <w:keepLines/>
              <w:spacing w:after="0"/>
              <w:jc w:val="center"/>
              <w:rPr>
                <w:ins w:id="154" w:author="ZTE-Ma Zhifeng" w:date="2022-09-26T00:38:00Z"/>
                <w:rFonts w:ascii="Arial" w:eastAsia="等线" w:hAnsi="Arial"/>
                <w:color w:val="000000" w:themeColor="text1"/>
                <w:sz w:val="18"/>
                <w:lang w:eastAsia="zh-CN"/>
              </w:rPr>
            </w:pPr>
            <w:ins w:id="155" w:author="ZTE-Ma Zhifeng" w:date="2022-09-26T00:38:00Z">
              <w:r>
                <w:rPr>
                  <w:rFonts w:ascii="Arial" w:eastAsia="等线" w:hAnsi="Arial"/>
                  <w:color w:val="000000" w:themeColor="text1"/>
                  <w:sz w:val="18"/>
                  <w:lang w:eastAsia="zh-CN"/>
                </w:rPr>
                <w:t>0.5</w:t>
              </w:r>
            </w:ins>
          </w:p>
        </w:tc>
        <w:tc>
          <w:tcPr>
            <w:tcW w:w="194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7A3DC" w14:textId="77777777" w:rsidR="005C4E32" w:rsidRDefault="005C4E32">
            <w:pPr>
              <w:keepNext/>
              <w:keepLines/>
              <w:spacing w:after="0"/>
              <w:jc w:val="center"/>
              <w:rPr>
                <w:ins w:id="156" w:author="ZTE-Ma Zhifeng" w:date="2022-09-26T00:38:00Z"/>
                <w:rFonts w:ascii="Arial" w:eastAsia="等线" w:hAnsi="Arial"/>
                <w:color w:val="000000" w:themeColor="text1"/>
                <w:sz w:val="18"/>
                <w:lang w:eastAsia="zh-CN"/>
              </w:rPr>
            </w:pPr>
            <w:ins w:id="157" w:author="ZTE-Ma Zhifeng" w:date="2022-09-26T00:39:00Z">
              <w:r>
                <w:rPr>
                  <w:rFonts w:ascii="Arial" w:eastAsia="等线" w:hAnsi="Arial"/>
                  <w:color w:val="000000" w:themeColor="text1"/>
                  <w:sz w:val="18"/>
                  <w:lang w:eastAsia="zh-CN"/>
                </w:rPr>
                <w:t>-</w:t>
              </w:r>
            </w:ins>
          </w:p>
        </w:tc>
      </w:tr>
      <w:tr w:rsidR="005C4E32" w14:paraId="2E0F87BA" w14:textId="77777777" w:rsidTr="005C4E32">
        <w:trPr>
          <w:trHeight w:val="187"/>
          <w:jc w:val="center"/>
          <w:ins w:id="158" w:author="ZTE-Ma Zhifeng" w:date="2022-09-26T00:38:00Z"/>
        </w:trPr>
        <w:tc>
          <w:tcPr>
            <w:tcW w:w="7439"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72EB0" w14:textId="77777777" w:rsidR="005C4E32" w:rsidRDefault="005C4E32">
            <w:pPr>
              <w:keepLines/>
              <w:spacing w:after="0"/>
              <w:ind w:left="870" w:hanging="870"/>
              <w:rPr>
                <w:ins w:id="159" w:author="ZTE-Ma Zhifeng" w:date="2022-09-26T00:38:00Z"/>
                <w:rFonts w:eastAsia="等线" w:cs="Arial"/>
                <w:color w:val="000000" w:themeColor="text1"/>
                <w:lang w:eastAsia="ja-JP"/>
              </w:rPr>
            </w:pPr>
            <w:ins w:id="160" w:author="ZTE-Ma Zhifeng" w:date="2022-09-26T00:3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 xml:space="preserve"> “-” denotes </w:t>
              </w:r>
              <w:proofErr w:type="spellStart"/>
              <w:r>
                <w:rPr>
                  <w:rFonts w:ascii="Arial" w:eastAsia="等线" w:hAnsi="Arial" w:cs="Arial"/>
                  <w:color w:val="000000" w:themeColor="text1"/>
                  <w:sz w:val="18"/>
                  <w:lang w:eastAsia="ja-JP"/>
                </w:rPr>
                <w:t>ΔR</w:t>
              </w:r>
              <w:r>
                <w:rPr>
                  <w:rFonts w:ascii="Arial" w:eastAsia="等线" w:hAnsi="Arial" w:cs="Arial"/>
                  <w:color w:val="000000" w:themeColor="text1"/>
                  <w:sz w:val="18"/>
                  <w:vertAlign w:val="subscript"/>
                  <w:lang w:eastAsia="ja-JP"/>
                </w:rPr>
                <w:t>IB</w:t>
              </w:r>
              <w:proofErr w:type="gramStart"/>
              <w:r>
                <w:rPr>
                  <w:rFonts w:ascii="Arial" w:eastAsia="等线" w:hAnsi="Arial" w:cs="Arial"/>
                  <w:color w:val="000000" w:themeColor="text1"/>
                  <w:sz w:val="18"/>
                  <w:vertAlign w:val="subscript"/>
                  <w:lang w:eastAsia="ja-JP"/>
                </w:rPr>
                <w:t>,c</w:t>
              </w:r>
              <w:proofErr w:type="spellEnd"/>
              <w:proofErr w:type="gramEnd"/>
              <w:r>
                <w:rPr>
                  <w:rFonts w:ascii="Arial" w:eastAsia="等线" w:hAnsi="Arial" w:cs="Arial"/>
                  <w:color w:val="000000" w:themeColor="text1"/>
                  <w:sz w:val="18"/>
                  <w:lang w:eastAsia="ja-JP"/>
                </w:rPr>
                <w:t xml:space="preserve"> = 0.</w:t>
              </w:r>
            </w:ins>
          </w:p>
          <w:p w14:paraId="0CD6F8B2" w14:textId="77777777" w:rsidR="005C4E32" w:rsidRDefault="005C4E32">
            <w:pPr>
              <w:keepLines/>
              <w:spacing w:after="0"/>
              <w:ind w:left="870" w:hanging="870"/>
              <w:rPr>
                <w:ins w:id="161" w:author="ZTE-Ma Zhifeng" w:date="2022-09-26T00:38:00Z"/>
                <w:rFonts w:ascii="Arial" w:eastAsia="等线" w:hAnsi="Arial"/>
                <w:color w:val="000000" w:themeColor="text1"/>
                <w:sz w:val="18"/>
                <w:lang w:val="en-US" w:eastAsia="en-GB"/>
              </w:rPr>
            </w:pPr>
            <w:ins w:id="162" w:author="ZTE-Ma Zhifeng" w:date="2022-09-26T00:38:00Z">
              <w:r>
                <w:rPr>
                  <w:rFonts w:ascii="Arial" w:eastAsia="等线" w:hAnsi="Arial" w:cs="Arial"/>
                  <w:color w:val="000000" w:themeColor="text1"/>
                  <w:sz w:val="18"/>
                  <w:lang w:eastAsia="ja-JP"/>
                </w:rPr>
                <w:t>NOTE **:</w:t>
              </w:r>
              <w:r>
                <w:rPr>
                  <w:rFonts w:ascii="Arial" w:eastAsia="等线" w:hAnsi="Arial" w:cs="Arial"/>
                  <w:color w:val="000000" w:themeColor="text1"/>
                  <w:sz w:val="18"/>
                  <w:lang w:eastAsia="ja-JP"/>
                </w:rPr>
                <w:tab/>
                <w:t>The component band order in the configuration should be listed by the order of NR bands.</w:t>
              </w:r>
            </w:ins>
          </w:p>
        </w:tc>
      </w:tr>
    </w:tbl>
    <w:p w14:paraId="24D6B3DA" w14:textId="77777777" w:rsidR="005C4E32" w:rsidRDefault="005C4E32">
      <w:pPr>
        <w:widowControl w:val="0"/>
        <w:jc w:val="both"/>
        <w:rPr>
          <w:ins w:id="163" w:author="ZTE-Ma Zhifeng" w:date="2022-09-26T00:37:00Z"/>
          <w:rFonts w:ascii="Arial" w:eastAsia="宋体" w:hAnsi="Arial" w:cs="Arial"/>
          <w:sz w:val="32"/>
          <w:lang w:val="en-US" w:eastAsia="en-GB"/>
        </w:rPr>
        <w:pPrChange w:id="164" w:author="ZTE-Ma Zhifeng" w:date="2022-09-26T00:37:00Z">
          <w:pPr>
            <w:keepNext/>
            <w:keepLines/>
            <w:spacing w:before="180"/>
            <w:outlineLvl w:val="1"/>
          </w:pPr>
        </w:pPrChange>
      </w:pPr>
    </w:p>
    <w:p w14:paraId="6B198BF2" w14:textId="254754EB" w:rsidR="0025794C" w:rsidRDefault="0025794C" w:rsidP="0025794C">
      <w:pPr>
        <w:keepNext/>
        <w:keepLines/>
        <w:spacing w:before="180"/>
        <w:outlineLvl w:val="1"/>
        <w:rPr>
          <w:rFonts w:ascii="Arial" w:hAnsi="Arial" w:cs="Arial"/>
          <w:sz w:val="32"/>
          <w:lang w:val="en-US" w:eastAsia="zh-CN"/>
        </w:rPr>
      </w:pPr>
      <w:r>
        <w:rPr>
          <w:rFonts w:ascii="Arial" w:hAnsi="Arial" w:cs="Arial"/>
          <w:sz w:val="32"/>
          <w:lang w:val="en-US"/>
        </w:rPr>
        <w:t>5.2</w:t>
      </w:r>
      <w:r>
        <w:rPr>
          <w:rFonts w:ascii="Arial" w:hAnsi="Arial" w:cs="Arial"/>
          <w:sz w:val="32"/>
          <w:lang w:val="en-US"/>
        </w:rPr>
        <w:tab/>
      </w:r>
      <w:r>
        <w:rPr>
          <w:rFonts w:ascii="Arial" w:hAnsi="Arial" w:cs="Arial"/>
          <w:sz w:val="32"/>
          <w:lang w:val="en-US" w:eastAsia="zh-CN"/>
        </w:rPr>
        <w:t>CA_n3_SUL_n41-n80</w:t>
      </w:r>
    </w:p>
    <w:p w14:paraId="4E1ABB9F" w14:textId="38104A8C"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eastAsia="zh-CN"/>
        </w:rPr>
        <w:t>5.2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p>
    <w:p w14:paraId="729CB493" w14:textId="3E80B540" w:rsidR="0025794C" w:rsidRDefault="0025794C" w:rsidP="0025794C">
      <w:pPr>
        <w:jc w:val="center"/>
        <w:rPr>
          <w:rFonts w:ascii="Arial" w:eastAsia="MS Mincho" w:hAnsi="Arial" w:cs="Arial"/>
          <w:b/>
          <w:kern w:val="2"/>
          <w:szCs w:val="24"/>
          <w:lang w:val="en-US"/>
        </w:rPr>
      </w:pPr>
      <w:r>
        <w:rPr>
          <w:rFonts w:ascii="Arial" w:hAnsi="Arial" w:cs="Arial"/>
          <w:b/>
          <w:kern w:val="2"/>
          <w:szCs w:val="24"/>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w:t>
            </w:r>
            <w:proofErr w:type="spellStart"/>
            <w:r>
              <w:t>Tx</w:t>
            </w:r>
            <w:proofErr w:type="spellEnd"/>
            <w:r>
              <w:t xml:space="preserve"> capability is mandatory.</w:t>
            </w:r>
          </w:p>
        </w:tc>
      </w:tr>
    </w:tbl>
    <w:p w14:paraId="012511F0" w14:textId="77777777" w:rsidR="0025794C" w:rsidRDefault="0025794C" w:rsidP="0025794C"/>
    <w:p w14:paraId="062DD8CB" w14:textId="699E3A2F" w:rsidR="0025794C" w:rsidRDefault="0025794C" w:rsidP="0025794C">
      <w:pPr>
        <w:keepNext/>
        <w:keepLines/>
        <w:spacing w:before="120"/>
        <w:outlineLvl w:val="2"/>
        <w:rPr>
          <w:rFonts w:ascii="Arial" w:eastAsia="MS Mincho" w:hAnsi="Arial" w:cs="Arial"/>
          <w:sz w:val="28"/>
          <w:szCs w:val="28"/>
          <w:lang w:val="x-none" w:eastAsia="ja-JP"/>
        </w:rPr>
      </w:pPr>
      <w:r>
        <w:rPr>
          <w:rFonts w:ascii="Arial" w:hAnsi="Arial" w:cs="Arial"/>
          <w:sz w:val="28"/>
          <w:szCs w:val="28"/>
          <w:lang w:val="x-none" w:eastAsia="zh-CN"/>
        </w:rPr>
        <w:t>5.2.2</w:t>
      </w:r>
      <w:r>
        <w:rPr>
          <w:rFonts w:ascii="Arial" w:hAnsi="Arial" w:cs="Arial"/>
          <w:sz w:val="28"/>
          <w:szCs w:val="28"/>
          <w:lang w:val="x-none" w:eastAsia="zh-CN"/>
        </w:rPr>
        <w:tab/>
        <w:t>Channel bandwidths per operating band</w:t>
      </w:r>
    </w:p>
    <w:p w14:paraId="27E2847E" w14:textId="69CDBAFD" w:rsidR="0025794C" w:rsidRDefault="0025794C" w:rsidP="0025794C">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09"/>
        <w:gridCol w:w="3070"/>
        <w:gridCol w:w="1879"/>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4B443D">
            <w:pPr>
              <w:spacing w:after="0"/>
              <w:rPr>
                <w:rFonts w:ascii="Arial" w:hAnsi="Arial"/>
                <w:sz w:val="18"/>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5.2.3</w:t>
      </w:r>
      <w:r>
        <w:rPr>
          <w:rFonts w:ascii="Arial" w:hAnsi="Arial" w:cs="Arial"/>
          <w:sz w:val="28"/>
          <w:lang w:val="x-none" w:eastAsia="zh-CN"/>
        </w:rPr>
        <w:tab/>
        <w:t>Maximum output power</w:t>
      </w:r>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25794C">
      <w:pPr>
        <w:keepNext/>
        <w:keepLines/>
        <w:spacing w:before="120"/>
        <w:outlineLvl w:val="2"/>
        <w:rPr>
          <w:rFonts w:ascii="Arial" w:hAnsi="Arial" w:cs="Arial"/>
          <w:sz w:val="28"/>
          <w:lang w:val="x-none" w:eastAsia="zh-CN"/>
        </w:rPr>
      </w:pPr>
      <w:r>
        <w:rPr>
          <w:rFonts w:ascii="Arial" w:hAnsi="Arial" w:cs="Arial"/>
          <w:sz w:val="28"/>
          <w:lang w:val="x-none" w:eastAsia="zh-CN"/>
        </w:rPr>
        <w:t>5.2.4</w:t>
      </w:r>
      <w:r>
        <w:rPr>
          <w:rFonts w:ascii="Arial" w:hAnsi="Arial" w:cs="Arial"/>
          <w:sz w:val="28"/>
          <w:lang w:val="x-none" w:eastAsia="zh-CN"/>
        </w:rPr>
        <w:tab/>
        <w:t>Spurious emission band UE co-existence</w:t>
      </w:r>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25794C">
      <w:pPr>
        <w:keepNext/>
        <w:keepLines/>
        <w:spacing w:before="120"/>
        <w:outlineLvl w:val="2"/>
        <w:rPr>
          <w:rFonts w:ascii="Arial" w:hAnsi="Arial"/>
          <w:sz w:val="28"/>
          <w:lang w:val="x-none" w:eastAsia="zh-CN"/>
        </w:rPr>
      </w:pPr>
      <w:r>
        <w:rPr>
          <w:rFonts w:ascii="Arial" w:hAnsi="Arial"/>
          <w:sz w:val="28"/>
          <w:lang w:val="x-none"/>
        </w:rPr>
        <w:lastRenderedPageBreak/>
        <w:t>5.2.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proofErr w:type="spellStart"/>
      <w:r w:rsidRPr="00C77180">
        <w:rPr>
          <w:lang w:eastAsia="zh-CN"/>
        </w:rPr>
        <w:t>W</w:t>
      </w:r>
      <w:r w:rsidRPr="00C77180">
        <w:rPr>
          <w:vertAlign w:val="subscript"/>
          <w:lang w:eastAsia="zh-CN"/>
        </w:rPr>
        <w:t>Gap</w:t>
      </w:r>
      <w:proofErr w:type="spellEnd"/>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w:t>
      </w:r>
      <w:proofErr w:type="spellStart"/>
      <w:r w:rsidRPr="005D19A0">
        <w:rPr>
          <w:lang w:eastAsia="zh-CN"/>
        </w:rPr>
        <w:t>MHz</w:t>
      </w:r>
      <w:r>
        <w:rPr>
          <w:lang w:eastAsia="zh-CN"/>
        </w:rPr>
        <w:t>.</w:t>
      </w:r>
      <w:proofErr w:type="spellEnd"/>
    </w:p>
    <w:p w14:paraId="5F76FC57" w14:textId="77777777" w:rsidR="0025794C" w:rsidRDefault="0025794C" w:rsidP="0025794C">
      <w:proofErr w:type="gramStart"/>
      <w:r w:rsidRPr="005D19A0">
        <w:t>Min(</w:t>
      </w:r>
      <w:proofErr w:type="spellStart"/>
      <w:proofErr w:type="gramEnd"/>
      <w:r w:rsidRPr="00C77180">
        <w:t>maxUL</w:t>
      </w:r>
      <w:proofErr w:type="spellEnd"/>
      <w:r w:rsidRPr="00C77180">
        <w:t xml:space="preserve"> aggregated BW</w:t>
      </w:r>
      <w:r w:rsidRPr="005D19A0">
        <w:t>, UL band bandwidth) = Min(</w:t>
      </w:r>
      <w:r>
        <w:t>190</w:t>
      </w:r>
      <w:r w:rsidRPr="005D19A0">
        <w:t xml:space="preserve">, </w:t>
      </w:r>
      <w:r>
        <w:t>194</w:t>
      </w:r>
      <w:r w:rsidRPr="005D19A0">
        <w:t xml:space="preserve">) = </w:t>
      </w:r>
      <w:r>
        <w:t>19</w:t>
      </w:r>
      <w:r w:rsidRPr="005D19A0">
        <w:t xml:space="preserve">0 </w:t>
      </w:r>
      <w:proofErr w:type="spellStart"/>
      <w:r w:rsidRPr="005D19A0">
        <w:t>MHz</w:t>
      </w:r>
      <w:r>
        <w:t>.</w:t>
      </w:r>
      <w:proofErr w:type="spellEnd"/>
    </w:p>
    <w:p w14:paraId="72BB8240" w14:textId="77777777" w:rsidR="0025794C" w:rsidRDefault="0025794C" w:rsidP="0025794C">
      <w:r w:rsidRPr="005D19A0">
        <w:t>IMD order = 2*</w:t>
      </w:r>
      <w:proofErr w:type="gramStart"/>
      <w:r w:rsidRPr="005D19A0">
        <w:t>ceil(</w:t>
      </w:r>
      <w:proofErr w:type="spellStart"/>
      <w:proofErr w:type="gramEnd"/>
      <w:r w:rsidRPr="00C77180">
        <w:rPr>
          <w:lang w:eastAsia="zh-CN"/>
        </w:rPr>
        <w:t>W</w:t>
      </w:r>
      <w:r w:rsidRPr="00C77180">
        <w:rPr>
          <w:vertAlign w:val="subscript"/>
          <w:lang w:eastAsia="zh-CN"/>
        </w:rPr>
        <w:t>Gap</w:t>
      </w:r>
      <w:proofErr w:type="spellEnd"/>
      <w:r w:rsidRPr="00C77180">
        <w:t xml:space="preserve"> </w:t>
      </w:r>
      <w:r w:rsidRPr="005D19A0">
        <w:t>/</w:t>
      </w:r>
      <w:r w:rsidRPr="00C77180">
        <w:t>Min</w:t>
      </w:r>
      <w:r w:rsidRPr="005D19A0">
        <w:t>(</w:t>
      </w:r>
      <w:proofErr w:type="spellStart"/>
      <w:r w:rsidRPr="005D19A0">
        <w:t>maxUL</w:t>
      </w:r>
      <w:proofErr w:type="spellEnd"/>
      <w:r w:rsidRPr="005D19A0">
        <w:t xml:space="preserve">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5794C">
      <w:r>
        <w:t>Since IMD order is &lt; 11, MSD should be considered.</w:t>
      </w:r>
    </w:p>
    <w:p w14:paraId="4B5E0A03" w14:textId="77777777" w:rsidR="0025794C" w:rsidRDefault="0025794C" w:rsidP="0025794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5794C">
      <w:pPr>
        <w:jc w:val="center"/>
      </w:pPr>
      <w:r>
        <w:rPr>
          <w:rFonts w:ascii="Arial" w:hAnsi="Arial" w:cs="Arial"/>
          <w:b/>
          <w:kern w:val="2"/>
          <w:szCs w:val="24"/>
          <w:lang w:val="en-US" w:eastAsia="zh-CN"/>
        </w:rPr>
        <w:t xml:space="preserve">Table 5.2.5-1: </w:t>
      </w:r>
      <w:r w:rsidRPr="00B74B25">
        <w:rPr>
          <w:rFonts w:ascii="Arial" w:hAnsi="Arial" w:cs="Arial"/>
          <w:b/>
          <w:kern w:val="2"/>
          <w:szCs w:val="24"/>
          <w:lang w:val="en-US" w:eastAsia="zh-CN"/>
        </w:rPr>
        <w:t xml:space="preserve">Reference sensitivity </w:t>
      </w:r>
      <w:r>
        <w:rPr>
          <w:rFonts w:ascii="Arial" w:hAnsi="Arial" w:cs="Arial"/>
          <w:b/>
          <w:kern w:val="2"/>
          <w:szCs w:val="24"/>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25794C">
      <w:pPr>
        <w:keepNext/>
        <w:keepLines/>
        <w:spacing w:before="120"/>
        <w:outlineLvl w:val="2"/>
        <w:rPr>
          <w:rFonts w:ascii="Arial" w:hAnsi="Arial" w:cs="Arial"/>
          <w:sz w:val="28"/>
          <w:szCs w:val="28"/>
          <w:lang w:val="x-none" w:eastAsia="zh-CN"/>
        </w:rPr>
      </w:pPr>
      <w:r>
        <w:rPr>
          <w:rFonts w:ascii="Arial" w:hAnsi="Arial" w:cs="Arial"/>
          <w:sz w:val="28"/>
          <w:szCs w:val="28"/>
          <w:lang w:val="x-none"/>
        </w:rPr>
        <w:t>5.2.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742E79">
      <w:pPr>
        <w:keepNext/>
        <w:keepLines/>
        <w:spacing w:before="180"/>
        <w:outlineLvl w:val="1"/>
        <w:rPr>
          <w:ins w:id="165" w:author="Huawei" w:date="2022-09-20T16:50:00Z"/>
          <w:rFonts w:ascii="Arial" w:hAnsi="Arial" w:cs="Arial"/>
          <w:sz w:val="32"/>
          <w:lang w:val="en-US" w:eastAsia="zh-CN"/>
        </w:rPr>
      </w:pPr>
      <w:ins w:id="166" w:author="Huawei" w:date="2022-10-21T11:18:00Z">
        <w:r w:rsidRPr="00742E79">
          <w:rPr>
            <w:rFonts w:ascii="Arial" w:hAnsi="Arial" w:cs="Arial"/>
            <w:sz w:val="32"/>
            <w:lang w:val="en-US" w:eastAsia="zh-CN"/>
          </w:rPr>
          <w:t>5.3</w:t>
        </w:r>
      </w:ins>
      <w:ins w:id="167" w:author="Huawei" w:date="2022-09-20T16:42:00Z">
        <w:r w:rsidRPr="00742E79">
          <w:rPr>
            <w:rFonts w:ascii="Arial" w:hAnsi="Arial" w:cs="Arial"/>
            <w:sz w:val="32"/>
            <w:lang w:val="en-US" w:eastAsia="zh-CN"/>
          </w:rPr>
          <w:tab/>
        </w:r>
      </w:ins>
      <w:ins w:id="168" w:author="Huawei" w:date="2022-09-29T15:01:00Z">
        <w:r w:rsidRPr="00742E79">
          <w:rPr>
            <w:rFonts w:ascii="Arial" w:hAnsi="Arial" w:cs="Arial"/>
            <w:sz w:val="32"/>
            <w:lang w:val="en-US" w:eastAsia="zh-CN"/>
          </w:rPr>
          <w:t>CA_n41_SUL_n79-n98</w:t>
        </w:r>
      </w:ins>
      <w:ins w:id="169" w:author="Huawei" w:date="2022-09-21T17:26:00Z">
        <w:r w:rsidRPr="00742E79">
          <w:rPr>
            <w:rFonts w:ascii="Arial" w:hAnsi="Arial" w:cs="Arial"/>
            <w:sz w:val="32"/>
            <w:lang w:val="en-US" w:eastAsia="zh-CN"/>
          </w:rPr>
          <w:t xml:space="preserve"> </w:t>
        </w:r>
      </w:ins>
    </w:p>
    <w:p w14:paraId="000F9148" w14:textId="77777777" w:rsidR="00742E79" w:rsidRPr="00830BC1" w:rsidRDefault="00742E79" w:rsidP="00742E79">
      <w:pPr>
        <w:pStyle w:val="31"/>
        <w:rPr>
          <w:ins w:id="170" w:author="Huawei" w:date="2022-09-20T16:50:00Z"/>
          <w:rFonts w:cs="Arial"/>
          <w:szCs w:val="28"/>
        </w:rPr>
      </w:pPr>
      <w:bookmarkStart w:id="171" w:name="_Toc5409"/>
      <w:bookmarkStart w:id="172" w:name="_Toc19923"/>
      <w:bookmarkStart w:id="173" w:name="_Toc27947"/>
      <w:bookmarkStart w:id="174" w:name="_Toc106118189"/>
      <w:bookmarkStart w:id="175" w:name="_Toc106124720"/>
      <w:ins w:id="176" w:author="Huawei" w:date="2022-10-21T11:18:00Z">
        <w:r>
          <w:rPr>
            <w:rFonts w:cs="Arial"/>
            <w:szCs w:val="28"/>
          </w:rPr>
          <w:t>5.3</w:t>
        </w:r>
      </w:ins>
      <w:ins w:id="177" w:author="Huawei" w:date="2022-09-20T16:50:00Z">
        <w:r w:rsidRPr="00830BC1">
          <w:rPr>
            <w:rFonts w:cs="Arial"/>
            <w:szCs w:val="28"/>
          </w:rPr>
          <w:t>.1</w:t>
        </w:r>
        <w:r w:rsidRPr="00830BC1">
          <w:rPr>
            <w:rFonts w:cs="Arial"/>
            <w:szCs w:val="28"/>
          </w:rPr>
          <w:tab/>
        </w:r>
      </w:ins>
      <w:bookmarkEnd w:id="171"/>
      <w:bookmarkEnd w:id="172"/>
      <w:bookmarkEnd w:id="173"/>
      <w:bookmarkEnd w:id="174"/>
      <w:bookmarkEnd w:id="175"/>
      <w:ins w:id="178" w:author="Huawei" w:date="2022-09-21T17:27:00Z">
        <w:r w:rsidRPr="00830BC1">
          <w:rPr>
            <w:rFonts w:cs="Arial"/>
            <w:szCs w:val="28"/>
          </w:rPr>
          <w:t xml:space="preserve">Operating bands </w:t>
        </w:r>
      </w:ins>
    </w:p>
    <w:p w14:paraId="70453891" w14:textId="77777777" w:rsidR="00742E79" w:rsidRDefault="00742E79" w:rsidP="00742E79">
      <w:pPr>
        <w:pStyle w:val="TH"/>
        <w:rPr>
          <w:ins w:id="179" w:author="Huawei" w:date="2022-09-29T15:01:00Z"/>
        </w:rPr>
      </w:pPr>
      <w:ins w:id="180" w:author="Huawei" w:date="2022-09-21T17:59:00Z">
        <w:r w:rsidRPr="00C11944">
          <w:t xml:space="preserve">Table </w:t>
        </w:r>
      </w:ins>
      <w:ins w:id="181" w:author="Huawei" w:date="2022-10-21T11:18:00Z">
        <w:r>
          <w:t>5.3</w:t>
        </w:r>
      </w:ins>
      <w:ins w:id="182" w:author="Huawei" w:date="2022-09-21T17:59:00Z">
        <w:r w:rsidRPr="00C11944">
          <w:t xml:space="preserve">.1-1: </w:t>
        </w:r>
      </w:ins>
      <w:ins w:id="183" w:author="Huawei" w:date="2022-09-29T15:01:00Z">
        <w:r w:rsidRPr="00D331BD">
          <w:t>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9F7F00">
        <w:trPr>
          <w:trHeight w:val="225"/>
          <w:jc w:val="center"/>
          <w:ins w:id="184"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9F7F00">
            <w:pPr>
              <w:pStyle w:val="TAH"/>
              <w:rPr>
                <w:ins w:id="185" w:author="Huawei" w:date="2022-09-29T15:02:00Z"/>
                <w:lang w:eastAsia="zh-CN"/>
              </w:rPr>
            </w:pPr>
            <w:ins w:id="186" w:author="Huawei" w:date="2022-09-29T15:0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9F7F00">
            <w:pPr>
              <w:pStyle w:val="TAH"/>
              <w:rPr>
                <w:ins w:id="187" w:author="Huawei" w:date="2022-09-29T15:02:00Z"/>
              </w:rPr>
            </w:pPr>
            <w:ins w:id="188" w:author="Huawei" w:date="2022-09-29T15:02:00Z">
              <w:r>
                <w:t>NR Band</w:t>
              </w:r>
            </w:ins>
          </w:p>
          <w:p w14:paraId="33DECEAF" w14:textId="77777777" w:rsidR="00742E79" w:rsidRDefault="00742E79" w:rsidP="009F7F00">
            <w:pPr>
              <w:pStyle w:val="TAH"/>
              <w:rPr>
                <w:ins w:id="189" w:author="Huawei" w:date="2022-09-29T15:02:00Z"/>
              </w:rPr>
            </w:pPr>
            <w:ins w:id="190" w:author="Huawei" w:date="2022-09-29T15:02:00Z">
              <w:r>
                <w:t>(Table 5.2-1)</w:t>
              </w:r>
            </w:ins>
          </w:p>
        </w:tc>
      </w:tr>
      <w:tr w:rsidR="00742E79" w14:paraId="3DA8652D" w14:textId="77777777" w:rsidTr="009F7F00">
        <w:trPr>
          <w:trHeight w:val="225"/>
          <w:jc w:val="center"/>
          <w:ins w:id="191"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9F7F00">
            <w:pPr>
              <w:pStyle w:val="TAN"/>
              <w:ind w:left="0" w:firstLine="0"/>
              <w:jc w:val="center"/>
              <w:rPr>
                <w:ins w:id="192" w:author="Huawei" w:date="2022-09-29T15:02:00Z"/>
                <w:vertAlign w:val="superscript"/>
              </w:rPr>
            </w:pPr>
            <w:ins w:id="193" w:author="Huawei" w:date="2022-09-29T15:02:00Z">
              <w:r>
                <w:t>CA_n41_SUL_n79-n98</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9F7F00">
            <w:pPr>
              <w:pStyle w:val="TAN"/>
              <w:ind w:left="0" w:firstLine="0"/>
              <w:jc w:val="center"/>
              <w:rPr>
                <w:ins w:id="194" w:author="Huawei" w:date="2022-09-29T15:02:00Z"/>
              </w:rPr>
            </w:pPr>
            <w:ins w:id="195" w:author="Huawei" w:date="2022-09-29T15:02:00Z">
              <w:r>
                <w:t>n41, n79, n98</w:t>
              </w:r>
            </w:ins>
          </w:p>
        </w:tc>
      </w:tr>
      <w:tr w:rsidR="00742E79" w14:paraId="2CBD633A" w14:textId="77777777" w:rsidTr="009F7F00">
        <w:trPr>
          <w:trHeight w:val="225"/>
          <w:jc w:val="center"/>
          <w:ins w:id="196" w:author="Huawei" w:date="2022-09-29T15:02:00Z"/>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9F7F00">
            <w:pPr>
              <w:pStyle w:val="TAN"/>
              <w:rPr>
                <w:ins w:id="197" w:author="Huawei" w:date="2022-09-29T15:02:00Z"/>
              </w:rPr>
            </w:pPr>
            <w:ins w:id="198" w:author="Huawei" w:date="2022-09-29T15:02:00Z">
              <w:r>
                <w:t>NOTE 1:</w:t>
              </w:r>
              <w:r>
                <w:tab/>
                <w:t>If a UE is configured with both NR UL and NR SUL carriers in a cell, the switching time between NR UL carrier and NR SUL carrier is 0 us.</w:t>
              </w:r>
            </w:ins>
          </w:p>
          <w:p w14:paraId="72A1300D" w14:textId="77777777" w:rsidR="00742E79" w:rsidRDefault="00742E79" w:rsidP="009F7F00">
            <w:pPr>
              <w:pStyle w:val="TAN"/>
              <w:rPr>
                <w:ins w:id="199" w:author="Huawei" w:date="2022-09-29T15:02:00Z"/>
              </w:rPr>
            </w:pPr>
            <w:ins w:id="200" w:author="Huawei" w:date="2022-09-29T15:02:00Z">
              <w:r>
                <w:t>NOTE 2:</w:t>
              </w:r>
              <w:r>
                <w:tab/>
                <w:t>For UE supporting SUL band combination simultaneous Rx/</w:t>
              </w:r>
              <w:proofErr w:type="spellStart"/>
              <w:r>
                <w:t>Tx</w:t>
              </w:r>
              <w:proofErr w:type="spellEnd"/>
              <w:r>
                <w:t xml:space="preserve"> capability is mandatory.</w:t>
              </w:r>
            </w:ins>
          </w:p>
        </w:tc>
      </w:tr>
    </w:tbl>
    <w:p w14:paraId="78947DB6" w14:textId="77777777" w:rsidR="00742E79" w:rsidRPr="00D331BD" w:rsidRDefault="00742E79" w:rsidP="00742E79">
      <w:pPr>
        <w:spacing w:after="0"/>
        <w:rPr>
          <w:ins w:id="201" w:author="Huawei" w:date="2022-09-21T17:59:00Z"/>
        </w:rPr>
      </w:pPr>
    </w:p>
    <w:p w14:paraId="73A7A08E" w14:textId="77777777" w:rsidR="00742E79" w:rsidRPr="00C11944" w:rsidRDefault="00742E79" w:rsidP="00742E79">
      <w:pPr>
        <w:spacing w:after="0"/>
        <w:rPr>
          <w:ins w:id="202" w:author="Huawei" w:date="2022-09-20T16:50:00Z"/>
        </w:rPr>
      </w:pPr>
    </w:p>
    <w:p w14:paraId="00C76818" w14:textId="77777777" w:rsidR="00742E79" w:rsidRPr="00830BC1" w:rsidRDefault="00742E79" w:rsidP="00742E79">
      <w:pPr>
        <w:pStyle w:val="31"/>
        <w:rPr>
          <w:ins w:id="203" w:author="Huawei" w:date="2022-09-20T16:50:00Z"/>
          <w:rFonts w:cs="Arial"/>
          <w:szCs w:val="28"/>
        </w:rPr>
      </w:pPr>
      <w:bookmarkStart w:id="204" w:name="_Toc12285"/>
      <w:bookmarkStart w:id="205" w:name="_Toc1146"/>
      <w:bookmarkStart w:id="206" w:name="_Toc18101"/>
      <w:bookmarkStart w:id="207" w:name="_Toc106118191"/>
      <w:bookmarkStart w:id="208" w:name="_Toc106124722"/>
      <w:ins w:id="209" w:author="Huawei" w:date="2022-10-21T11:18:00Z">
        <w:r>
          <w:rPr>
            <w:rFonts w:cs="Arial"/>
            <w:szCs w:val="28"/>
          </w:rPr>
          <w:lastRenderedPageBreak/>
          <w:t>5.3</w:t>
        </w:r>
      </w:ins>
      <w:ins w:id="210" w:author="Huawei" w:date="2022-09-30T11:54:00Z">
        <w:r w:rsidRPr="00830BC1">
          <w:rPr>
            <w:rFonts w:cs="Arial"/>
            <w:szCs w:val="28"/>
          </w:rPr>
          <w:t>.2</w:t>
        </w:r>
        <w:r w:rsidRPr="00830BC1">
          <w:rPr>
            <w:rFonts w:cs="Arial"/>
            <w:szCs w:val="28"/>
          </w:rPr>
          <w:tab/>
        </w:r>
      </w:ins>
      <w:ins w:id="211" w:author="Huawei" w:date="2022-09-20T16:50:00Z">
        <w:r w:rsidRPr="00830BC1">
          <w:rPr>
            <w:szCs w:val="28"/>
          </w:rPr>
          <w:t xml:space="preserve">Channel bandwidths per operating band </w:t>
        </w:r>
        <w:bookmarkEnd w:id="204"/>
        <w:bookmarkEnd w:id="205"/>
        <w:bookmarkEnd w:id="206"/>
        <w:bookmarkEnd w:id="207"/>
        <w:bookmarkEnd w:id="208"/>
      </w:ins>
    </w:p>
    <w:p w14:paraId="7CF1019C" w14:textId="77777777" w:rsidR="00742E79" w:rsidRDefault="00742E79" w:rsidP="00742E79">
      <w:pPr>
        <w:pStyle w:val="TH"/>
        <w:rPr>
          <w:ins w:id="212" w:author="Huawei" w:date="2022-09-20T16:50:00Z"/>
          <w:lang w:val="en-US" w:eastAsia="zh-CN"/>
        </w:rPr>
      </w:pPr>
      <w:ins w:id="213" w:author="Huawei" w:date="2022-09-21T18:04:00Z">
        <w:r w:rsidRPr="00C11944">
          <w:t xml:space="preserve">Table </w:t>
        </w:r>
      </w:ins>
      <w:ins w:id="214" w:author="Huawei" w:date="2022-10-21T11:18:00Z">
        <w:r>
          <w:t>5.3</w:t>
        </w:r>
      </w:ins>
      <w:ins w:id="215" w:author="Huawei" w:date="2022-09-21T18:04:00Z">
        <w:r w:rsidRPr="00C11944">
          <w:t xml:space="preserve">.2-1: </w:t>
        </w:r>
      </w:ins>
      <w:ins w:id="216" w:author="Huawei" w:date="2022-09-29T15:03:00Z">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7DB4409D" w14:textId="77777777" w:rsidTr="009F7F00">
        <w:trPr>
          <w:trHeight w:val="146"/>
          <w:jc w:val="center"/>
          <w:ins w:id="217" w:author="Huawei" w:date="2022-09-29T15:08:00Z"/>
        </w:trPr>
        <w:tc>
          <w:tcPr>
            <w:tcW w:w="0" w:type="auto"/>
            <w:tcBorders>
              <w:top w:val="single" w:sz="4" w:space="0" w:color="auto"/>
              <w:left w:val="single" w:sz="4" w:space="0" w:color="auto"/>
              <w:bottom w:val="single" w:sz="4" w:space="0" w:color="auto"/>
              <w:right w:val="single" w:sz="4" w:space="0" w:color="auto"/>
            </w:tcBorders>
            <w:vAlign w:val="center"/>
            <w:hideMark/>
          </w:tcPr>
          <w:p w14:paraId="44D7B3E9" w14:textId="77777777" w:rsidR="00742E79" w:rsidRDefault="00742E79" w:rsidP="009F7F00">
            <w:pPr>
              <w:keepNext/>
              <w:keepLines/>
              <w:widowControl w:val="0"/>
              <w:spacing w:after="0"/>
              <w:jc w:val="center"/>
              <w:rPr>
                <w:ins w:id="218" w:author="Huawei" w:date="2022-09-29T15:08:00Z"/>
                <w:rFonts w:ascii="Arial" w:hAnsi="Arial" w:cs="Arial"/>
                <w:b/>
                <w:kern w:val="2"/>
                <w:sz w:val="18"/>
                <w:szCs w:val="24"/>
                <w:lang w:eastAsia="zh-CN"/>
              </w:rPr>
            </w:pPr>
            <w:ins w:id="219" w:author="Huawei" w:date="2022-09-29T15:0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1DC8CA" w14:textId="77777777" w:rsidR="00742E79" w:rsidRDefault="00742E79" w:rsidP="009F7F00">
            <w:pPr>
              <w:keepNext/>
              <w:keepLines/>
              <w:widowControl w:val="0"/>
              <w:spacing w:after="0"/>
              <w:jc w:val="center"/>
              <w:rPr>
                <w:ins w:id="220" w:author="Huawei" w:date="2022-09-29T15:08:00Z"/>
                <w:rFonts w:ascii="Arial" w:hAnsi="Arial" w:cs="Arial"/>
                <w:b/>
                <w:kern w:val="2"/>
                <w:sz w:val="18"/>
                <w:szCs w:val="24"/>
              </w:rPr>
            </w:pPr>
            <w:ins w:id="221" w:author="Huawei" w:date="2022-09-29T15:0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ACAA5F" w14:textId="77777777" w:rsidR="00742E79" w:rsidRDefault="00742E79" w:rsidP="009F7F00">
            <w:pPr>
              <w:keepNext/>
              <w:keepLines/>
              <w:widowControl w:val="0"/>
              <w:spacing w:after="0"/>
              <w:jc w:val="center"/>
              <w:rPr>
                <w:ins w:id="222" w:author="Huawei" w:date="2022-09-29T15:08:00Z"/>
                <w:rFonts w:ascii="Arial" w:hAnsi="Arial" w:cs="Arial"/>
                <w:b/>
                <w:kern w:val="2"/>
                <w:sz w:val="18"/>
                <w:szCs w:val="24"/>
                <w:lang w:eastAsia="zh-CN"/>
              </w:rPr>
            </w:pPr>
            <w:ins w:id="223" w:author="Huawei" w:date="2022-09-29T15:0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5A10F92B" w14:textId="77777777" w:rsidR="00742E79" w:rsidRDefault="00742E79" w:rsidP="009F7F00">
            <w:pPr>
              <w:keepNext/>
              <w:keepLines/>
              <w:widowControl w:val="0"/>
              <w:spacing w:after="0"/>
              <w:jc w:val="center"/>
              <w:rPr>
                <w:ins w:id="224" w:author="Huawei" w:date="2022-09-29T15:08:00Z"/>
                <w:rFonts w:ascii="Arial" w:hAnsi="Arial" w:cs="Arial"/>
                <w:b/>
                <w:kern w:val="2"/>
                <w:sz w:val="18"/>
                <w:szCs w:val="24"/>
              </w:rPr>
            </w:pPr>
            <w:ins w:id="225" w:author="Huawei" w:date="2022-09-29T15:08:00Z">
              <w:r>
                <w:rPr>
                  <w:rFonts w:ascii="Arial" w:hAnsi="Arial" w:cs="Arial"/>
                  <w:b/>
                  <w:kern w:val="2"/>
                  <w:sz w:val="18"/>
                  <w:szCs w:val="24"/>
                </w:rPr>
                <w:t>Subcarrier spacing</w:t>
              </w:r>
            </w:ins>
          </w:p>
          <w:p w14:paraId="5833CDCC" w14:textId="77777777" w:rsidR="00742E79" w:rsidRDefault="00742E79" w:rsidP="009F7F00">
            <w:pPr>
              <w:keepNext/>
              <w:keepLines/>
              <w:widowControl w:val="0"/>
              <w:spacing w:after="0"/>
              <w:jc w:val="center"/>
              <w:rPr>
                <w:ins w:id="226" w:author="Huawei" w:date="2022-09-29T15:08:00Z"/>
                <w:rFonts w:ascii="Arial" w:hAnsi="Arial" w:cs="Arial"/>
                <w:b/>
                <w:kern w:val="2"/>
                <w:sz w:val="18"/>
                <w:szCs w:val="24"/>
                <w:lang w:val="en-US"/>
              </w:rPr>
            </w:pPr>
            <w:ins w:id="227" w:author="Huawei" w:date="2022-09-29T15:0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AE985" w14:textId="77777777" w:rsidR="00742E79" w:rsidRDefault="00742E79" w:rsidP="009F7F00">
            <w:pPr>
              <w:keepNext/>
              <w:keepLines/>
              <w:widowControl w:val="0"/>
              <w:spacing w:after="0"/>
              <w:jc w:val="center"/>
              <w:rPr>
                <w:ins w:id="228" w:author="Huawei" w:date="2022-09-29T15:08:00Z"/>
                <w:rFonts w:ascii="Arial" w:hAnsi="Arial" w:cs="Arial"/>
                <w:b/>
                <w:kern w:val="2"/>
                <w:sz w:val="18"/>
                <w:szCs w:val="24"/>
              </w:rPr>
            </w:pPr>
            <w:ins w:id="229" w:author="Huawei" w:date="2022-09-29T15:08:00Z">
              <w:r>
                <w:rPr>
                  <w:rFonts w:ascii="Arial" w:hAnsi="Arial" w:cs="Arial"/>
                  <w:b/>
                  <w:kern w:val="2"/>
                  <w:sz w:val="18"/>
                  <w:szCs w:val="24"/>
                </w:rPr>
                <w:t>5</w:t>
              </w:r>
            </w:ins>
          </w:p>
          <w:p w14:paraId="5E8D680F" w14:textId="77777777" w:rsidR="00742E79" w:rsidRDefault="00742E79" w:rsidP="009F7F00">
            <w:pPr>
              <w:keepNext/>
              <w:keepLines/>
              <w:widowControl w:val="0"/>
              <w:spacing w:after="0"/>
              <w:jc w:val="center"/>
              <w:rPr>
                <w:ins w:id="230" w:author="Huawei" w:date="2022-09-29T15:08:00Z"/>
                <w:rFonts w:ascii="Arial" w:hAnsi="Arial" w:cs="Arial"/>
                <w:b/>
                <w:kern w:val="2"/>
                <w:sz w:val="18"/>
                <w:szCs w:val="24"/>
              </w:rPr>
            </w:pPr>
            <w:ins w:id="231"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DDF1FF" w14:textId="77777777" w:rsidR="00742E79" w:rsidRDefault="00742E79" w:rsidP="009F7F00">
            <w:pPr>
              <w:keepNext/>
              <w:keepLines/>
              <w:widowControl w:val="0"/>
              <w:spacing w:after="0"/>
              <w:jc w:val="center"/>
              <w:rPr>
                <w:ins w:id="232" w:author="Huawei" w:date="2022-09-29T15:08:00Z"/>
                <w:rFonts w:ascii="Arial" w:hAnsi="Arial" w:cs="Arial"/>
                <w:b/>
                <w:kern w:val="2"/>
                <w:sz w:val="18"/>
                <w:szCs w:val="24"/>
              </w:rPr>
            </w:pPr>
            <w:ins w:id="233" w:author="Huawei" w:date="2022-09-29T15:08:00Z">
              <w:r>
                <w:rPr>
                  <w:rFonts w:ascii="Arial" w:hAnsi="Arial" w:cs="Arial"/>
                  <w:b/>
                  <w:kern w:val="2"/>
                  <w:sz w:val="18"/>
                  <w:szCs w:val="24"/>
                </w:rPr>
                <w:t>10</w:t>
              </w:r>
            </w:ins>
          </w:p>
          <w:p w14:paraId="6A99A8B6" w14:textId="77777777" w:rsidR="00742E79" w:rsidRDefault="00742E79" w:rsidP="009F7F00">
            <w:pPr>
              <w:keepNext/>
              <w:keepLines/>
              <w:widowControl w:val="0"/>
              <w:spacing w:after="0"/>
              <w:jc w:val="center"/>
              <w:rPr>
                <w:ins w:id="234" w:author="Huawei" w:date="2022-09-29T15:08:00Z"/>
                <w:rFonts w:ascii="Arial" w:hAnsi="Arial" w:cs="Arial"/>
                <w:b/>
                <w:kern w:val="2"/>
                <w:sz w:val="18"/>
                <w:szCs w:val="24"/>
                <w:lang w:eastAsia="zh-CN"/>
              </w:rPr>
            </w:pPr>
            <w:ins w:id="235"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EA4FAC" w14:textId="77777777" w:rsidR="00742E79" w:rsidRDefault="00742E79" w:rsidP="009F7F00">
            <w:pPr>
              <w:keepNext/>
              <w:keepLines/>
              <w:widowControl w:val="0"/>
              <w:spacing w:after="0"/>
              <w:jc w:val="center"/>
              <w:rPr>
                <w:ins w:id="236" w:author="Huawei" w:date="2022-09-29T15:08:00Z"/>
                <w:rFonts w:ascii="Arial" w:hAnsi="Arial" w:cs="Arial"/>
                <w:b/>
                <w:kern w:val="2"/>
                <w:sz w:val="18"/>
                <w:szCs w:val="24"/>
              </w:rPr>
            </w:pPr>
            <w:ins w:id="237" w:author="Huawei" w:date="2022-09-29T15:08:00Z">
              <w:r>
                <w:rPr>
                  <w:rFonts w:ascii="Arial" w:hAnsi="Arial" w:cs="Arial"/>
                  <w:b/>
                  <w:kern w:val="2"/>
                  <w:sz w:val="18"/>
                  <w:szCs w:val="24"/>
                </w:rPr>
                <w:t>15</w:t>
              </w:r>
            </w:ins>
          </w:p>
          <w:p w14:paraId="6EFF2F21" w14:textId="77777777" w:rsidR="00742E79" w:rsidRDefault="00742E79" w:rsidP="009F7F00">
            <w:pPr>
              <w:keepNext/>
              <w:keepLines/>
              <w:widowControl w:val="0"/>
              <w:spacing w:after="0"/>
              <w:jc w:val="center"/>
              <w:rPr>
                <w:ins w:id="238" w:author="Huawei" w:date="2022-09-29T15:08:00Z"/>
                <w:rFonts w:ascii="Arial" w:hAnsi="Arial" w:cs="Arial"/>
                <w:b/>
                <w:kern w:val="2"/>
                <w:sz w:val="18"/>
                <w:szCs w:val="24"/>
                <w:lang w:eastAsia="zh-CN"/>
              </w:rPr>
            </w:pPr>
            <w:ins w:id="23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0074A" w14:textId="77777777" w:rsidR="00742E79" w:rsidRDefault="00742E79" w:rsidP="009F7F00">
            <w:pPr>
              <w:keepNext/>
              <w:keepLines/>
              <w:widowControl w:val="0"/>
              <w:spacing w:after="0"/>
              <w:jc w:val="center"/>
              <w:rPr>
                <w:ins w:id="240" w:author="Huawei" w:date="2022-09-29T15:08:00Z"/>
                <w:rFonts w:ascii="Arial" w:hAnsi="Arial" w:cs="Arial"/>
                <w:b/>
                <w:kern w:val="2"/>
                <w:sz w:val="18"/>
                <w:szCs w:val="24"/>
              </w:rPr>
            </w:pPr>
            <w:ins w:id="241" w:author="Huawei" w:date="2022-09-29T15:08:00Z">
              <w:r>
                <w:rPr>
                  <w:rFonts w:ascii="Arial" w:hAnsi="Arial" w:cs="Arial"/>
                  <w:b/>
                  <w:kern w:val="2"/>
                  <w:sz w:val="18"/>
                  <w:szCs w:val="24"/>
                </w:rPr>
                <w:t>20</w:t>
              </w:r>
            </w:ins>
          </w:p>
          <w:p w14:paraId="37E476ED" w14:textId="77777777" w:rsidR="00742E79" w:rsidRDefault="00742E79" w:rsidP="009F7F00">
            <w:pPr>
              <w:keepNext/>
              <w:keepLines/>
              <w:widowControl w:val="0"/>
              <w:spacing w:after="0"/>
              <w:jc w:val="center"/>
              <w:rPr>
                <w:ins w:id="242" w:author="Huawei" w:date="2022-09-29T15:08:00Z"/>
                <w:rFonts w:ascii="Arial" w:hAnsi="Arial" w:cs="Arial"/>
                <w:b/>
                <w:kern w:val="2"/>
                <w:sz w:val="18"/>
                <w:szCs w:val="24"/>
                <w:lang w:eastAsia="zh-CN"/>
              </w:rPr>
            </w:pPr>
            <w:ins w:id="24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B34228" w14:textId="77777777" w:rsidR="00742E79" w:rsidRDefault="00742E79" w:rsidP="009F7F00">
            <w:pPr>
              <w:keepNext/>
              <w:keepLines/>
              <w:widowControl w:val="0"/>
              <w:spacing w:after="0"/>
              <w:jc w:val="center"/>
              <w:rPr>
                <w:ins w:id="244" w:author="Huawei" w:date="2022-09-29T15:08:00Z"/>
                <w:rFonts w:ascii="Arial" w:hAnsi="Arial" w:cs="Arial"/>
                <w:b/>
                <w:kern w:val="2"/>
                <w:sz w:val="18"/>
                <w:szCs w:val="24"/>
                <w:lang w:val="en-US"/>
              </w:rPr>
            </w:pPr>
            <w:ins w:id="245" w:author="Huawei" w:date="2022-09-29T15:0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FDCD20" w14:textId="77777777" w:rsidR="00742E79" w:rsidRDefault="00742E79" w:rsidP="009F7F00">
            <w:pPr>
              <w:keepNext/>
              <w:keepLines/>
              <w:widowControl w:val="0"/>
              <w:spacing w:after="0"/>
              <w:jc w:val="center"/>
              <w:rPr>
                <w:ins w:id="246" w:author="Huawei" w:date="2022-09-29T15:08:00Z"/>
                <w:rFonts w:ascii="Arial" w:hAnsi="Arial" w:cs="Arial"/>
                <w:b/>
                <w:kern w:val="2"/>
                <w:sz w:val="18"/>
                <w:szCs w:val="24"/>
                <w:lang w:val="en-US"/>
              </w:rPr>
            </w:pPr>
            <w:ins w:id="247" w:author="Huawei" w:date="2022-09-29T15:0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B3213D" w14:textId="77777777" w:rsidR="00742E79" w:rsidRDefault="00742E79" w:rsidP="009F7F00">
            <w:pPr>
              <w:keepNext/>
              <w:keepLines/>
              <w:widowControl w:val="0"/>
              <w:spacing w:after="0"/>
              <w:jc w:val="center"/>
              <w:rPr>
                <w:ins w:id="248" w:author="Huawei" w:date="2022-09-29T15:08:00Z"/>
                <w:rFonts w:ascii="Arial" w:hAnsi="Arial" w:cs="Arial"/>
                <w:b/>
                <w:kern w:val="2"/>
                <w:sz w:val="18"/>
                <w:szCs w:val="24"/>
              </w:rPr>
            </w:pPr>
            <w:ins w:id="249" w:author="Huawei" w:date="2022-09-29T15:08:00Z">
              <w:r>
                <w:rPr>
                  <w:rFonts w:ascii="Arial" w:hAnsi="Arial" w:cs="Arial"/>
                  <w:b/>
                  <w:kern w:val="2"/>
                  <w:sz w:val="18"/>
                  <w:szCs w:val="24"/>
                </w:rPr>
                <w:t>40</w:t>
              </w:r>
            </w:ins>
          </w:p>
          <w:p w14:paraId="330EE81E" w14:textId="77777777" w:rsidR="00742E79" w:rsidRDefault="00742E79" w:rsidP="009F7F00">
            <w:pPr>
              <w:keepNext/>
              <w:keepLines/>
              <w:widowControl w:val="0"/>
              <w:spacing w:after="0"/>
              <w:jc w:val="center"/>
              <w:rPr>
                <w:ins w:id="250" w:author="Huawei" w:date="2022-09-29T15:08:00Z"/>
                <w:rFonts w:ascii="Arial" w:hAnsi="Arial" w:cs="Arial"/>
                <w:b/>
                <w:kern w:val="2"/>
                <w:sz w:val="18"/>
                <w:szCs w:val="24"/>
                <w:lang w:eastAsia="zh-CN"/>
              </w:rPr>
            </w:pPr>
            <w:ins w:id="251"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EBA143" w14:textId="77777777" w:rsidR="00742E79" w:rsidRDefault="00742E79" w:rsidP="009F7F00">
            <w:pPr>
              <w:keepNext/>
              <w:keepLines/>
              <w:widowControl w:val="0"/>
              <w:spacing w:after="0"/>
              <w:jc w:val="center"/>
              <w:rPr>
                <w:ins w:id="252" w:author="Huawei" w:date="2022-09-29T15:08:00Z"/>
                <w:rFonts w:ascii="Arial" w:hAnsi="Arial" w:cs="Arial"/>
                <w:b/>
                <w:kern w:val="2"/>
                <w:sz w:val="18"/>
                <w:szCs w:val="24"/>
              </w:rPr>
            </w:pPr>
            <w:ins w:id="253" w:author="Huawei" w:date="2022-09-29T15:08:00Z">
              <w:r>
                <w:rPr>
                  <w:rFonts w:ascii="Arial" w:hAnsi="Arial" w:cs="Arial"/>
                  <w:b/>
                  <w:kern w:val="2"/>
                  <w:sz w:val="18"/>
                  <w:szCs w:val="24"/>
                </w:rPr>
                <w:t>50</w:t>
              </w:r>
            </w:ins>
          </w:p>
          <w:p w14:paraId="3396636E" w14:textId="77777777" w:rsidR="00742E79" w:rsidRDefault="00742E79" w:rsidP="009F7F00">
            <w:pPr>
              <w:keepNext/>
              <w:keepLines/>
              <w:widowControl w:val="0"/>
              <w:spacing w:after="0"/>
              <w:jc w:val="center"/>
              <w:rPr>
                <w:ins w:id="254" w:author="Huawei" w:date="2022-09-29T15:08:00Z"/>
                <w:rFonts w:ascii="Arial" w:hAnsi="Arial" w:cs="Arial"/>
                <w:b/>
                <w:kern w:val="2"/>
                <w:sz w:val="18"/>
                <w:szCs w:val="24"/>
                <w:lang w:eastAsia="zh-CN"/>
              </w:rPr>
            </w:pPr>
            <w:ins w:id="255"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712F81" w14:textId="77777777" w:rsidR="00742E79" w:rsidRDefault="00742E79" w:rsidP="009F7F00">
            <w:pPr>
              <w:keepNext/>
              <w:keepLines/>
              <w:widowControl w:val="0"/>
              <w:spacing w:after="0"/>
              <w:jc w:val="center"/>
              <w:rPr>
                <w:ins w:id="256" w:author="Huawei" w:date="2022-09-29T15:08:00Z"/>
                <w:rFonts w:ascii="Arial" w:hAnsi="Arial" w:cs="Arial"/>
                <w:b/>
                <w:kern w:val="2"/>
                <w:sz w:val="18"/>
                <w:szCs w:val="24"/>
              </w:rPr>
            </w:pPr>
            <w:ins w:id="257" w:author="Huawei" w:date="2022-09-29T15:08:00Z">
              <w:r>
                <w:rPr>
                  <w:rFonts w:ascii="Arial" w:hAnsi="Arial" w:cs="Arial"/>
                  <w:b/>
                  <w:kern w:val="2"/>
                  <w:sz w:val="18"/>
                  <w:szCs w:val="24"/>
                </w:rPr>
                <w:t>60</w:t>
              </w:r>
            </w:ins>
          </w:p>
          <w:p w14:paraId="303838B6" w14:textId="77777777" w:rsidR="00742E79" w:rsidRDefault="00742E79" w:rsidP="009F7F00">
            <w:pPr>
              <w:keepNext/>
              <w:keepLines/>
              <w:widowControl w:val="0"/>
              <w:spacing w:after="0"/>
              <w:jc w:val="center"/>
              <w:rPr>
                <w:ins w:id="258" w:author="Huawei" w:date="2022-09-29T15:08:00Z"/>
                <w:rFonts w:ascii="Arial" w:hAnsi="Arial" w:cs="Arial"/>
                <w:b/>
                <w:kern w:val="2"/>
                <w:sz w:val="18"/>
                <w:szCs w:val="24"/>
              </w:rPr>
            </w:pPr>
            <w:ins w:id="25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77E47794" w14:textId="77777777" w:rsidR="00742E79" w:rsidRDefault="00742E79" w:rsidP="009F7F00">
            <w:pPr>
              <w:keepNext/>
              <w:keepLines/>
              <w:widowControl w:val="0"/>
              <w:spacing w:after="0"/>
              <w:jc w:val="center"/>
              <w:rPr>
                <w:ins w:id="260" w:author="Huawei" w:date="2022-09-29T15:08:00Z"/>
                <w:rFonts w:ascii="Arial" w:hAnsi="Arial" w:cs="Arial"/>
                <w:b/>
                <w:kern w:val="2"/>
                <w:sz w:val="18"/>
                <w:szCs w:val="24"/>
              </w:rPr>
            </w:pPr>
            <w:ins w:id="261" w:author="Huawei" w:date="2022-09-29T15:08:00Z">
              <w:r>
                <w:rPr>
                  <w:rFonts w:ascii="Arial" w:hAnsi="Arial" w:cs="Arial"/>
                  <w:b/>
                  <w:kern w:val="2"/>
                  <w:sz w:val="18"/>
                  <w:szCs w:val="24"/>
                </w:rPr>
                <w:t>70</w:t>
              </w:r>
            </w:ins>
          </w:p>
          <w:p w14:paraId="12CC6453" w14:textId="77777777" w:rsidR="00742E79" w:rsidRDefault="00742E79" w:rsidP="009F7F00">
            <w:pPr>
              <w:keepNext/>
              <w:keepLines/>
              <w:widowControl w:val="0"/>
              <w:spacing w:after="0"/>
              <w:jc w:val="center"/>
              <w:rPr>
                <w:ins w:id="262" w:author="Huawei" w:date="2022-09-29T15:08:00Z"/>
                <w:rFonts w:ascii="Arial" w:hAnsi="Arial" w:cs="Arial"/>
                <w:b/>
                <w:kern w:val="2"/>
                <w:sz w:val="18"/>
                <w:szCs w:val="24"/>
              </w:rPr>
            </w:pPr>
            <w:ins w:id="26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318BDC" w14:textId="77777777" w:rsidR="00742E79" w:rsidRDefault="00742E79" w:rsidP="009F7F00">
            <w:pPr>
              <w:keepNext/>
              <w:keepLines/>
              <w:widowControl w:val="0"/>
              <w:spacing w:after="0"/>
              <w:jc w:val="center"/>
              <w:rPr>
                <w:ins w:id="264" w:author="Huawei" w:date="2022-09-29T15:08:00Z"/>
                <w:rFonts w:ascii="Arial" w:hAnsi="Arial" w:cs="Arial"/>
                <w:b/>
                <w:kern w:val="2"/>
                <w:sz w:val="18"/>
                <w:szCs w:val="24"/>
              </w:rPr>
            </w:pPr>
            <w:ins w:id="265" w:author="Huawei" w:date="2022-09-29T15:08:00Z">
              <w:r>
                <w:rPr>
                  <w:rFonts w:ascii="Arial" w:hAnsi="Arial" w:cs="Arial"/>
                  <w:b/>
                  <w:kern w:val="2"/>
                  <w:sz w:val="18"/>
                  <w:szCs w:val="24"/>
                </w:rPr>
                <w:t>80</w:t>
              </w:r>
            </w:ins>
          </w:p>
          <w:p w14:paraId="75CF4A3D" w14:textId="77777777" w:rsidR="00742E79" w:rsidRDefault="00742E79" w:rsidP="009F7F00">
            <w:pPr>
              <w:keepNext/>
              <w:keepLines/>
              <w:widowControl w:val="0"/>
              <w:spacing w:after="0"/>
              <w:jc w:val="center"/>
              <w:rPr>
                <w:ins w:id="266" w:author="Huawei" w:date="2022-09-29T15:08:00Z"/>
                <w:rFonts w:ascii="Arial" w:hAnsi="Arial" w:cs="Arial"/>
                <w:b/>
                <w:kern w:val="2"/>
                <w:sz w:val="18"/>
                <w:szCs w:val="24"/>
              </w:rPr>
            </w:pPr>
            <w:ins w:id="267"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6005C4" w14:textId="77777777" w:rsidR="00742E79" w:rsidRDefault="00742E79" w:rsidP="009F7F00">
            <w:pPr>
              <w:pStyle w:val="TAH"/>
              <w:rPr>
                <w:ins w:id="268" w:author="Huawei" w:date="2022-09-29T15:08:00Z"/>
              </w:rPr>
            </w:pPr>
            <w:ins w:id="269" w:author="Huawei" w:date="2022-09-29T15:08:00Z">
              <w:r>
                <w:t>90</w:t>
              </w:r>
            </w:ins>
          </w:p>
          <w:p w14:paraId="7AC9F090" w14:textId="77777777" w:rsidR="00742E79" w:rsidRDefault="00742E79" w:rsidP="009F7F00">
            <w:pPr>
              <w:pStyle w:val="TAH"/>
              <w:rPr>
                <w:ins w:id="270" w:author="Huawei" w:date="2022-09-29T15:08:00Z"/>
              </w:rPr>
            </w:pPr>
            <w:ins w:id="271" w:author="Huawei" w:date="2022-09-29T15:0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EC5A4" w14:textId="77777777" w:rsidR="00742E79" w:rsidRDefault="00742E79" w:rsidP="009F7F00">
            <w:pPr>
              <w:keepNext/>
              <w:keepLines/>
              <w:widowControl w:val="0"/>
              <w:spacing w:after="0"/>
              <w:jc w:val="center"/>
              <w:rPr>
                <w:ins w:id="272" w:author="Huawei" w:date="2022-09-29T15:08:00Z"/>
                <w:rFonts w:ascii="Arial" w:hAnsi="Arial" w:cs="Arial"/>
                <w:b/>
                <w:kern w:val="2"/>
                <w:sz w:val="18"/>
                <w:szCs w:val="24"/>
                <w:lang w:eastAsia="zh-CN"/>
              </w:rPr>
            </w:pPr>
            <w:ins w:id="273" w:author="Huawei" w:date="2022-09-29T15:0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2790EBD6" w14:textId="77777777" w:rsidR="00742E79" w:rsidRDefault="00742E79" w:rsidP="009F7F00">
            <w:pPr>
              <w:keepNext/>
              <w:keepLines/>
              <w:widowControl w:val="0"/>
              <w:spacing w:after="0"/>
              <w:jc w:val="center"/>
              <w:rPr>
                <w:ins w:id="274" w:author="Huawei" w:date="2022-09-29T15:08:00Z"/>
                <w:rFonts w:ascii="Arial" w:hAnsi="Arial" w:cs="Arial"/>
                <w:b/>
                <w:kern w:val="2"/>
                <w:sz w:val="18"/>
                <w:szCs w:val="24"/>
              </w:rPr>
            </w:pPr>
            <w:ins w:id="275" w:author="Huawei" w:date="2022-09-29T15:08:00Z">
              <w:r>
                <w:rPr>
                  <w:rFonts w:ascii="Arial" w:hAnsi="Arial" w:cs="Arial"/>
                  <w:b/>
                  <w:kern w:val="2"/>
                  <w:sz w:val="18"/>
                  <w:szCs w:val="24"/>
                </w:rPr>
                <w:t>Bandwidth combination set</w:t>
              </w:r>
            </w:ins>
          </w:p>
        </w:tc>
      </w:tr>
      <w:tr w:rsidR="00742E79" w14:paraId="2F208EB8" w14:textId="77777777" w:rsidTr="009F7F00">
        <w:trPr>
          <w:trHeight w:val="39"/>
          <w:jc w:val="center"/>
          <w:ins w:id="276" w:author="Huawei" w:date="2022-09-29T15: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FB901" w14:textId="77777777" w:rsidR="00742E79" w:rsidRDefault="00742E79" w:rsidP="009F7F00">
            <w:pPr>
              <w:pStyle w:val="TAC"/>
              <w:rPr>
                <w:ins w:id="277" w:author="Huawei" w:date="2022-09-29T15:08:00Z"/>
              </w:rPr>
            </w:pPr>
            <w:ins w:id="278" w:author="Huawei" w:date="2022-09-29T15:08:00Z">
              <w:r w:rsidRPr="006402C6">
                <w:t>CA_n41A_SUL_n79A-n98A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9197A" w14:textId="77777777" w:rsidR="00742E79" w:rsidRDefault="00742E79" w:rsidP="009F7F00">
            <w:pPr>
              <w:pStyle w:val="TAC"/>
              <w:rPr>
                <w:ins w:id="279" w:author="Huawei" w:date="2022-09-29T15:08:00Z"/>
              </w:rPr>
            </w:pPr>
            <w:ins w:id="280" w:author="Huawei" w:date="2022-09-29T15:08:00Z">
              <w:r w:rsidRPr="006402C6">
                <w:t>SUL_n79A-n98A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234D69" w14:textId="77777777" w:rsidR="00742E79" w:rsidRDefault="00742E79" w:rsidP="009F7F00">
            <w:pPr>
              <w:pStyle w:val="TAC"/>
              <w:rPr>
                <w:ins w:id="281" w:author="Huawei" w:date="2022-09-29T15:08:00Z"/>
                <w:rFonts w:eastAsia="宋体"/>
                <w:lang w:eastAsia="zh-CN"/>
              </w:rPr>
            </w:pPr>
            <w:ins w:id="282" w:author="Huawei" w:date="2022-09-29T15:0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5C5DAB28" w14:textId="77777777" w:rsidR="00742E79" w:rsidRDefault="00742E79" w:rsidP="009F7F00">
            <w:pPr>
              <w:pStyle w:val="TAC"/>
              <w:rPr>
                <w:ins w:id="283" w:author="Huawei" w:date="2022-09-29T15:08:00Z"/>
              </w:rPr>
            </w:pPr>
            <w:ins w:id="284"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107BFA98" w14:textId="77777777" w:rsidR="00742E79" w:rsidRDefault="00742E79" w:rsidP="009F7F00">
            <w:pPr>
              <w:pStyle w:val="TAC"/>
              <w:rPr>
                <w:ins w:id="285"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9639E" w14:textId="77777777" w:rsidR="00742E79" w:rsidRDefault="00742E79" w:rsidP="009F7F00">
            <w:pPr>
              <w:pStyle w:val="TAC"/>
              <w:rPr>
                <w:ins w:id="286" w:author="Huawei" w:date="2022-09-29T15:08:00Z"/>
              </w:rPr>
            </w:pPr>
            <w:ins w:id="28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7FB2C3" w14:textId="77777777" w:rsidR="00742E79" w:rsidRDefault="00742E79" w:rsidP="009F7F00">
            <w:pPr>
              <w:pStyle w:val="TAC"/>
              <w:rPr>
                <w:ins w:id="288" w:author="Huawei" w:date="2022-09-29T15:08:00Z"/>
              </w:rPr>
            </w:pPr>
            <w:ins w:id="28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9C12C" w14:textId="77777777" w:rsidR="00742E79" w:rsidRDefault="00742E79" w:rsidP="009F7F00">
            <w:pPr>
              <w:pStyle w:val="TAC"/>
              <w:rPr>
                <w:ins w:id="290" w:author="Huawei" w:date="2022-09-29T15:08:00Z"/>
              </w:rPr>
            </w:pPr>
            <w:ins w:id="29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674A920" w14:textId="77777777" w:rsidR="00742E79" w:rsidRDefault="00742E79" w:rsidP="009F7F00">
            <w:pPr>
              <w:pStyle w:val="TAC"/>
              <w:rPr>
                <w:ins w:id="292" w:author="Huawei" w:date="2022-09-29T15:08:00Z"/>
                <w:lang w:val="en-US" w:eastAsia="zh-CN"/>
              </w:rPr>
            </w:pPr>
            <w:ins w:id="29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488F8EF" w14:textId="77777777" w:rsidR="00742E79" w:rsidRDefault="00742E79" w:rsidP="009F7F00">
            <w:pPr>
              <w:pStyle w:val="TAC"/>
              <w:rPr>
                <w:ins w:id="294" w:author="Huawei" w:date="2022-09-29T15:08:00Z"/>
                <w:lang w:val="en-US" w:eastAsia="zh-CN"/>
              </w:rPr>
            </w:pPr>
            <w:ins w:id="29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5C2A72A" w14:textId="77777777" w:rsidR="00742E79" w:rsidRDefault="00742E79" w:rsidP="009F7F00">
            <w:pPr>
              <w:pStyle w:val="TAC"/>
              <w:rPr>
                <w:ins w:id="296" w:author="Huawei" w:date="2022-09-29T15:08:00Z"/>
                <w:lang w:val="en-US" w:eastAsia="zh-CN"/>
              </w:rPr>
            </w:pPr>
            <w:ins w:id="29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793D4E4" w14:textId="77777777" w:rsidR="00742E79" w:rsidRDefault="00742E79" w:rsidP="009F7F00">
            <w:pPr>
              <w:pStyle w:val="TAC"/>
              <w:rPr>
                <w:ins w:id="298" w:author="Huawei" w:date="2022-09-29T15:08:00Z"/>
                <w:lang w:val="en-US" w:eastAsia="zh-CN"/>
              </w:rPr>
            </w:pPr>
            <w:ins w:id="29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D5B1879" w14:textId="77777777" w:rsidR="00742E79" w:rsidRDefault="00742E79" w:rsidP="009F7F00">
            <w:pPr>
              <w:pStyle w:val="TAC"/>
              <w:rPr>
                <w:ins w:id="300"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AC6DEA8" w14:textId="77777777" w:rsidR="00742E79" w:rsidRDefault="00742E79" w:rsidP="009F7F00">
            <w:pPr>
              <w:pStyle w:val="TAC"/>
              <w:rPr>
                <w:ins w:id="30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A58A0E2" w14:textId="77777777" w:rsidR="00742E79" w:rsidRDefault="00742E79" w:rsidP="009F7F00">
            <w:pPr>
              <w:pStyle w:val="TAC"/>
              <w:rPr>
                <w:ins w:id="30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520CD61" w14:textId="77777777" w:rsidR="00742E79" w:rsidRDefault="00742E79" w:rsidP="009F7F00">
            <w:pPr>
              <w:pStyle w:val="TAC"/>
              <w:rPr>
                <w:ins w:id="30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73BC74" w14:textId="77777777" w:rsidR="00742E79" w:rsidRDefault="00742E79" w:rsidP="009F7F00">
            <w:pPr>
              <w:pStyle w:val="TAC"/>
              <w:rPr>
                <w:ins w:id="304" w:author="Huawei" w:date="2022-09-29T15:0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1B383" w14:textId="77777777" w:rsidR="00742E79" w:rsidRDefault="00742E79" w:rsidP="009F7F00">
            <w:pPr>
              <w:pStyle w:val="TAC"/>
              <w:rPr>
                <w:ins w:id="305" w:author="Huawei" w:date="2022-09-29T15:08:00Z"/>
                <w:rFonts w:eastAsia="宋体"/>
                <w:lang w:eastAsia="zh-CN"/>
              </w:rPr>
            </w:pPr>
            <w:ins w:id="306" w:author="Huawei" w:date="2022-09-29T15:08:00Z">
              <w:r>
                <w:rPr>
                  <w:rFonts w:eastAsia="宋体"/>
                  <w:lang w:eastAsia="zh-CN"/>
                </w:rPr>
                <w:t>0</w:t>
              </w:r>
            </w:ins>
          </w:p>
        </w:tc>
      </w:tr>
      <w:tr w:rsidR="00742E79" w14:paraId="3BC4B9F2" w14:textId="77777777" w:rsidTr="009F7F00">
        <w:trPr>
          <w:trHeight w:val="39"/>
          <w:jc w:val="center"/>
          <w:ins w:id="30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F26D" w14:textId="77777777" w:rsidR="00742E79" w:rsidRDefault="00742E79" w:rsidP="009F7F00">
            <w:pPr>
              <w:spacing w:after="0"/>
              <w:rPr>
                <w:ins w:id="30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4014F" w14:textId="77777777" w:rsidR="00742E79" w:rsidRDefault="00742E79" w:rsidP="009F7F00">
            <w:pPr>
              <w:spacing w:after="0"/>
              <w:rPr>
                <w:ins w:id="30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31900" w14:textId="77777777" w:rsidR="00742E79" w:rsidRDefault="00742E79" w:rsidP="009F7F00">
            <w:pPr>
              <w:spacing w:after="0"/>
              <w:rPr>
                <w:ins w:id="31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230505" w14:textId="77777777" w:rsidR="00742E79" w:rsidRDefault="00742E79" w:rsidP="009F7F00">
            <w:pPr>
              <w:pStyle w:val="TAC"/>
              <w:rPr>
                <w:ins w:id="311" w:author="Huawei" w:date="2022-09-29T15:08:00Z"/>
                <w:rFonts w:eastAsia="宋体"/>
                <w:lang w:eastAsia="zh-CN"/>
              </w:rPr>
            </w:pPr>
            <w:ins w:id="312"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54845992" w14:textId="77777777" w:rsidR="00742E79" w:rsidRDefault="00742E79" w:rsidP="009F7F00">
            <w:pPr>
              <w:pStyle w:val="TAC"/>
              <w:rPr>
                <w:ins w:id="31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1E30" w14:textId="77777777" w:rsidR="00742E79" w:rsidRDefault="00742E79" w:rsidP="009F7F00">
            <w:pPr>
              <w:pStyle w:val="TAC"/>
              <w:rPr>
                <w:ins w:id="314" w:author="Huawei" w:date="2022-09-29T15:08:00Z"/>
              </w:rPr>
            </w:pPr>
            <w:ins w:id="31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2C03B6" w14:textId="77777777" w:rsidR="00742E79" w:rsidRDefault="00742E79" w:rsidP="009F7F00">
            <w:pPr>
              <w:pStyle w:val="TAC"/>
              <w:rPr>
                <w:ins w:id="316" w:author="Huawei" w:date="2022-09-29T15:08:00Z"/>
              </w:rPr>
            </w:pPr>
            <w:ins w:id="31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9722BA" w14:textId="77777777" w:rsidR="00742E79" w:rsidRDefault="00742E79" w:rsidP="009F7F00">
            <w:pPr>
              <w:pStyle w:val="TAC"/>
              <w:rPr>
                <w:ins w:id="318" w:author="Huawei" w:date="2022-09-29T15:08:00Z"/>
              </w:rPr>
            </w:pPr>
            <w:ins w:id="31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91C0997" w14:textId="77777777" w:rsidR="00742E79" w:rsidRDefault="00742E79" w:rsidP="009F7F00">
            <w:pPr>
              <w:pStyle w:val="TAC"/>
              <w:rPr>
                <w:ins w:id="320" w:author="Huawei" w:date="2022-09-29T15:08:00Z"/>
                <w:lang w:val="en-US" w:eastAsia="zh-CN"/>
              </w:rPr>
            </w:pPr>
            <w:ins w:id="321"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3A8E5C1" w14:textId="77777777" w:rsidR="00742E79" w:rsidRDefault="00742E79" w:rsidP="009F7F00">
            <w:pPr>
              <w:pStyle w:val="TAC"/>
              <w:rPr>
                <w:ins w:id="322" w:author="Huawei" w:date="2022-09-29T15:08:00Z"/>
                <w:lang w:val="en-US" w:eastAsia="zh-CN"/>
              </w:rPr>
            </w:pPr>
            <w:ins w:id="32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1831FA4" w14:textId="77777777" w:rsidR="00742E79" w:rsidRDefault="00742E79" w:rsidP="009F7F00">
            <w:pPr>
              <w:pStyle w:val="TAC"/>
              <w:rPr>
                <w:ins w:id="324" w:author="Huawei" w:date="2022-09-29T15:08:00Z"/>
                <w:lang w:val="en-US" w:eastAsia="zh-CN"/>
              </w:rPr>
            </w:pPr>
            <w:ins w:id="32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E619A3E" w14:textId="77777777" w:rsidR="00742E79" w:rsidRDefault="00742E79" w:rsidP="009F7F00">
            <w:pPr>
              <w:pStyle w:val="TAC"/>
              <w:rPr>
                <w:ins w:id="326" w:author="Huawei" w:date="2022-09-29T15:08:00Z"/>
                <w:lang w:val="en-US" w:eastAsia="zh-CN"/>
              </w:rPr>
            </w:pPr>
            <w:ins w:id="32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166F0D3" w14:textId="77777777" w:rsidR="00742E79" w:rsidRDefault="00742E79" w:rsidP="009F7F00">
            <w:pPr>
              <w:pStyle w:val="TAC"/>
              <w:rPr>
                <w:ins w:id="328" w:author="Huawei" w:date="2022-09-29T15:08:00Z"/>
                <w:lang w:val="en-US" w:eastAsia="zh-CN"/>
              </w:rPr>
            </w:pPr>
            <w:ins w:id="32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531A03F" w14:textId="77777777" w:rsidR="00742E79" w:rsidRDefault="00742E79" w:rsidP="009F7F00">
            <w:pPr>
              <w:pStyle w:val="TAC"/>
              <w:rPr>
                <w:ins w:id="330" w:author="Huawei" w:date="2022-09-29T15:08:00Z"/>
                <w:lang w:val="en-US" w:eastAsia="zh-CN"/>
              </w:rPr>
            </w:pPr>
            <w:ins w:id="331"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BDD89AD" w14:textId="77777777" w:rsidR="00742E79" w:rsidRDefault="00742E79" w:rsidP="009F7F00">
            <w:pPr>
              <w:pStyle w:val="TAC"/>
              <w:rPr>
                <w:ins w:id="332" w:author="Huawei" w:date="2022-09-29T15:08:00Z"/>
                <w:lang w:val="en-US" w:eastAsia="zh-CN"/>
              </w:rPr>
            </w:pPr>
            <w:ins w:id="33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CF75DD5" w14:textId="77777777" w:rsidR="00742E79" w:rsidRDefault="00742E79" w:rsidP="009F7F00">
            <w:pPr>
              <w:pStyle w:val="TAC"/>
              <w:rPr>
                <w:ins w:id="334" w:author="Huawei" w:date="2022-09-29T15:08:00Z"/>
                <w:lang w:val="en-US" w:eastAsia="zh-CN"/>
              </w:rPr>
            </w:pPr>
            <w:ins w:id="33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8D77FC2" w14:textId="77777777" w:rsidR="00742E79" w:rsidRDefault="00742E79" w:rsidP="009F7F00">
            <w:pPr>
              <w:pStyle w:val="TAC"/>
              <w:rPr>
                <w:ins w:id="336" w:author="Huawei" w:date="2022-09-29T15:08:00Z"/>
                <w:lang w:val="en-US" w:eastAsia="zh-CN"/>
              </w:rPr>
            </w:pPr>
            <w:ins w:id="337"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04FB" w14:textId="77777777" w:rsidR="00742E79" w:rsidRDefault="00742E79" w:rsidP="009F7F00">
            <w:pPr>
              <w:spacing w:after="0"/>
              <w:rPr>
                <w:ins w:id="338" w:author="Huawei" w:date="2022-09-29T15:08:00Z"/>
                <w:rFonts w:ascii="Arial" w:eastAsia="宋体" w:hAnsi="Arial"/>
                <w:sz w:val="18"/>
                <w:lang w:eastAsia="zh-CN"/>
              </w:rPr>
            </w:pPr>
          </w:p>
        </w:tc>
      </w:tr>
      <w:tr w:rsidR="00742E79" w14:paraId="23F1CF1E" w14:textId="77777777" w:rsidTr="009F7F00">
        <w:trPr>
          <w:trHeight w:val="39"/>
          <w:jc w:val="center"/>
          <w:ins w:id="339"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E4B90" w14:textId="77777777" w:rsidR="00742E79" w:rsidRDefault="00742E79" w:rsidP="009F7F00">
            <w:pPr>
              <w:spacing w:after="0"/>
              <w:rPr>
                <w:ins w:id="34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59433" w14:textId="77777777" w:rsidR="00742E79" w:rsidRDefault="00742E79" w:rsidP="009F7F00">
            <w:pPr>
              <w:spacing w:after="0"/>
              <w:rPr>
                <w:ins w:id="34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4DE7" w14:textId="77777777" w:rsidR="00742E79" w:rsidRDefault="00742E79" w:rsidP="009F7F00">
            <w:pPr>
              <w:spacing w:after="0"/>
              <w:rPr>
                <w:ins w:id="342"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E08DFB" w14:textId="77777777" w:rsidR="00742E79" w:rsidRDefault="00742E79" w:rsidP="009F7F00">
            <w:pPr>
              <w:pStyle w:val="TAC"/>
              <w:rPr>
                <w:ins w:id="343" w:author="Huawei" w:date="2022-09-29T15:08:00Z"/>
                <w:rFonts w:eastAsia="宋体"/>
                <w:lang w:eastAsia="zh-CN"/>
              </w:rPr>
            </w:pPr>
            <w:ins w:id="344"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55B3A1B6" w14:textId="77777777" w:rsidR="00742E79" w:rsidRDefault="00742E79" w:rsidP="009F7F00">
            <w:pPr>
              <w:pStyle w:val="TAC"/>
              <w:rPr>
                <w:ins w:id="345"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4FA08D" w14:textId="77777777" w:rsidR="00742E79" w:rsidRDefault="00742E79" w:rsidP="009F7F00">
            <w:pPr>
              <w:pStyle w:val="TAC"/>
              <w:rPr>
                <w:ins w:id="346" w:author="Huawei" w:date="2022-09-29T15:08:00Z"/>
              </w:rPr>
            </w:pPr>
            <w:ins w:id="34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4CF2E77" w14:textId="77777777" w:rsidR="00742E79" w:rsidRDefault="00742E79" w:rsidP="009F7F00">
            <w:pPr>
              <w:pStyle w:val="TAC"/>
              <w:rPr>
                <w:ins w:id="348" w:author="Huawei" w:date="2022-09-29T15:08:00Z"/>
              </w:rPr>
            </w:pPr>
            <w:ins w:id="34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3684FD" w14:textId="77777777" w:rsidR="00742E79" w:rsidRDefault="00742E79" w:rsidP="009F7F00">
            <w:pPr>
              <w:pStyle w:val="TAC"/>
              <w:rPr>
                <w:ins w:id="350" w:author="Huawei" w:date="2022-09-29T15:08:00Z"/>
              </w:rPr>
            </w:pPr>
            <w:ins w:id="35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598BE32" w14:textId="77777777" w:rsidR="00742E79" w:rsidRDefault="00742E79" w:rsidP="009F7F00">
            <w:pPr>
              <w:pStyle w:val="TAC"/>
              <w:rPr>
                <w:ins w:id="352" w:author="Huawei" w:date="2022-09-29T15:08:00Z"/>
              </w:rPr>
            </w:pPr>
            <w:ins w:id="35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C5474D" w14:textId="77777777" w:rsidR="00742E79" w:rsidRDefault="00742E79" w:rsidP="009F7F00">
            <w:pPr>
              <w:pStyle w:val="TAC"/>
              <w:rPr>
                <w:ins w:id="354" w:author="Huawei" w:date="2022-09-29T15:08:00Z"/>
              </w:rPr>
            </w:pPr>
            <w:ins w:id="35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4D2538" w14:textId="77777777" w:rsidR="00742E79" w:rsidRDefault="00742E79" w:rsidP="009F7F00">
            <w:pPr>
              <w:pStyle w:val="TAC"/>
              <w:rPr>
                <w:ins w:id="356" w:author="Huawei" w:date="2022-09-29T15:08:00Z"/>
              </w:rPr>
            </w:pPr>
            <w:ins w:id="35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099C3CA" w14:textId="77777777" w:rsidR="00742E79" w:rsidRDefault="00742E79" w:rsidP="009F7F00">
            <w:pPr>
              <w:pStyle w:val="TAC"/>
              <w:rPr>
                <w:ins w:id="358" w:author="Huawei" w:date="2022-09-29T15:08:00Z"/>
              </w:rPr>
            </w:pPr>
            <w:ins w:id="35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5F8EC2F" w14:textId="77777777" w:rsidR="00742E79" w:rsidRDefault="00742E79" w:rsidP="009F7F00">
            <w:pPr>
              <w:pStyle w:val="TAC"/>
              <w:rPr>
                <w:ins w:id="360" w:author="Huawei" w:date="2022-09-29T15:08:00Z"/>
                <w:lang w:val="en-US" w:eastAsia="zh-CN"/>
              </w:rPr>
            </w:pPr>
            <w:ins w:id="36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9898BB6" w14:textId="77777777" w:rsidR="00742E79" w:rsidRDefault="00742E79" w:rsidP="009F7F00">
            <w:pPr>
              <w:pStyle w:val="TAC"/>
              <w:rPr>
                <w:ins w:id="362" w:author="Huawei" w:date="2022-09-29T15:08:00Z"/>
                <w:lang w:val="en-US" w:eastAsia="zh-CN"/>
              </w:rPr>
            </w:pPr>
            <w:ins w:id="36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CC18748" w14:textId="77777777" w:rsidR="00742E79" w:rsidRDefault="00742E79" w:rsidP="009F7F00">
            <w:pPr>
              <w:pStyle w:val="TAC"/>
              <w:rPr>
                <w:ins w:id="364" w:author="Huawei" w:date="2022-09-29T15:08:00Z"/>
                <w:lang w:val="en-US" w:eastAsia="zh-CN"/>
              </w:rPr>
            </w:pPr>
            <w:ins w:id="36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76F978B" w14:textId="77777777" w:rsidR="00742E79" w:rsidRDefault="00742E79" w:rsidP="009F7F00">
            <w:pPr>
              <w:pStyle w:val="TAC"/>
              <w:rPr>
                <w:ins w:id="366" w:author="Huawei" w:date="2022-09-29T15:08:00Z"/>
                <w:lang w:val="en-US" w:eastAsia="zh-CN"/>
              </w:rPr>
            </w:pPr>
            <w:ins w:id="36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F1586CA" w14:textId="77777777" w:rsidR="00742E79" w:rsidRDefault="00742E79" w:rsidP="009F7F00">
            <w:pPr>
              <w:pStyle w:val="TAC"/>
              <w:rPr>
                <w:ins w:id="368" w:author="Huawei" w:date="2022-09-29T15:08:00Z"/>
                <w:lang w:val="en-US" w:eastAsia="zh-CN"/>
              </w:rPr>
            </w:pPr>
            <w:ins w:id="369"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0BE50" w14:textId="77777777" w:rsidR="00742E79" w:rsidRDefault="00742E79" w:rsidP="009F7F00">
            <w:pPr>
              <w:spacing w:after="0"/>
              <w:rPr>
                <w:ins w:id="370" w:author="Huawei" w:date="2022-09-29T15:08:00Z"/>
                <w:rFonts w:ascii="Arial" w:eastAsia="宋体" w:hAnsi="Arial"/>
                <w:sz w:val="18"/>
                <w:lang w:eastAsia="zh-CN"/>
              </w:rPr>
            </w:pPr>
          </w:p>
        </w:tc>
      </w:tr>
      <w:tr w:rsidR="00742E79" w14:paraId="46C73873" w14:textId="77777777" w:rsidTr="009F7F00">
        <w:trPr>
          <w:trHeight w:val="39"/>
          <w:jc w:val="center"/>
          <w:ins w:id="371"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364" w14:textId="77777777" w:rsidR="00742E79" w:rsidRDefault="00742E79" w:rsidP="009F7F00">
            <w:pPr>
              <w:spacing w:after="0"/>
              <w:rPr>
                <w:ins w:id="372"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E6D5D" w14:textId="77777777" w:rsidR="00742E79" w:rsidRDefault="00742E79" w:rsidP="009F7F00">
            <w:pPr>
              <w:spacing w:after="0"/>
              <w:rPr>
                <w:ins w:id="373"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065ECF" w14:textId="77777777" w:rsidR="00742E79" w:rsidRDefault="00742E79" w:rsidP="009F7F00">
            <w:pPr>
              <w:pStyle w:val="TAC"/>
              <w:rPr>
                <w:ins w:id="374" w:author="Huawei" w:date="2022-09-29T15:08:00Z"/>
                <w:rFonts w:eastAsia="宋体"/>
                <w:lang w:eastAsia="zh-CN"/>
              </w:rPr>
            </w:pPr>
            <w:ins w:id="375" w:author="Huawei" w:date="2022-09-29T15:0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3D6FCC65" w14:textId="77777777" w:rsidR="00742E79" w:rsidRDefault="00742E79" w:rsidP="009F7F00">
            <w:pPr>
              <w:pStyle w:val="TAC"/>
              <w:rPr>
                <w:ins w:id="376" w:author="Huawei" w:date="2022-09-29T15:08:00Z"/>
              </w:rPr>
            </w:pPr>
            <w:ins w:id="377"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05010414" w14:textId="77777777" w:rsidR="00742E79" w:rsidRDefault="00742E79" w:rsidP="009F7F00">
            <w:pPr>
              <w:pStyle w:val="TAC"/>
              <w:rPr>
                <w:ins w:id="378"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3062E63" w14:textId="77777777" w:rsidR="00742E79" w:rsidRDefault="00742E79" w:rsidP="009F7F00">
            <w:pPr>
              <w:pStyle w:val="TAC"/>
              <w:rPr>
                <w:ins w:id="379" w:author="Huawei" w:date="2022-09-29T15:08:00Z"/>
              </w:rPr>
            </w:pPr>
            <w:ins w:id="38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F2E4B80" w14:textId="77777777" w:rsidR="00742E79" w:rsidRDefault="00742E79" w:rsidP="009F7F00">
            <w:pPr>
              <w:pStyle w:val="TAC"/>
              <w:rPr>
                <w:ins w:id="381"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5E136EE6" w14:textId="77777777" w:rsidR="00742E79" w:rsidRDefault="00742E79" w:rsidP="009F7F00">
            <w:pPr>
              <w:pStyle w:val="TAC"/>
              <w:rPr>
                <w:ins w:id="382" w:author="Huawei" w:date="2022-09-29T15:08:00Z"/>
              </w:rPr>
            </w:pPr>
            <w:ins w:id="38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A926212" w14:textId="77777777" w:rsidR="00742E79" w:rsidRDefault="00742E79" w:rsidP="009F7F00">
            <w:pPr>
              <w:pStyle w:val="TAC"/>
              <w:rPr>
                <w:ins w:id="384"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CC91153" w14:textId="77777777" w:rsidR="00742E79" w:rsidRDefault="00742E79" w:rsidP="009F7F00">
            <w:pPr>
              <w:pStyle w:val="TAC"/>
              <w:rPr>
                <w:ins w:id="385" w:author="Huawei" w:date="2022-09-29T15:08:00Z"/>
              </w:rPr>
            </w:pPr>
            <w:ins w:id="38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A6D40" w14:textId="77777777" w:rsidR="00742E79" w:rsidRDefault="00742E79" w:rsidP="009F7F00">
            <w:pPr>
              <w:pStyle w:val="TAC"/>
              <w:rPr>
                <w:ins w:id="387" w:author="Huawei" w:date="2022-09-29T15:08:00Z"/>
              </w:rPr>
            </w:pPr>
            <w:ins w:id="38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E10C3" w14:textId="77777777" w:rsidR="00742E79" w:rsidRDefault="00742E79" w:rsidP="009F7F00">
            <w:pPr>
              <w:pStyle w:val="TAC"/>
              <w:rPr>
                <w:ins w:id="389" w:author="Huawei" w:date="2022-09-29T15:08:00Z"/>
              </w:rPr>
            </w:pPr>
            <w:ins w:id="39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B45BA85" w14:textId="77777777" w:rsidR="00742E79" w:rsidRDefault="00742E79" w:rsidP="009F7F00">
            <w:pPr>
              <w:pStyle w:val="TAC"/>
              <w:rPr>
                <w:ins w:id="39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D114434" w14:textId="77777777" w:rsidR="00742E79" w:rsidRDefault="00742E79" w:rsidP="009F7F00">
            <w:pPr>
              <w:pStyle w:val="TAC"/>
              <w:rPr>
                <w:ins w:id="39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A724818" w14:textId="77777777" w:rsidR="00742E79" w:rsidRDefault="00742E79" w:rsidP="009F7F00">
            <w:pPr>
              <w:pStyle w:val="TAC"/>
              <w:rPr>
                <w:ins w:id="39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3D44AC51" w14:textId="77777777" w:rsidR="00742E79" w:rsidRDefault="00742E79" w:rsidP="009F7F00">
            <w:pPr>
              <w:pStyle w:val="TAC"/>
              <w:rPr>
                <w:ins w:id="39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372F9" w14:textId="77777777" w:rsidR="00742E79" w:rsidRDefault="00742E79" w:rsidP="009F7F00">
            <w:pPr>
              <w:pStyle w:val="TAC"/>
              <w:rPr>
                <w:ins w:id="395"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23D" w14:textId="77777777" w:rsidR="00742E79" w:rsidRDefault="00742E79" w:rsidP="009F7F00">
            <w:pPr>
              <w:spacing w:after="0"/>
              <w:rPr>
                <w:ins w:id="396" w:author="Huawei" w:date="2022-09-29T15:08:00Z"/>
                <w:rFonts w:ascii="Arial" w:eastAsia="宋体" w:hAnsi="Arial"/>
                <w:sz w:val="18"/>
                <w:lang w:eastAsia="zh-CN"/>
              </w:rPr>
            </w:pPr>
          </w:p>
        </w:tc>
      </w:tr>
      <w:tr w:rsidR="00742E79" w14:paraId="3A0C4F1A" w14:textId="77777777" w:rsidTr="009F7F00">
        <w:trPr>
          <w:trHeight w:val="39"/>
          <w:jc w:val="center"/>
          <w:ins w:id="39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D68E5" w14:textId="77777777" w:rsidR="00742E79" w:rsidRDefault="00742E79" w:rsidP="009F7F00">
            <w:pPr>
              <w:spacing w:after="0"/>
              <w:rPr>
                <w:ins w:id="39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0037" w14:textId="77777777" w:rsidR="00742E79" w:rsidRDefault="00742E79" w:rsidP="009F7F00">
            <w:pPr>
              <w:spacing w:after="0"/>
              <w:rPr>
                <w:ins w:id="39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34D2" w14:textId="77777777" w:rsidR="00742E79" w:rsidRDefault="00742E79" w:rsidP="009F7F00">
            <w:pPr>
              <w:spacing w:after="0"/>
              <w:rPr>
                <w:ins w:id="40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4612EA" w14:textId="77777777" w:rsidR="00742E79" w:rsidRDefault="00742E79" w:rsidP="009F7F00">
            <w:pPr>
              <w:pStyle w:val="TAC"/>
              <w:rPr>
                <w:ins w:id="401" w:author="Huawei" w:date="2022-09-29T15:08:00Z"/>
                <w:rFonts w:eastAsia="宋体"/>
                <w:lang w:eastAsia="zh-CN"/>
              </w:rPr>
            </w:pPr>
            <w:ins w:id="402"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73505E71" w14:textId="77777777" w:rsidR="00742E79" w:rsidRDefault="00742E79" w:rsidP="009F7F00">
            <w:pPr>
              <w:pStyle w:val="TAC"/>
              <w:rPr>
                <w:ins w:id="40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D44012B" w14:textId="77777777" w:rsidR="00742E79" w:rsidRDefault="00742E79" w:rsidP="009F7F00">
            <w:pPr>
              <w:pStyle w:val="TAC"/>
              <w:rPr>
                <w:ins w:id="404" w:author="Huawei" w:date="2022-09-29T15:08:00Z"/>
              </w:rPr>
            </w:pPr>
            <w:ins w:id="40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EDD304" w14:textId="77777777" w:rsidR="00742E79" w:rsidRDefault="00742E79" w:rsidP="009F7F00">
            <w:pPr>
              <w:pStyle w:val="TAC"/>
              <w:rPr>
                <w:ins w:id="406"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12C53F29" w14:textId="77777777" w:rsidR="00742E79" w:rsidRDefault="00742E79" w:rsidP="009F7F00">
            <w:pPr>
              <w:pStyle w:val="TAC"/>
              <w:rPr>
                <w:ins w:id="407" w:author="Huawei" w:date="2022-09-29T15:08:00Z"/>
              </w:rPr>
            </w:pPr>
            <w:ins w:id="40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414C14A" w14:textId="77777777" w:rsidR="00742E79" w:rsidRDefault="00742E79" w:rsidP="009F7F00">
            <w:pPr>
              <w:pStyle w:val="TAC"/>
              <w:rPr>
                <w:ins w:id="409"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1B4812F8" w14:textId="77777777" w:rsidR="00742E79" w:rsidRDefault="00742E79" w:rsidP="009F7F00">
            <w:pPr>
              <w:pStyle w:val="TAC"/>
              <w:rPr>
                <w:ins w:id="410" w:author="Huawei" w:date="2022-09-29T15:08:00Z"/>
              </w:rPr>
            </w:pPr>
            <w:ins w:id="41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0C7AD4" w14:textId="77777777" w:rsidR="00742E79" w:rsidRDefault="00742E79" w:rsidP="009F7F00">
            <w:pPr>
              <w:pStyle w:val="TAC"/>
              <w:rPr>
                <w:ins w:id="412" w:author="Huawei" w:date="2022-09-29T15:08:00Z"/>
              </w:rPr>
            </w:pPr>
            <w:ins w:id="41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D0DC79" w14:textId="77777777" w:rsidR="00742E79" w:rsidRDefault="00742E79" w:rsidP="009F7F00">
            <w:pPr>
              <w:pStyle w:val="TAC"/>
              <w:rPr>
                <w:ins w:id="414" w:author="Huawei" w:date="2022-09-29T15:08:00Z"/>
              </w:rPr>
            </w:pPr>
            <w:ins w:id="41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BA6F669" w14:textId="77777777" w:rsidR="00742E79" w:rsidRDefault="00742E79" w:rsidP="009F7F00">
            <w:pPr>
              <w:pStyle w:val="TAC"/>
              <w:rPr>
                <w:ins w:id="416" w:author="Huawei" w:date="2022-09-29T15:08:00Z"/>
                <w:lang w:val="en-US" w:eastAsia="zh-CN"/>
              </w:rPr>
            </w:pPr>
            <w:ins w:id="41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F47D5B7" w14:textId="77777777" w:rsidR="00742E79" w:rsidRDefault="00742E79" w:rsidP="009F7F00">
            <w:pPr>
              <w:pStyle w:val="TAC"/>
              <w:rPr>
                <w:ins w:id="418" w:author="Huawei" w:date="2022-09-29T15:08:00Z"/>
                <w:lang w:val="en-US" w:eastAsia="zh-CN"/>
              </w:rPr>
            </w:pPr>
            <w:ins w:id="41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1DE9078" w14:textId="77777777" w:rsidR="00742E79" w:rsidRDefault="00742E79" w:rsidP="009F7F00">
            <w:pPr>
              <w:pStyle w:val="TAC"/>
              <w:rPr>
                <w:ins w:id="420" w:author="Huawei" w:date="2022-09-29T15:08:00Z"/>
                <w:lang w:val="en-US" w:eastAsia="zh-CN"/>
              </w:rPr>
            </w:pPr>
            <w:ins w:id="42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2590DE7" w14:textId="77777777" w:rsidR="00742E79" w:rsidRDefault="00742E79" w:rsidP="009F7F00">
            <w:pPr>
              <w:pStyle w:val="TAC"/>
              <w:rPr>
                <w:ins w:id="422" w:author="Huawei" w:date="2022-09-29T15:08:00Z"/>
                <w:lang w:val="en-US" w:eastAsia="zh-CN"/>
              </w:rPr>
            </w:pPr>
            <w:ins w:id="42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D774D9A" w14:textId="77777777" w:rsidR="00742E79" w:rsidRDefault="00742E79" w:rsidP="009F7F00">
            <w:pPr>
              <w:pStyle w:val="TAC"/>
              <w:rPr>
                <w:ins w:id="424" w:author="Huawei" w:date="2022-09-29T15:08:00Z"/>
                <w:lang w:val="en-US" w:eastAsia="zh-CN"/>
              </w:rPr>
            </w:pPr>
            <w:ins w:id="425"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9025C" w14:textId="77777777" w:rsidR="00742E79" w:rsidRDefault="00742E79" w:rsidP="009F7F00">
            <w:pPr>
              <w:spacing w:after="0"/>
              <w:rPr>
                <w:ins w:id="426" w:author="Huawei" w:date="2022-09-29T15:08:00Z"/>
                <w:rFonts w:ascii="Arial" w:eastAsia="宋体" w:hAnsi="Arial"/>
                <w:sz w:val="18"/>
                <w:lang w:eastAsia="zh-CN"/>
              </w:rPr>
            </w:pPr>
          </w:p>
        </w:tc>
      </w:tr>
      <w:tr w:rsidR="00742E79" w14:paraId="3498EB75" w14:textId="77777777" w:rsidTr="009F7F00">
        <w:trPr>
          <w:trHeight w:val="39"/>
          <w:jc w:val="center"/>
          <w:ins w:id="42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35D75" w14:textId="77777777" w:rsidR="00742E79" w:rsidRDefault="00742E79" w:rsidP="009F7F00">
            <w:pPr>
              <w:spacing w:after="0"/>
              <w:rPr>
                <w:ins w:id="42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1026" w14:textId="77777777" w:rsidR="00742E79" w:rsidRDefault="00742E79" w:rsidP="009F7F00">
            <w:pPr>
              <w:spacing w:after="0"/>
              <w:rPr>
                <w:ins w:id="42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92F96" w14:textId="77777777" w:rsidR="00742E79" w:rsidRDefault="00742E79" w:rsidP="009F7F00">
            <w:pPr>
              <w:spacing w:after="0"/>
              <w:rPr>
                <w:ins w:id="43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1366A9" w14:textId="77777777" w:rsidR="00742E79" w:rsidRDefault="00742E79" w:rsidP="009F7F00">
            <w:pPr>
              <w:pStyle w:val="TAC"/>
              <w:rPr>
                <w:ins w:id="431" w:author="Huawei" w:date="2022-09-29T15:08:00Z"/>
                <w:rFonts w:eastAsia="宋体"/>
                <w:lang w:eastAsia="zh-CN"/>
              </w:rPr>
            </w:pPr>
            <w:ins w:id="432"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2561AB8" w14:textId="77777777" w:rsidR="00742E79" w:rsidRDefault="00742E79" w:rsidP="009F7F00">
            <w:pPr>
              <w:pStyle w:val="TAC"/>
              <w:rPr>
                <w:ins w:id="43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C4BB698" w14:textId="77777777" w:rsidR="00742E79" w:rsidRDefault="00742E79" w:rsidP="009F7F00">
            <w:pPr>
              <w:pStyle w:val="TAC"/>
              <w:rPr>
                <w:ins w:id="434" w:author="Huawei" w:date="2022-09-29T15:08:00Z"/>
                <w:rFonts w:cs="Arial"/>
                <w:kern w:val="2"/>
                <w:szCs w:val="24"/>
              </w:rPr>
            </w:pPr>
            <w:ins w:id="43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FA8D66F" w14:textId="77777777" w:rsidR="00742E79" w:rsidRDefault="00742E79" w:rsidP="009F7F00">
            <w:pPr>
              <w:pStyle w:val="TAC"/>
              <w:rPr>
                <w:ins w:id="436"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374BC5" w14:textId="77777777" w:rsidR="00742E79" w:rsidRDefault="00742E79" w:rsidP="009F7F00">
            <w:pPr>
              <w:pStyle w:val="TAC"/>
              <w:rPr>
                <w:ins w:id="437" w:author="Huawei" w:date="2022-09-29T15:08:00Z"/>
                <w:rFonts w:cs="Arial"/>
                <w:kern w:val="2"/>
                <w:szCs w:val="24"/>
              </w:rPr>
            </w:pPr>
            <w:ins w:id="43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362B08A" w14:textId="77777777" w:rsidR="00742E79" w:rsidRDefault="00742E79" w:rsidP="009F7F00">
            <w:pPr>
              <w:pStyle w:val="TAC"/>
              <w:rPr>
                <w:ins w:id="439"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C1B6E3B" w14:textId="77777777" w:rsidR="00742E79" w:rsidRDefault="00742E79" w:rsidP="009F7F00">
            <w:pPr>
              <w:pStyle w:val="TAC"/>
              <w:rPr>
                <w:ins w:id="440" w:author="Huawei" w:date="2022-09-29T15:08:00Z"/>
                <w:rFonts w:cs="Arial"/>
                <w:kern w:val="2"/>
                <w:szCs w:val="24"/>
              </w:rPr>
            </w:pPr>
            <w:ins w:id="44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60ADF2" w14:textId="77777777" w:rsidR="00742E79" w:rsidRDefault="00742E79" w:rsidP="009F7F00">
            <w:pPr>
              <w:pStyle w:val="TAC"/>
              <w:rPr>
                <w:ins w:id="442" w:author="Huawei" w:date="2022-09-29T15:08:00Z"/>
                <w:rFonts w:cs="Arial"/>
                <w:kern w:val="2"/>
                <w:szCs w:val="24"/>
              </w:rPr>
            </w:pPr>
            <w:ins w:id="44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FDCE98" w14:textId="77777777" w:rsidR="00742E79" w:rsidRDefault="00742E79" w:rsidP="009F7F00">
            <w:pPr>
              <w:pStyle w:val="TAC"/>
              <w:rPr>
                <w:ins w:id="444" w:author="Huawei" w:date="2022-09-29T15:08:00Z"/>
                <w:rFonts w:cs="Arial"/>
                <w:kern w:val="2"/>
                <w:szCs w:val="24"/>
              </w:rPr>
            </w:pPr>
            <w:ins w:id="44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9EB611A" w14:textId="77777777" w:rsidR="00742E79" w:rsidRDefault="00742E79" w:rsidP="009F7F00">
            <w:pPr>
              <w:pStyle w:val="TAC"/>
              <w:rPr>
                <w:ins w:id="446" w:author="Huawei" w:date="2022-09-29T15:08:00Z"/>
                <w:lang w:val="en-US" w:eastAsia="zh-CN"/>
              </w:rPr>
            </w:pPr>
            <w:ins w:id="44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5F91204" w14:textId="77777777" w:rsidR="00742E79" w:rsidRDefault="00742E79" w:rsidP="009F7F00">
            <w:pPr>
              <w:pStyle w:val="TAC"/>
              <w:rPr>
                <w:ins w:id="448" w:author="Huawei" w:date="2022-09-29T15:08:00Z"/>
                <w:lang w:val="en-US" w:eastAsia="zh-CN"/>
              </w:rPr>
            </w:pPr>
            <w:ins w:id="44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F34E8B0" w14:textId="77777777" w:rsidR="00742E79" w:rsidRDefault="00742E79" w:rsidP="009F7F00">
            <w:pPr>
              <w:pStyle w:val="TAC"/>
              <w:rPr>
                <w:ins w:id="450" w:author="Huawei" w:date="2022-09-29T15:08:00Z"/>
                <w:lang w:val="en-US" w:eastAsia="zh-CN"/>
              </w:rPr>
            </w:pPr>
            <w:ins w:id="45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BCF7B7C" w14:textId="77777777" w:rsidR="00742E79" w:rsidRDefault="00742E79" w:rsidP="009F7F00">
            <w:pPr>
              <w:pStyle w:val="TAC"/>
              <w:rPr>
                <w:ins w:id="452" w:author="Huawei" w:date="2022-09-29T15:08:00Z"/>
                <w:lang w:val="en-US" w:eastAsia="zh-CN"/>
              </w:rPr>
            </w:pPr>
            <w:ins w:id="45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1C10BD5" w14:textId="77777777" w:rsidR="00742E79" w:rsidRDefault="00742E79" w:rsidP="009F7F00">
            <w:pPr>
              <w:pStyle w:val="TAC"/>
              <w:rPr>
                <w:ins w:id="454" w:author="Huawei" w:date="2022-09-29T15:08:00Z"/>
                <w:lang w:val="en-US" w:eastAsia="zh-CN"/>
              </w:rPr>
            </w:pPr>
            <w:ins w:id="455"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9E4D" w14:textId="77777777" w:rsidR="00742E79" w:rsidRDefault="00742E79" w:rsidP="009F7F00">
            <w:pPr>
              <w:spacing w:after="0"/>
              <w:rPr>
                <w:ins w:id="456" w:author="Huawei" w:date="2022-09-29T15:08:00Z"/>
                <w:rFonts w:ascii="Arial" w:eastAsia="宋体" w:hAnsi="Arial"/>
                <w:sz w:val="18"/>
                <w:lang w:eastAsia="zh-CN"/>
              </w:rPr>
            </w:pPr>
          </w:p>
        </w:tc>
      </w:tr>
      <w:tr w:rsidR="00742E79" w14:paraId="31E5BE1C" w14:textId="77777777" w:rsidTr="009F7F00">
        <w:trPr>
          <w:trHeight w:val="39"/>
          <w:jc w:val="center"/>
          <w:ins w:id="45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BF2B" w14:textId="77777777" w:rsidR="00742E79" w:rsidRDefault="00742E79" w:rsidP="009F7F00">
            <w:pPr>
              <w:spacing w:after="0"/>
              <w:rPr>
                <w:ins w:id="45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C263" w14:textId="77777777" w:rsidR="00742E79" w:rsidRDefault="00742E79" w:rsidP="009F7F00">
            <w:pPr>
              <w:spacing w:after="0"/>
              <w:rPr>
                <w:ins w:id="459"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8D5423" w14:textId="77777777" w:rsidR="00742E79" w:rsidRDefault="00742E79" w:rsidP="009F7F00">
            <w:pPr>
              <w:pStyle w:val="TAC"/>
              <w:rPr>
                <w:ins w:id="460" w:author="Huawei" w:date="2022-09-29T15:08:00Z"/>
              </w:rPr>
            </w:pPr>
            <w:ins w:id="461" w:author="Huawei" w:date="2022-09-29T15:08:00Z">
              <w:r>
                <w:t>n9</w:t>
              </w:r>
            </w:ins>
            <w:ins w:id="462" w:author="Huawei" w:date="2022-09-29T15:09:00Z">
              <w:r>
                <w:t>8</w:t>
              </w:r>
            </w:ins>
          </w:p>
        </w:tc>
        <w:tc>
          <w:tcPr>
            <w:tcW w:w="0" w:type="auto"/>
            <w:tcBorders>
              <w:top w:val="single" w:sz="4" w:space="0" w:color="auto"/>
              <w:left w:val="single" w:sz="4" w:space="0" w:color="auto"/>
              <w:bottom w:val="single" w:sz="4" w:space="0" w:color="auto"/>
              <w:right w:val="single" w:sz="4" w:space="0" w:color="auto"/>
            </w:tcBorders>
            <w:hideMark/>
          </w:tcPr>
          <w:p w14:paraId="40E1AC70" w14:textId="77777777" w:rsidR="00742E79" w:rsidRDefault="00742E79" w:rsidP="009F7F00">
            <w:pPr>
              <w:pStyle w:val="TAC"/>
              <w:rPr>
                <w:ins w:id="463" w:author="Huawei" w:date="2022-09-29T15:08:00Z"/>
              </w:rPr>
            </w:pPr>
            <w:ins w:id="464"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hideMark/>
          </w:tcPr>
          <w:p w14:paraId="2CA129D8" w14:textId="77777777" w:rsidR="00742E79" w:rsidRDefault="00742E79" w:rsidP="009F7F00">
            <w:pPr>
              <w:pStyle w:val="TAC"/>
              <w:rPr>
                <w:ins w:id="465" w:author="Huawei" w:date="2022-09-29T15:08:00Z"/>
              </w:rPr>
            </w:pPr>
            <w:ins w:id="46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EFF30" w14:textId="77777777" w:rsidR="00742E79" w:rsidRDefault="00742E79" w:rsidP="009F7F00">
            <w:pPr>
              <w:pStyle w:val="TAC"/>
              <w:rPr>
                <w:ins w:id="467" w:author="Huawei" w:date="2022-09-29T15:08:00Z"/>
              </w:rPr>
            </w:pPr>
            <w:ins w:id="46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20A55C" w14:textId="77777777" w:rsidR="00742E79" w:rsidRDefault="00742E79" w:rsidP="009F7F00">
            <w:pPr>
              <w:pStyle w:val="TAC"/>
              <w:rPr>
                <w:ins w:id="469" w:author="Huawei" w:date="2022-09-29T15:08:00Z"/>
              </w:rPr>
            </w:pPr>
            <w:ins w:id="47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749ADC" w14:textId="77777777" w:rsidR="00742E79" w:rsidRDefault="00742E79" w:rsidP="009F7F00">
            <w:pPr>
              <w:pStyle w:val="TAC"/>
              <w:rPr>
                <w:ins w:id="471" w:author="Huawei" w:date="2022-09-29T15:08:00Z"/>
              </w:rPr>
            </w:pPr>
            <w:ins w:id="47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86594A2" w14:textId="77777777" w:rsidR="00742E79" w:rsidRDefault="00742E79" w:rsidP="009F7F00">
            <w:pPr>
              <w:pStyle w:val="TAC"/>
              <w:rPr>
                <w:ins w:id="473" w:author="Huawei" w:date="2022-09-29T15:08:00Z"/>
                <w:lang w:val="en-US" w:eastAsia="zh-CN"/>
              </w:rPr>
            </w:pPr>
            <w:ins w:id="47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C03D2DC" w14:textId="77777777" w:rsidR="00742E79" w:rsidRDefault="00742E79" w:rsidP="009F7F00">
            <w:pPr>
              <w:pStyle w:val="TAC"/>
              <w:rPr>
                <w:ins w:id="475" w:author="Huawei" w:date="2022-09-29T15:08:00Z"/>
                <w:lang w:val="en-US" w:eastAsia="zh-CN"/>
              </w:rPr>
            </w:pPr>
            <w:ins w:id="47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9BD0AC0" w14:textId="77777777" w:rsidR="00742E79" w:rsidRDefault="00742E79" w:rsidP="009F7F00">
            <w:pPr>
              <w:pStyle w:val="TAC"/>
              <w:rPr>
                <w:ins w:id="477" w:author="Huawei" w:date="2022-09-29T15:08:00Z"/>
                <w:lang w:val="en-US" w:eastAsia="zh-CN"/>
              </w:rPr>
            </w:pPr>
            <w:ins w:id="47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5256DE" w14:textId="77777777" w:rsidR="00742E79" w:rsidRDefault="00742E79" w:rsidP="009F7F00">
            <w:pPr>
              <w:pStyle w:val="TAC"/>
              <w:rPr>
                <w:ins w:id="479"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45DB6AE0" w14:textId="77777777" w:rsidR="00742E79" w:rsidRDefault="00742E79" w:rsidP="009F7F00">
            <w:pPr>
              <w:pStyle w:val="TAC"/>
              <w:rPr>
                <w:ins w:id="480"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D9FE041" w14:textId="77777777" w:rsidR="00742E79" w:rsidRDefault="00742E79" w:rsidP="009F7F00">
            <w:pPr>
              <w:pStyle w:val="TAC"/>
              <w:rPr>
                <w:ins w:id="48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96ADF07" w14:textId="77777777" w:rsidR="00742E79" w:rsidRDefault="00742E79" w:rsidP="009F7F00">
            <w:pPr>
              <w:pStyle w:val="TAC"/>
              <w:rPr>
                <w:ins w:id="48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3FAD8FA" w14:textId="77777777" w:rsidR="00742E79" w:rsidRDefault="00742E79" w:rsidP="009F7F00">
            <w:pPr>
              <w:pStyle w:val="TAC"/>
              <w:rPr>
                <w:ins w:id="48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62A298" w14:textId="77777777" w:rsidR="00742E79" w:rsidRDefault="00742E79" w:rsidP="009F7F00">
            <w:pPr>
              <w:pStyle w:val="TAC"/>
              <w:rPr>
                <w:ins w:id="484"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48EC5" w14:textId="77777777" w:rsidR="00742E79" w:rsidRDefault="00742E79" w:rsidP="009F7F00">
            <w:pPr>
              <w:spacing w:after="0"/>
              <w:rPr>
                <w:ins w:id="485" w:author="Huawei" w:date="2022-09-29T15:08:00Z"/>
                <w:rFonts w:ascii="Arial" w:eastAsia="宋体" w:hAnsi="Arial"/>
                <w:sz w:val="18"/>
                <w:lang w:eastAsia="zh-CN"/>
              </w:rPr>
            </w:pPr>
          </w:p>
        </w:tc>
      </w:tr>
      <w:tr w:rsidR="00742E79" w14:paraId="7769904A" w14:textId="77777777" w:rsidTr="009F7F00">
        <w:trPr>
          <w:trHeight w:val="39"/>
          <w:jc w:val="center"/>
          <w:ins w:id="486"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B07E5" w14:textId="77777777" w:rsidR="00742E79" w:rsidRDefault="00742E79" w:rsidP="009F7F00">
            <w:pPr>
              <w:spacing w:after="0"/>
              <w:rPr>
                <w:ins w:id="487"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C03A" w14:textId="77777777" w:rsidR="00742E79" w:rsidRDefault="00742E79" w:rsidP="009F7F00">
            <w:pPr>
              <w:spacing w:after="0"/>
              <w:rPr>
                <w:ins w:id="48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D10FE" w14:textId="77777777" w:rsidR="00742E79" w:rsidRDefault="00742E79" w:rsidP="009F7F00">
            <w:pPr>
              <w:spacing w:after="0"/>
              <w:rPr>
                <w:ins w:id="489"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21A249" w14:textId="77777777" w:rsidR="00742E79" w:rsidRDefault="00742E79" w:rsidP="009F7F00">
            <w:pPr>
              <w:pStyle w:val="TAC"/>
              <w:rPr>
                <w:ins w:id="490" w:author="Huawei" w:date="2022-09-29T15:08:00Z"/>
                <w:rFonts w:eastAsia="宋体"/>
                <w:lang w:eastAsia="zh-CN"/>
              </w:rPr>
            </w:pPr>
            <w:ins w:id="491"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D5BBC55" w14:textId="77777777" w:rsidR="00742E79" w:rsidRDefault="00742E79" w:rsidP="009F7F00">
            <w:pPr>
              <w:pStyle w:val="TAC"/>
              <w:rPr>
                <w:ins w:id="492"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505B5" w14:textId="77777777" w:rsidR="00742E79" w:rsidRDefault="00742E79" w:rsidP="009F7F00">
            <w:pPr>
              <w:pStyle w:val="TAC"/>
              <w:rPr>
                <w:ins w:id="493" w:author="Huawei" w:date="2022-09-29T15:08:00Z"/>
              </w:rPr>
            </w:pPr>
            <w:ins w:id="49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8E246" w14:textId="77777777" w:rsidR="00742E79" w:rsidRDefault="00742E79" w:rsidP="009F7F00">
            <w:pPr>
              <w:pStyle w:val="TAC"/>
              <w:rPr>
                <w:ins w:id="495" w:author="Huawei" w:date="2022-09-29T15:08:00Z"/>
              </w:rPr>
            </w:pPr>
            <w:ins w:id="49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9D5218" w14:textId="77777777" w:rsidR="00742E79" w:rsidRDefault="00742E79" w:rsidP="009F7F00">
            <w:pPr>
              <w:pStyle w:val="TAC"/>
              <w:rPr>
                <w:ins w:id="497" w:author="Huawei" w:date="2022-09-29T15:08:00Z"/>
              </w:rPr>
            </w:pPr>
            <w:ins w:id="49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6636B8A" w14:textId="77777777" w:rsidR="00742E79" w:rsidRDefault="00742E79" w:rsidP="009F7F00">
            <w:pPr>
              <w:pStyle w:val="TAC"/>
              <w:rPr>
                <w:ins w:id="499" w:author="Huawei" w:date="2022-09-29T15:08:00Z"/>
                <w:lang w:val="en-US" w:eastAsia="zh-CN"/>
              </w:rPr>
            </w:pPr>
            <w:ins w:id="50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F215AAE" w14:textId="77777777" w:rsidR="00742E79" w:rsidRDefault="00742E79" w:rsidP="009F7F00">
            <w:pPr>
              <w:pStyle w:val="TAC"/>
              <w:rPr>
                <w:ins w:id="501" w:author="Huawei" w:date="2022-09-29T15:08:00Z"/>
                <w:lang w:val="en-US" w:eastAsia="zh-CN"/>
              </w:rPr>
            </w:pPr>
            <w:ins w:id="50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DA0C556" w14:textId="77777777" w:rsidR="00742E79" w:rsidRDefault="00742E79" w:rsidP="009F7F00">
            <w:pPr>
              <w:pStyle w:val="TAC"/>
              <w:rPr>
                <w:ins w:id="503" w:author="Huawei" w:date="2022-09-29T15:08:00Z"/>
                <w:lang w:val="en-US" w:eastAsia="zh-CN"/>
              </w:rPr>
            </w:pPr>
            <w:ins w:id="50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BF6575" w14:textId="77777777" w:rsidR="00742E79" w:rsidRDefault="00742E79" w:rsidP="009F7F00">
            <w:pPr>
              <w:pStyle w:val="TAC"/>
              <w:rPr>
                <w:ins w:id="505"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08A42508" w14:textId="77777777" w:rsidR="00742E79" w:rsidRDefault="00742E79" w:rsidP="009F7F00">
            <w:pPr>
              <w:pStyle w:val="TAC"/>
              <w:rPr>
                <w:ins w:id="506"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C2D4A1F" w14:textId="77777777" w:rsidR="00742E79" w:rsidRDefault="00742E79" w:rsidP="009F7F00">
            <w:pPr>
              <w:pStyle w:val="TAC"/>
              <w:rPr>
                <w:ins w:id="507"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081532B" w14:textId="77777777" w:rsidR="00742E79" w:rsidRDefault="00742E79" w:rsidP="009F7F00">
            <w:pPr>
              <w:pStyle w:val="TAC"/>
              <w:rPr>
                <w:ins w:id="508"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C604C2C" w14:textId="77777777" w:rsidR="00742E79" w:rsidRDefault="00742E79" w:rsidP="009F7F00">
            <w:pPr>
              <w:pStyle w:val="TAC"/>
              <w:rPr>
                <w:ins w:id="509"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570CA0" w14:textId="77777777" w:rsidR="00742E79" w:rsidRDefault="00742E79" w:rsidP="009F7F00">
            <w:pPr>
              <w:pStyle w:val="TAC"/>
              <w:rPr>
                <w:ins w:id="510"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C2B65" w14:textId="77777777" w:rsidR="00742E79" w:rsidRDefault="00742E79" w:rsidP="009F7F00">
            <w:pPr>
              <w:spacing w:after="0"/>
              <w:rPr>
                <w:ins w:id="511" w:author="Huawei" w:date="2022-09-29T15:08:00Z"/>
                <w:rFonts w:ascii="Arial" w:eastAsia="宋体" w:hAnsi="Arial"/>
                <w:sz w:val="18"/>
                <w:lang w:eastAsia="zh-CN"/>
              </w:rPr>
            </w:pPr>
          </w:p>
        </w:tc>
      </w:tr>
      <w:tr w:rsidR="00742E79" w14:paraId="405A7BD0" w14:textId="77777777" w:rsidTr="009F7F00">
        <w:trPr>
          <w:trHeight w:val="39"/>
          <w:jc w:val="center"/>
          <w:ins w:id="512"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1557B" w14:textId="77777777" w:rsidR="00742E79" w:rsidRDefault="00742E79" w:rsidP="009F7F00">
            <w:pPr>
              <w:spacing w:after="0"/>
              <w:rPr>
                <w:ins w:id="513"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9070F" w14:textId="77777777" w:rsidR="00742E79" w:rsidRDefault="00742E79" w:rsidP="009F7F00">
            <w:pPr>
              <w:spacing w:after="0"/>
              <w:rPr>
                <w:ins w:id="514"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086D7" w14:textId="77777777" w:rsidR="00742E79" w:rsidRDefault="00742E79" w:rsidP="009F7F00">
            <w:pPr>
              <w:spacing w:after="0"/>
              <w:rPr>
                <w:ins w:id="515"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E1CF62" w14:textId="77777777" w:rsidR="00742E79" w:rsidRDefault="00742E79" w:rsidP="009F7F00">
            <w:pPr>
              <w:pStyle w:val="TAC"/>
              <w:rPr>
                <w:ins w:id="516" w:author="Huawei" w:date="2022-09-29T15:08:00Z"/>
                <w:rFonts w:eastAsia="宋体"/>
                <w:lang w:eastAsia="zh-CN"/>
              </w:rPr>
            </w:pPr>
            <w:ins w:id="517"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4ADD9DF2" w14:textId="77777777" w:rsidR="00742E79" w:rsidRDefault="00742E79" w:rsidP="009F7F00">
            <w:pPr>
              <w:pStyle w:val="TAC"/>
              <w:rPr>
                <w:ins w:id="518"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3301215C" w14:textId="77777777" w:rsidR="00742E79" w:rsidRDefault="00742E79" w:rsidP="009F7F00">
            <w:pPr>
              <w:pStyle w:val="TAC"/>
              <w:rPr>
                <w:ins w:id="519" w:author="Huawei" w:date="2022-09-29T15:08:00Z"/>
              </w:rPr>
            </w:pPr>
            <w:ins w:id="52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D699519" w14:textId="77777777" w:rsidR="00742E79" w:rsidRDefault="00742E79" w:rsidP="009F7F00">
            <w:pPr>
              <w:pStyle w:val="TAC"/>
              <w:rPr>
                <w:ins w:id="521" w:author="Huawei" w:date="2022-09-29T15:08:00Z"/>
              </w:rPr>
            </w:pPr>
            <w:ins w:id="52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89AF47" w14:textId="77777777" w:rsidR="00742E79" w:rsidRDefault="00742E79" w:rsidP="009F7F00">
            <w:pPr>
              <w:pStyle w:val="TAC"/>
              <w:rPr>
                <w:ins w:id="523" w:author="Huawei" w:date="2022-09-29T15:08:00Z"/>
              </w:rPr>
            </w:pPr>
            <w:ins w:id="52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1636C5" w14:textId="77777777" w:rsidR="00742E79" w:rsidRDefault="00742E79" w:rsidP="009F7F00">
            <w:pPr>
              <w:pStyle w:val="TAC"/>
              <w:rPr>
                <w:ins w:id="525" w:author="Huawei" w:date="2022-09-29T15:08:00Z"/>
              </w:rPr>
            </w:pPr>
            <w:ins w:id="52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4006B3" w14:textId="77777777" w:rsidR="00742E79" w:rsidRDefault="00742E79" w:rsidP="009F7F00">
            <w:pPr>
              <w:pStyle w:val="TAC"/>
              <w:rPr>
                <w:ins w:id="527" w:author="Huawei" w:date="2022-09-29T15:08:00Z"/>
              </w:rPr>
            </w:pPr>
            <w:ins w:id="52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94DC06A" w14:textId="77777777" w:rsidR="00742E79" w:rsidRDefault="00742E79" w:rsidP="009F7F00">
            <w:pPr>
              <w:pStyle w:val="TAC"/>
              <w:rPr>
                <w:ins w:id="529" w:author="Huawei" w:date="2022-09-29T15:08:00Z"/>
              </w:rPr>
            </w:pPr>
            <w:ins w:id="53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6DB95F8" w14:textId="77777777" w:rsidR="00742E79" w:rsidRDefault="00742E79" w:rsidP="009F7F00">
            <w:pPr>
              <w:pStyle w:val="TAC"/>
              <w:rPr>
                <w:ins w:id="531"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111547C7" w14:textId="77777777" w:rsidR="00742E79" w:rsidRDefault="00742E79" w:rsidP="009F7F00">
            <w:pPr>
              <w:pStyle w:val="TAC"/>
              <w:rPr>
                <w:ins w:id="53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786F5A5B" w14:textId="77777777" w:rsidR="00742E79" w:rsidRDefault="00742E79" w:rsidP="009F7F00">
            <w:pPr>
              <w:pStyle w:val="TAC"/>
              <w:rPr>
                <w:ins w:id="53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2EA56AF" w14:textId="77777777" w:rsidR="00742E79" w:rsidRDefault="00742E79" w:rsidP="009F7F00">
            <w:pPr>
              <w:pStyle w:val="TAC"/>
              <w:rPr>
                <w:ins w:id="53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530C5AB4" w14:textId="77777777" w:rsidR="00742E79" w:rsidRDefault="00742E79" w:rsidP="009F7F00">
            <w:pPr>
              <w:pStyle w:val="TAC"/>
              <w:rPr>
                <w:ins w:id="53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009125" w14:textId="77777777" w:rsidR="00742E79" w:rsidRDefault="00742E79" w:rsidP="009F7F00">
            <w:pPr>
              <w:pStyle w:val="TAC"/>
              <w:rPr>
                <w:ins w:id="536"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D058B" w14:textId="77777777" w:rsidR="00742E79" w:rsidRDefault="00742E79" w:rsidP="009F7F00">
            <w:pPr>
              <w:spacing w:after="0"/>
              <w:rPr>
                <w:ins w:id="537" w:author="Huawei" w:date="2022-09-29T15:08:00Z"/>
                <w:rFonts w:ascii="Arial" w:eastAsia="宋体" w:hAnsi="Arial"/>
                <w:sz w:val="18"/>
                <w:lang w:eastAsia="zh-CN"/>
              </w:rPr>
            </w:pPr>
          </w:p>
        </w:tc>
      </w:tr>
    </w:tbl>
    <w:p w14:paraId="6A4CBDFD" w14:textId="77777777" w:rsidR="00742E79" w:rsidRDefault="00742E79" w:rsidP="00742E79">
      <w:pPr>
        <w:rPr>
          <w:ins w:id="538" w:author="Huawei" w:date="2022-09-20T16:50:00Z"/>
          <w:lang w:eastAsia="ko-KR"/>
        </w:rPr>
      </w:pPr>
    </w:p>
    <w:p w14:paraId="1D21948A" w14:textId="77777777" w:rsidR="00742E79" w:rsidRPr="00830BC1" w:rsidRDefault="00742E79" w:rsidP="00742E79">
      <w:pPr>
        <w:pStyle w:val="31"/>
        <w:rPr>
          <w:ins w:id="539" w:author="Huawei" w:date="2022-09-29T15:20:00Z"/>
          <w:szCs w:val="28"/>
        </w:rPr>
      </w:pPr>
      <w:bookmarkStart w:id="540" w:name="_Toc104375604"/>
      <w:bookmarkStart w:id="541" w:name="_Toc17816"/>
      <w:bookmarkStart w:id="542" w:name="_Toc18878"/>
      <w:bookmarkStart w:id="543" w:name="_Toc5646"/>
      <w:bookmarkStart w:id="544" w:name="_Toc106118192"/>
      <w:bookmarkStart w:id="545" w:name="_Toc106124723"/>
      <w:proofErr w:type="gramStart"/>
      <w:ins w:id="546" w:author="Huawei" w:date="2022-10-21T11:18:00Z">
        <w:r>
          <w:rPr>
            <w:rFonts w:cs="Arial"/>
            <w:szCs w:val="28"/>
          </w:rPr>
          <w:t>5.3</w:t>
        </w:r>
      </w:ins>
      <w:ins w:id="547" w:author="Huawei" w:date="2022-09-30T11:54:00Z">
        <w:r w:rsidRPr="00830BC1">
          <w:rPr>
            <w:rFonts w:cs="Arial"/>
            <w:szCs w:val="28"/>
          </w:rPr>
          <w:t xml:space="preserve">.3  </w:t>
        </w:r>
      </w:ins>
      <w:ins w:id="548" w:author="Huawei" w:date="2022-09-29T15:13:00Z">
        <w:r w:rsidRPr="00830BC1">
          <w:rPr>
            <w:szCs w:val="28"/>
          </w:rPr>
          <w:t>Maximum</w:t>
        </w:r>
        <w:proofErr w:type="gramEnd"/>
        <w:r w:rsidRPr="00830BC1">
          <w:rPr>
            <w:szCs w:val="28"/>
          </w:rPr>
          <w:t xml:space="preserve"> output power</w:t>
        </w:r>
      </w:ins>
      <w:bookmarkEnd w:id="540"/>
    </w:p>
    <w:p w14:paraId="2C4C2EC0" w14:textId="77777777" w:rsidR="00742E79" w:rsidRPr="00922BB2" w:rsidRDefault="00742E79" w:rsidP="00742E79">
      <w:pPr>
        <w:rPr>
          <w:ins w:id="549" w:author="Huawei" w:date="2022-09-29T15:13:00Z"/>
          <w:rFonts w:eastAsia="宋体"/>
          <w:lang w:val="en-US" w:eastAsia="zh-CN"/>
        </w:rPr>
      </w:pPr>
      <w:ins w:id="550" w:author="Huawei" w:date="2022-09-29T15:13:00Z">
        <w:r w:rsidRPr="0007580F">
          <w:rPr>
            <w:lang w:eastAsia="zh-TW"/>
          </w:rPr>
          <w:t>There is only single UL in uplink so the requirement for each band in clause 6.2.1 from 38.101-1 is applicable.</w:t>
        </w:r>
      </w:ins>
    </w:p>
    <w:p w14:paraId="01AA5392" w14:textId="77777777" w:rsidR="00742E79" w:rsidRPr="00D674A4" w:rsidRDefault="00742E79" w:rsidP="00742E79">
      <w:pPr>
        <w:pStyle w:val="31"/>
        <w:rPr>
          <w:ins w:id="551" w:author="Huawei" w:date="2022-09-29T15:16:00Z"/>
          <w:rFonts w:cs="Arial"/>
          <w:sz w:val="24"/>
          <w:szCs w:val="28"/>
        </w:rPr>
      </w:pPr>
      <w:bookmarkStart w:id="552" w:name="_Toc104375605"/>
      <w:ins w:id="553" w:author="Huawei" w:date="2022-10-21T11:18:00Z">
        <w:r>
          <w:t>5.3</w:t>
        </w:r>
      </w:ins>
      <w:ins w:id="554" w:author="Huawei" w:date="2022-09-29T15:16:00Z">
        <w:r w:rsidRPr="0007580F">
          <w:t>.4</w:t>
        </w:r>
        <w:r w:rsidRPr="0007580F">
          <w:tab/>
        </w:r>
      </w:ins>
      <w:ins w:id="555" w:author="Huawei" w:date="2022-09-30T11:56:00Z">
        <w:r>
          <w:t xml:space="preserve"> </w:t>
        </w:r>
      </w:ins>
      <w:ins w:id="556" w:author="Huawei" w:date="2022-09-29T15:16:00Z">
        <w:r w:rsidRPr="0007580F">
          <w:t>Spurious emission band UE co-existence</w:t>
        </w:r>
        <w:bookmarkEnd w:id="552"/>
      </w:ins>
    </w:p>
    <w:p w14:paraId="7E54B704" w14:textId="77777777" w:rsidR="00742E79" w:rsidRDefault="00742E79" w:rsidP="00742E79">
      <w:pPr>
        <w:rPr>
          <w:ins w:id="557" w:author="Huawei" w:date="2022-09-29T15:16:00Z"/>
          <w:kern w:val="2"/>
          <w:lang w:val="en-US" w:eastAsia="zh-CN"/>
        </w:rPr>
      </w:pPr>
      <w:ins w:id="558" w:author="Huawei" w:date="2022-09-29T15:1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12FE1064" w14:textId="77777777" w:rsidR="00742E79" w:rsidRDefault="00742E79" w:rsidP="00742E79">
      <w:pPr>
        <w:rPr>
          <w:ins w:id="559" w:author="Huawei" w:date="2022-09-29T15:16:00Z"/>
        </w:rPr>
      </w:pPr>
      <w:ins w:id="560" w:author="Huawei" w:date="2022-09-29T15:16:00Z">
        <w:r>
          <w:rPr>
            <w:lang w:eastAsia="zh-CN"/>
          </w:rPr>
          <w:t xml:space="preserve">Table </w:t>
        </w:r>
      </w:ins>
      <w:ins w:id="561" w:author="Huawei" w:date="2022-10-21T11:18:00Z">
        <w:r>
          <w:rPr>
            <w:rFonts w:eastAsia="MS Mincho"/>
            <w:lang w:val="en-US" w:eastAsia="zh-CN"/>
          </w:rPr>
          <w:t>5.3</w:t>
        </w:r>
      </w:ins>
      <w:ins w:id="562" w:author="Huawei" w:date="2022-09-29T15:16:00Z">
        <w:r w:rsidRPr="0093134B">
          <w:rPr>
            <w:rFonts w:eastAsia="MS Mincho"/>
            <w:lang w:val="en-US" w:eastAsia="zh-CN"/>
          </w:rPr>
          <w:t>.4</w:t>
        </w:r>
        <w:r>
          <w:rPr>
            <w:lang w:eastAsia="zh-CN"/>
          </w:rPr>
          <w:t>-1 summarizes frequency ranges where harmonics and/or harmonics mixing occur for CA_n</w:t>
        </w:r>
      </w:ins>
      <w:ins w:id="563" w:author="Huawei" w:date="2022-09-30T12:07:00Z">
        <w:r>
          <w:rPr>
            <w:lang w:eastAsia="zh-CN"/>
          </w:rPr>
          <w:t>41</w:t>
        </w:r>
      </w:ins>
      <w:ins w:id="564" w:author="Huawei" w:date="2022-09-29T15:16:00Z">
        <w:r>
          <w:rPr>
            <w:lang w:eastAsia="zh-CN"/>
          </w:rPr>
          <w:t>_SUL_n</w:t>
        </w:r>
      </w:ins>
      <w:ins w:id="565" w:author="Huawei" w:date="2022-09-30T12:07:00Z">
        <w:r>
          <w:rPr>
            <w:lang w:eastAsia="zh-CN"/>
          </w:rPr>
          <w:t>79</w:t>
        </w:r>
      </w:ins>
      <w:ins w:id="566" w:author="Huawei" w:date="2022-09-29T15:16:00Z">
        <w:r>
          <w:rPr>
            <w:lang w:eastAsia="zh-CN"/>
          </w:rPr>
          <w:t>-n</w:t>
        </w:r>
      </w:ins>
      <w:ins w:id="567" w:author="Huawei" w:date="2022-09-29T15:17:00Z">
        <w:r>
          <w:rPr>
            <w:lang w:eastAsia="zh-CN"/>
          </w:rPr>
          <w:t>98</w:t>
        </w:r>
      </w:ins>
      <w:ins w:id="568" w:author="Huawei" w:date="2022-09-29T15:16:00Z">
        <w:r>
          <w:rPr>
            <w:lang w:eastAsia="zh-CN"/>
          </w:rPr>
          <w:t>.</w:t>
        </w:r>
      </w:ins>
    </w:p>
    <w:p w14:paraId="37C7759D" w14:textId="77777777" w:rsidR="00742E79" w:rsidRDefault="00742E79" w:rsidP="00742E79">
      <w:pPr>
        <w:keepNext/>
        <w:keepLines/>
        <w:jc w:val="center"/>
        <w:rPr>
          <w:ins w:id="569" w:author="Huawei" w:date="2022-09-29T15:16:00Z"/>
          <w:rFonts w:ascii="Arial" w:eastAsia="MS Mincho" w:hAnsi="Arial"/>
          <w:b/>
          <w:lang w:eastAsia="zh-CN"/>
        </w:rPr>
      </w:pPr>
      <w:ins w:id="570" w:author="Huawei" w:date="2022-09-29T15:16:00Z">
        <w:r>
          <w:rPr>
            <w:rFonts w:ascii="Arial" w:eastAsia="MS Mincho" w:hAnsi="Arial"/>
            <w:b/>
            <w:lang w:eastAsia="zh-CN"/>
          </w:rPr>
          <w:t xml:space="preserve">Table </w:t>
        </w:r>
      </w:ins>
      <w:ins w:id="571" w:author="Huawei" w:date="2022-10-21T11:18:00Z">
        <w:r>
          <w:rPr>
            <w:rFonts w:ascii="Arial" w:eastAsia="MS Mincho" w:hAnsi="Arial"/>
            <w:b/>
            <w:lang w:val="en-US" w:eastAsia="zh-CN"/>
          </w:rPr>
          <w:t>5.3</w:t>
        </w:r>
      </w:ins>
      <w:ins w:id="572" w:author="Huawei" w:date="2022-09-29T15:16: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9F7F00">
        <w:trPr>
          <w:trHeight w:val="249"/>
          <w:jc w:val="center"/>
          <w:ins w:id="573"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9F7F00">
            <w:pPr>
              <w:keepNext/>
              <w:keepLines/>
              <w:spacing w:after="0"/>
              <w:jc w:val="center"/>
              <w:rPr>
                <w:ins w:id="574"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9F7F00">
            <w:pPr>
              <w:keepNext/>
              <w:keepLines/>
              <w:spacing w:after="0"/>
              <w:jc w:val="center"/>
              <w:rPr>
                <w:ins w:id="575"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9F7F00">
            <w:pPr>
              <w:keepNext/>
              <w:keepLines/>
              <w:spacing w:after="0"/>
              <w:jc w:val="center"/>
              <w:rPr>
                <w:ins w:id="576" w:author="Huawei" w:date="2022-09-29T15: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9F7F00">
            <w:pPr>
              <w:keepNext/>
              <w:keepLines/>
              <w:spacing w:after="0"/>
              <w:jc w:val="center"/>
              <w:rPr>
                <w:ins w:id="577" w:author="Huawei" w:date="2022-09-29T15: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9F7F00">
            <w:pPr>
              <w:keepNext/>
              <w:keepLines/>
              <w:spacing w:after="0"/>
              <w:jc w:val="center"/>
              <w:rPr>
                <w:ins w:id="578" w:author="Huawei" w:date="2022-09-29T15:16:00Z"/>
                <w:rFonts w:ascii="Arial" w:eastAsia="MS Mincho" w:hAnsi="Arial"/>
                <w:b/>
                <w:sz w:val="18"/>
                <w:lang w:val="en-US" w:eastAsia="ja-JP"/>
              </w:rPr>
            </w:pPr>
            <w:ins w:id="579" w:author="Huawei" w:date="2022-09-29T15: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9F7F00">
            <w:pPr>
              <w:keepNext/>
              <w:keepLines/>
              <w:spacing w:after="0"/>
              <w:jc w:val="center"/>
              <w:rPr>
                <w:ins w:id="580" w:author="Huawei" w:date="2022-09-29T15:16:00Z"/>
                <w:rFonts w:ascii="Arial" w:eastAsia="MS Mincho" w:hAnsi="Arial"/>
                <w:sz w:val="18"/>
                <w:lang w:val="en-US" w:eastAsia="ja-JP"/>
              </w:rPr>
            </w:pPr>
            <w:ins w:id="581" w:author="Huawei" w:date="2022-09-29T15: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9F7F00">
            <w:pPr>
              <w:keepNext/>
              <w:keepLines/>
              <w:spacing w:after="0"/>
              <w:jc w:val="center"/>
              <w:rPr>
                <w:ins w:id="582" w:author="Huawei" w:date="2022-09-29T15:16:00Z"/>
                <w:rFonts w:ascii="Arial" w:eastAsia="MS Mincho" w:hAnsi="Arial"/>
                <w:b/>
                <w:sz w:val="18"/>
                <w:lang w:val="en-US" w:eastAsia="ja-JP"/>
              </w:rPr>
            </w:pPr>
            <w:ins w:id="583" w:author="Huawei" w:date="2022-09-29T15:16:00Z">
              <w:r>
                <w:rPr>
                  <w:rFonts w:ascii="Arial" w:hAnsi="Arial"/>
                  <w:b/>
                  <w:sz w:val="18"/>
                  <w:lang w:val="en-US" w:eastAsia="zh-CN"/>
                </w:rPr>
                <w:t>4</w:t>
              </w:r>
              <w:r>
                <w:rPr>
                  <w:rFonts w:ascii="Arial" w:eastAsia="MS Mincho" w:hAnsi="Arial"/>
                  <w:b/>
                  <w:sz w:val="18"/>
                  <w:lang w:val="en-US" w:eastAsia="ja-JP"/>
                </w:rPr>
                <w:t>th Harmonic</w:t>
              </w:r>
            </w:ins>
          </w:p>
        </w:tc>
      </w:tr>
      <w:tr w:rsidR="00742E79" w14:paraId="68C9E00E" w14:textId="77777777" w:rsidTr="009F7F00">
        <w:trPr>
          <w:trHeight w:val="417"/>
          <w:jc w:val="center"/>
          <w:ins w:id="584" w:author="Huawei" w:date="2022-09-29T15:16:00Z"/>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9F7F00">
            <w:pPr>
              <w:keepNext/>
              <w:keepLines/>
              <w:spacing w:after="0"/>
              <w:jc w:val="center"/>
              <w:rPr>
                <w:ins w:id="585" w:author="Huawei" w:date="2022-09-29T15:16:00Z"/>
                <w:rFonts w:ascii="Arial" w:eastAsia="MS Mincho" w:hAnsi="Arial"/>
                <w:b/>
                <w:sz w:val="18"/>
                <w:lang w:val="en-US" w:eastAsia="ja-JP"/>
              </w:rPr>
            </w:pPr>
            <w:ins w:id="586" w:author="Huawei" w:date="2022-09-29T15: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9F7F00">
            <w:pPr>
              <w:keepNext/>
              <w:keepLines/>
              <w:spacing w:after="0"/>
              <w:jc w:val="center"/>
              <w:rPr>
                <w:ins w:id="587" w:author="Huawei" w:date="2022-09-29T15:16:00Z"/>
                <w:rFonts w:ascii="Arial" w:eastAsia="MS Mincho" w:hAnsi="Arial"/>
                <w:b/>
                <w:sz w:val="18"/>
                <w:lang w:val="en-US" w:eastAsia="ja-JP"/>
              </w:rPr>
            </w:pPr>
            <w:ins w:id="588" w:author="Huawei" w:date="2022-09-29T15: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9F7F00">
            <w:pPr>
              <w:pStyle w:val="TAH"/>
              <w:rPr>
                <w:ins w:id="589" w:author="Huawei" w:date="2022-09-29T15:16:00Z"/>
                <w:lang w:eastAsia="ja-JP"/>
              </w:rPr>
            </w:pPr>
            <w:ins w:id="590"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9F7F00">
            <w:pPr>
              <w:pStyle w:val="TAH"/>
              <w:rPr>
                <w:ins w:id="591" w:author="Huawei" w:date="2022-09-29T15:16:00Z"/>
                <w:lang w:eastAsia="ja-JP"/>
              </w:rPr>
            </w:pPr>
            <w:ins w:id="592" w:author="Huawei" w:date="2022-09-29T15: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9F7F00">
            <w:pPr>
              <w:pStyle w:val="TAH"/>
              <w:rPr>
                <w:ins w:id="593" w:author="Huawei" w:date="2022-09-29T15:16:00Z"/>
                <w:lang w:eastAsia="ja-JP"/>
              </w:rPr>
            </w:pPr>
            <w:ins w:id="594"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9F7F00">
            <w:pPr>
              <w:pStyle w:val="TAH"/>
              <w:rPr>
                <w:ins w:id="595" w:author="Huawei" w:date="2022-09-29T15:16:00Z"/>
                <w:lang w:eastAsia="ja-JP"/>
              </w:rPr>
            </w:pPr>
            <w:ins w:id="596" w:author="Huawei" w:date="2022-09-29T15: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9F7F00">
            <w:pPr>
              <w:pStyle w:val="TAH"/>
              <w:rPr>
                <w:ins w:id="597" w:author="Huawei" w:date="2022-09-29T15:16:00Z"/>
                <w:lang w:eastAsia="ja-JP"/>
              </w:rPr>
            </w:pPr>
            <w:ins w:id="598" w:author="Huawei" w:date="2022-09-29T15: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9F7F00">
            <w:pPr>
              <w:pStyle w:val="TAH"/>
              <w:rPr>
                <w:ins w:id="599" w:author="Huawei" w:date="2022-09-29T15:16:00Z"/>
                <w:lang w:eastAsia="ja-JP"/>
              </w:rPr>
            </w:pPr>
            <w:ins w:id="600" w:author="Huawei" w:date="2022-09-29T15: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9F7F00">
            <w:pPr>
              <w:pStyle w:val="TAH"/>
              <w:rPr>
                <w:ins w:id="601" w:author="Huawei" w:date="2022-09-29T15:16:00Z"/>
                <w:lang w:eastAsia="ja-JP"/>
              </w:rPr>
            </w:pPr>
            <w:ins w:id="602" w:author="Huawei" w:date="2022-09-29T15:16:00Z">
              <w:r>
                <w:rPr>
                  <w:lang w:eastAsia="ja-JP"/>
                </w:rPr>
                <w:t>High Band Edge</w:t>
              </w:r>
            </w:ins>
          </w:p>
        </w:tc>
      </w:tr>
      <w:tr w:rsidR="00742E79" w14:paraId="4EA03BAC" w14:textId="77777777" w:rsidTr="009F7F00">
        <w:trPr>
          <w:trHeight w:val="249"/>
          <w:jc w:val="center"/>
          <w:ins w:id="603"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9F7F00">
            <w:pPr>
              <w:keepNext/>
              <w:keepLines/>
              <w:spacing w:after="0"/>
              <w:jc w:val="center"/>
              <w:rPr>
                <w:ins w:id="604" w:author="Huawei" w:date="2022-09-29T15:16:00Z"/>
                <w:rFonts w:ascii="Arial" w:hAnsi="Arial"/>
                <w:sz w:val="18"/>
                <w:lang w:val="en-US" w:eastAsia="zh-CN"/>
              </w:rPr>
            </w:pPr>
            <w:ins w:id="605" w:author="Huawei" w:date="2022-09-29T15:16: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9F7F00">
            <w:pPr>
              <w:keepNext/>
              <w:keepLines/>
              <w:spacing w:after="0"/>
              <w:jc w:val="center"/>
              <w:rPr>
                <w:ins w:id="606" w:author="Huawei" w:date="2022-09-29T15:16:00Z"/>
                <w:rFonts w:ascii="Arial" w:eastAsia="宋体" w:hAnsi="Arial" w:cs="Arial"/>
                <w:sz w:val="18"/>
                <w:lang w:val="en-US" w:eastAsia="zh-CN"/>
              </w:rPr>
            </w:pPr>
            <w:ins w:id="607" w:author="Huawei" w:date="2022-09-29T15:16:00Z">
              <w:r>
                <w:rPr>
                  <w:rFonts w:ascii="Arial" w:eastAsia="宋体" w:hAnsi="Arial" w:cs="Arial"/>
                  <w:sz w:val="18"/>
                  <w:lang w:val="en-US" w:eastAsia="zh-CN"/>
                </w:rPr>
                <w:t>UL/</w:t>
              </w:r>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9F7F00">
            <w:pPr>
              <w:keepNext/>
              <w:keepLines/>
              <w:spacing w:after="0"/>
              <w:jc w:val="center"/>
              <w:rPr>
                <w:ins w:id="608" w:author="Huawei" w:date="2022-09-29T15:16:00Z"/>
                <w:rFonts w:ascii="Arial" w:hAnsi="Arial"/>
                <w:sz w:val="18"/>
                <w:lang w:val="en-US" w:eastAsia="zh-CN"/>
              </w:rPr>
            </w:pPr>
            <w:ins w:id="609" w:author="Huawei" w:date="2022-09-29T15:16: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9F7F00">
            <w:pPr>
              <w:keepNext/>
              <w:keepLines/>
              <w:spacing w:after="0"/>
              <w:jc w:val="center"/>
              <w:rPr>
                <w:ins w:id="610" w:author="Huawei" w:date="2022-09-29T15:16:00Z"/>
                <w:rFonts w:ascii="Arial" w:hAnsi="Arial"/>
                <w:sz w:val="18"/>
                <w:lang w:val="en-US" w:eastAsia="zh-CN"/>
              </w:rPr>
            </w:pPr>
            <w:ins w:id="611" w:author="Huawei" w:date="2022-09-29T15:16: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9F7F00">
            <w:pPr>
              <w:keepNext/>
              <w:keepLines/>
              <w:spacing w:after="0"/>
              <w:jc w:val="center"/>
              <w:rPr>
                <w:ins w:id="612" w:author="Huawei" w:date="2022-09-29T15:16:00Z"/>
                <w:rFonts w:ascii="Arial" w:hAnsi="Arial"/>
                <w:sz w:val="18"/>
                <w:lang w:val="en-US" w:eastAsia="zh-CN"/>
              </w:rPr>
            </w:pPr>
            <w:ins w:id="613" w:author="Huawei" w:date="2022-09-29T15:16: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9F7F00">
            <w:pPr>
              <w:keepNext/>
              <w:keepLines/>
              <w:spacing w:after="0"/>
              <w:jc w:val="center"/>
              <w:rPr>
                <w:ins w:id="614" w:author="Huawei" w:date="2022-09-29T15:16:00Z"/>
                <w:rFonts w:ascii="Arial" w:hAnsi="Arial"/>
                <w:sz w:val="18"/>
                <w:lang w:val="en-US" w:eastAsia="zh-CN"/>
              </w:rPr>
            </w:pPr>
            <w:ins w:id="615" w:author="Huawei" w:date="2022-09-29T15:16: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9F7F00">
            <w:pPr>
              <w:keepNext/>
              <w:keepLines/>
              <w:spacing w:after="0"/>
              <w:jc w:val="center"/>
              <w:rPr>
                <w:ins w:id="616" w:author="Huawei" w:date="2022-09-29T15:16:00Z"/>
                <w:rFonts w:ascii="Arial" w:hAnsi="Arial"/>
                <w:sz w:val="18"/>
                <w:lang w:val="en-US" w:eastAsia="zh-CN"/>
              </w:rPr>
            </w:pPr>
            <w:ins w:id="617" w:author="Huawei" w:date="2022-09-29T15:16: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9F7F00">
            <w:pPr>
              <w:keepNext/>
              <w:keepLines/>
              <w:spacing w:after="0"/>
              <w:jc w:val="center"/>
              <w:rPr>
                <w:ins w:id="618" w:author="Huawei" w:date="2022-09-29T15:16:00Z"/>
                <w:rFonts w:ascii="Arial" w:hAnsi="Arial"/>
                <w:sz w:val="18"/>
                <w:lang w:val="en-US" w:eastAsia="zh-CN"/>
              </w:rPr>
            </w:pPr>
            <w:ins w:id="619" w:author="Huawei" w:date="2022-09-29T15:16: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9F7F00">
            <w:pPr>
              <w:keepNext/>
              <w:keepLines/>
              <w:spacing w:after="0"/>
              <w:jc w:val="center"/>
              <w:rPr>
                <w:ins w:id="620" w:author="Huawei" w:date="2022-09-29T15:16:00Z"/>
                <w:rFonts w:ascii="Arial" w:hAnsi="Arial"/>
                <w:sz w:val="18"/>
                <w:lang w:eastAsia="zh-CN"/>
              </w:rPr>
            </w:pPr>
            <w:ins w:id="621" w:author="Huawei" w:date="2022-09-29T15:16: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9F7F00">
            <w:pPr>
              <w:keepNext/>
              <w:keepLines/>
              <w:spacing w:after="0"/>
              <w:jc w:val="center"/>
              <w:rPr>
                <w:ins w:id="622" w:author="Huawei" w:date="2022-09-29T15:16:00Z"/>
                <w:rFonts w:ascii="Arial" w:hAnsi="Arial"/>
                <w:sz w:val="18"/>
                <w:lang w:eastAsia="zh-CN"/>
              </w:rPr>
            </w:pPr>
            <w:ins w:id="623" w:author="Huawei" w:date="2022-09-29T15:16:00Z">
              <w:r>
                <w:t>10760</w:t>
              </w:r>
            </w:ins>
          </w:p>
        </w:tc>
      </w:tr>
      <w:tr w:rsidR="00742E79" w14:paraId="14FDC60B" w14:textId="77777777" w:rsidTr="009F7F00">
        <w:trPr>
          <w:trHeight w:val="58"/>
          <w:jc w:val="center"/>
          <w:ins w:id="624"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9F7F00">
            <w:pPr>
              <w:keepNext/>
              <w:keepLines/>
              <w:spacing w:after="0"/>
              <w:jc w:val="center"/>
              <w:rPr>
                <w:ins w:id="625" w:author="Huawei" w:date="2022-09-29T15:16:00Z"/>
                <w:rFonts w:ascii="Arial" w:hAnsi="Arial"/>
                <w:sz w:val="18"/>
                <w:lang w:val="en-US" w:eastAsia="zh-CN"/>
              </w:rPr>
            </w:pPr>
            <w:ins w:id="626" w:author="Huawei" w:date="2022-09-29T15: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9F7F00">
            <w:pPr>
              <w:keepNext/>
              <w:keepLines/>
              <w:spacing w:after="0"/>
              <w:jc w:val="center"/>
              <w:rPr>
                <w:ins w:id="627" w:author="Huawei" w:date="2022-09-29T15:16:00Z"/>
                <w:rFonts w:ascii="Arial" w:hAnsi="Arial" w:cs="Arial"/>
                <w:sz w:val="18"/>
                <w:lang w:val="en-US" w:eastAsia="ko-KR"/>
              </w:rPr>
            </w:pPr>
            <w:ins w:id="628" w:author="Huawei" w:date="2022-09-29T15:16: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9F7F00">
            <w:pPr>
              <w:keepNext/>
              <w:keepLines/>
              <w:spacing w:after="0"/>
              <w:jc w:val="center"/>
              <w:rPr>
                <w:ins w:id="629" w:author="Huawei" w:date="2022-09-29T15:16:00Z"/>
                <w:rFonts w:ascii="Arial" w:hAnsi="Arial"/>
                <w:sz w:val="18"/>
                <w:lang w:val="en-US" w:eastAsia="zh-CN"/>
              </w:rPr>
            </w:pPr>
            <w:ins w:id="630" w:author="Huawei" w:date="2022-09-29T15: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9F7F00">
            <w:pPr>
              <w:keepNext/>
              <w:keepLines/>
              <w:spacing w:after="0"/>
              <w:jc w:val="center"/>
              <w:rPr>
                <w:ins w:id="631" w:author="Huawei" w:date="2022-09-29T15:16:00Z"/>
                <w:rFonts w:ascii="Arial" w:hAnsi="Arial"/>
                <w:sz w:val="18"/>
                <w:lang w:val="en-US" w:eastAsia="zh-CN"/>
              </w:rPr>
            </w:pPr>
            <w:ins w:id="632" w:author="Huawei" w:date="2022-09-29T15: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9F7F00">
            <w:pPr>
              <w:keepNext/>
              <w:keepLines/>
              <w:spacing w:after="0"/>
              <w:jc w:val="center"/>
              <w:rPr>
                <w:ins w:id="633" w:author="Huawei" w:date="2022-09-29T15:16:00Z"/>
                <w:rFonts w:ascii="Arial" w:hAnsi="Arial"/>
                <w:sz w:val="18"/>
                <w:lang w:val="en-US" w:eastAsia="zh-CN"/>
              </w:rPr>
            </w:pPr>
            <w:ins w:id="634" w:author="Huawei" w:date="2022-09-29T15: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9F7F00">
            <w:pPr>
              <w:keepNext/>
              <w:keepLines/>
              <w:spacing w:after="0"/>
              <w:jc w:val="center"/>
              <w:rPr>
                <w:ins w:id="635" w:author="Huawei" w:date="2022-09-29T15:16:00Z"/>
                <w:rFonts w:ascii="Arial" w:hAnsi="Arial"/>
                <w:sz w:val="18"/>
                <w:lang w:val="en-US" w:eastAsia="zh-CN"/>
              </w:rPr>
            </w:pPr>
            <w:ins w:id="636" w:author="Huawei" w:date="2022-09-29T15: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9F7F00">
            <w:pPr>
              <w:keepNext/>
              <w:keepLines/>
              <w:spacing w:after="0"/>
              <w:jc w:val="center"/>
              <w:rPr>
                <w:ins w:id="637" w:author="Huawei" w:date="2022-09-29T15:16:00Z"/>
                <w:rFonts w:ascii="Arial" w:hAnsi="Arial"/>
                <w:sz w:val="18"/>
                <w:lang w:val="en-US" w:eastAsia="zh-CN"/>
              </w:rPr>
            </w:pPr>
            <w:ins w:id="638" w:author="Huawei" w:date="2022-09-29T15: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9F7F00">
            <w:pPr>
              <w:keepNext/>
              <w:keepLines/>
              <w:spacing w:after="0"/>
              <w:jc w:val="center"/>
              <w:rPr>
                <w:ins w:id="639" w:author="Huawei" w:date="2022-09-29T15:16:00Z"/>
                <w:rFonts w:ascii="Arial" w:hAnsi="Arial"/>
                <w:sz w:val="18"/>
                <w:lang w:val="en-US" w:eastAsia="zh-CN"/>
              </w:rPr>
            </w:pPr>
            <w:ins w:id="640" w:author="Huawei" w:date="2022-09-29T15: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9F7F00">
            <w:pPr>
              <w:keepNext/>
              <w:keepLines/>
              <w:spacing w:after="0"/>
              <w:jc w:val="center"/>
              <w:rPr>
                <w:ins w:id="641" w:author="Huawei" w:date="2022-09-29T15:16:00Z"/>
                <w:rFonts w:ascii="Arial" w:hAnsi="Arial"/>
                <w:sz w:val="18"/>
                <w:lang w:eastAsia="zh-CN"/>
              </w:rPr>
            </w:pPr>
            <w:ins w:id="642" w:author="Huawei" w:date="2022-09-29T15: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9F7F00">
            <w:pPr>
              <w:keepNext/>
              <w:keepLines/>
              <w:spacing w:after="0"/>
              <w:jc w:val="center"/>
              <w:rPr>
                <w:ins w:id="643" w:author="Huawei" w:date="2022-09-29T15:16:00Z"/>
                <w:rFonts w:ascii="Arial" w:hAnsi="Arial"/>
                <w:sz w:val="18"/>
                <w:lang w:eastAsia="zh-CN"/>
              </w:rPr>
            </w:pPr>
            <w:ins w:id="644" w:author="Huawei" w:date="2022-09-29T15:16:00Z">
              <w:r>
                <w:t>20000</w:t>
              </w:r>
            </w:ins>
          </w:p>
        </w:tc>
      </w:tr>
      <w:tr w:rsidR="00742E79" w14:paraId="309FE93C" w14:textId="77777777" w:rsidTr="009F7F00">
        <w:trPr>
          <w:trHeight w:val="58"/>
          <w:jc w:val="center"/>
          <w:ins w:id="645"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9F7F00">
            <w:pPr>
              <w:keepNext/>
              <w:keepLines/>
              <w:spacing w:after="0"/>
              <w:jc w:val="center"/>
              <w:rPr>
                <w:ins w:id="646" w:author="Huawei" w:date="2022-09-29T15:16:00Z"/>
                <w:rFonts w:ascii="Arial" w:eastAsia="宋体" w:hAnsi="Arial"/>
                <w:sz w:val="18"/>
                <w:lang w:val="en-US" w:eastAsia="zh-CN"/>
              </w:rPr>
            </w:pPr>
            <w:ins w:id="647" w:author="Huawei" w:date="2022-09-29T15:23:00Z">
              <w:r>
                <w:rPr>
                  <w:rFonts w:ascii="Arial" w:eastAsia="宋体"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9F7F00">
            <w:pPr>
              <w:keepNext/>
              <w:keepLines/>
              <w:spacing w:after="0"/>
              <w:jc w:val="center"/>
              <w:rPr>
                <w:ins w:id="648" w:author="Huawei" w:date="2022-09-29T15:16:00Z"/>
                <w:rFonts w:ascii="Arial" w:hAnsi="Arial" w:cs="Arial"/>
                <w:sz w:val="18"/>
                <w:lang w:val="en-US" w:eastAsia="ko-KR"/>
              </w:rPr>
            </w:pPr>
            <w:ins w:id="649" w:author="Huawei" w:date="2022-09-29T15: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9F7F00">
            <w:pPr>
              <w:keepNext/>
              <w:keepLines/>
              <w:spacing w:after="0"/>
              <w:jc w:val="center"/>
              <w:rPr>
                <w:ins w:id="650" w:author="Huawei" w:date="2022-09-29T15:16:00Z"/>
                <w:rFonts w:ascii="Arial" w:eastAsia="宋体" w:hAnsi="Arial" w:cs="Arial"/>
                <w:sz w:val="18"/>
                <w:lang w:val="en-US" w:eastAsia="zh-CN"/>
              </w:rPr>
            </w:pPr>
            <w:ins w:id="651" w:author="Huawei" w:date="2022-09-29T15:18:00Z">
              <w:r>
                <w:rPr>
                  <w:rFonts w:ascii="Arial" w:eastAsia="宋体" w:hAnsi="Arial" w:cs="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9F7F00">
            <w:pPr>
              <w:keepNext/>
              <w:keepLines/>
              <w:spacing w:after="0"/>
              <w:jc w:val="center"/>
              <w:rPr>
                <w:ins w:id="652" w:author="Huawei" w:date="2022-09-29T15:16:00Z"/>
                <w:rFonts w:ascii="Arial" w:eastAsia="宋体" w:hAnsi="Arial" w:cs="Arial"/>
                <w:sz w:val="18"/>
                <w:lang w:val="en-US" w:eastAsia="zh-CN"/>
              </w:rPr>
            </w:pPr>
            <w:ins w:id="653" w:author="Huawei" w:date="2022-09-29T15:18:00Z">
              <w:r>
                <w:rPr>
                  <w:rFonts w:ascii="Arial" w:eastAsia="宋体"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9F7F00">
            <w:pPr>
              <w:keepNext/>
              <w:keepLines/>
              <w:spacing w:after="0"/>
              <w:jc w:val="center"/>
              <w:rPr>
                <w:ins w:id="654" w:author="Huawei" w:date="2022-09-29T15:16:00Z"/>
                <w:rFonts w:ascii="Arial" w:eastAsia="宋体" w:hAnsi="Arial"/>
                <w:sz w:val="18"/>
                <w:lang w:val="en-US" w:eastAsia="zh-CN"/>
              </w:rPr>
            </w:pPr>
            <w:ins w:id="655" w:author="Huawei" w:date="2022-09-29T15:19:00Z">
              <w:r>
                <w:rPr>
                  <w:rFonts w:ascii="Arial" w:eastAsia="宋体"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9F7F00">
            <w:pPr>
              <w:keepNext/>
              <w:keepLines/>
              <w:spacing w:after="0"/>
              <w:jc w:val="center"/>
              <w:rPr>
                <w:ins w:id="656" w:author="Huawei" w:date="2022-09-29T15:16:00Z"/>
                <w:rFonts w:ascii="Arial" w:eastAsia="宋体" w:hAnsi="Arial"/>
                <w:sz w:val="18"/>
                <w:lang w:val="en-US" w:eastAsia="zh-CN"/>
              </w:rPr>
            </w:pPr>
            <w:ins w:id="657" w:author="Huawei" w:date="2022-09-29T15:19:00Z">
              <w:r>
                <w:rPr>
                  <w:rFonts w:ascii="Arial" w:eastAsia="宋体"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9F7F00">
            <w:pPr>
              <w:keepNext/>
              <w:keepLines/>
              <w:spacing w:after="0"/>
              <w:jc w:val="center"/>
              <w:rPr>
                <w:ins w:id="658" w:author="Huawei" w:date="2022-09-29T15:16:00Z"/>
                <w:rFonts w:eastAsia="宋体"/>
                <w:lang w:eastAsia="zh-CN"/>
              </w:rPr>
            </w:pPr>
            <w:ins w:id="659" w:author="Huawei" w:date="2022-09-29T15:19:00Z">
              <w:r>
                <w:rPr>
                  <w:rFonts w:eastAsia="宋体"/>
                  <w:lang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9F7F00">
            <w:pPr>
              <w:keepNext/>
              <w:keepLines/>
              <w:spacing w:after="0"/>
              <w:jc w:val="center"/>
              <w:rPr>
                <w:ins w:id="660" w:author="Huawei" w:date="2022-09-29T15:16:00Z"/>
              </w:rPr>
            </w:pPr>
            <w:ins w:id="661" w:author="Huawei" w:date="2022-09-29T15:19:00Z">
              <w:r>
                <w:rPr>
                  <w:rFonts w:eastAsia="宋体"/>
                  <w:lang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9F7F00">
            <w:pPr>
              <w:keepNext/>
              <w:keepLines/>
              <w:spacing w:after="0"/>
              <w:jc w:val="center"/>
              <w:rPr>
                <w:ins w:id="662" w:author="Huawei" w:date="2022-09-29T15:16:00Z"/>
                <w:rFonts w:eastAsia="宋体"/>
                <w:lang w:eastAsia="zh-CN"/>
              </w:rPr>
            </w:pPr>
            <w:ins w:id="663" w:author="Huawei" w:date="2022-09-29T15:19:00Z">
              <w:r>
                <w:rPr>
                  <w:rFonts w:eastAsia="宋体"/>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9F7F00">
            <w:pPr>
              <w:keepNext/>
              <w:keepLines/>
              <w:spacing w:after="0"/>
              <w:jc w:val="center"/>
              <w:rPr>
                <w:ins w:id="664" w:author="Huawei" w:date="2022-09-29T15:16:00Z"/>
                <w:rFonts w:eastAsia="宋体"/>
                <w:lang w:eastAsia="zh-CN"/>
              </w:rPr>
            </w:pPr>
            <w:ins w:id="665" w:author="Huawei" w:date="2022-09-29T15:19:00Z">
              <w:r>
                <w:rPr>
                  <w:rFonts w:eastAsia="宋体"/>
                  <w:lang w:eastAsia="zh-CN"/>
                </w:rPr>
                <w:t>7680</w:t>
              </w:r>
            </w:ins>
          </w:p>
        </w:tc>
      </w:tr>
    </w:tbl>
    <w:p w14:paraId="01C37C91" w14:textId="77777777" w:rsidR="00742E79" w:rsidRDefault="00742E79" w:rsidP="00742E79">
      <w:pPr>
        <w:spacing w:before="180"/>
        <w:rPr>
          <w:kern w:val="2"/>
          <w:lang w:val="en-US" w:eastAsia="zh-CN"/>
        </w:rPr>
      </w:pPr>
      <w:ins w:id="666" w:author="Huawei" w:date="2022-09-29T15:25:00Z">
        <w:r w:rsidRPr="00922BB2">
          <w:t>There is no harmonic/harmonic mixing issue for this combination</w:t>
        </w:r>
      </w:ins>
    </w:p>
    <w:p w14:paraId="438E6B04" w14:textId="77777777" w:rsidR="00742E79" w:rsidRPr="00830BC1" w:rsidRDefault="00742E79" w:rsidP="00742E79">
      <w:pPr>
        <w:keepNext/>
        <w:keepLines/>
        <w:spacing w:before="120"/>
        <w:outlineLvl w:val="2"/>
        <w:rPr>
          <w:ins w:id="667" w:author="Huawei" w:date="2022-09-29T15:25:00Z"/>
          <w:rFonts w:ascii="Arial" w:eastAsia="宋体" w:hAnsi="Arial"/>
          <w:sz w:val="28"/>
          <w:lang w:val="x-none" w:eastAsia="zh-CN"/>
        </w:rPr>
      </w:pPr>
      <w:bookmarkStart w:id="668" w:name="_Toc104375599"/>
      <w:ins w:id="669" w:author="Huawei" w:date="2022-10-21T11:18:00Z">
        <w:r>
          <w:rPr>
            <w:rFonts w:ascii="Arial" w:eastAsia="宋体" w:hAnsi="Arial"/>
            <w:sz w:val="28"/>
            <w:lang w:val="x-none"/>
          </w:rPr>
          <w:t>5.3</w:t>
        </w:r>
      </w:ins>
      <w:ins w:id="670" w:author="Huawei" w:date="2022-09-29T15:25:00Z">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bookmarkEnd w:id="668"/>
      </w:ins>
    </w:p>
    <w:p w14:paraId="49AC55F7" w14:textId="77777777" w:rsidR="00742E79" w:rsidRDefault="00742E79" w:rsidP="00742E79">
      <w:pPr>
        <w:widowControl w:val="0"/>
        <w:jc w:val="both"/>
        <w:rPr>
          <w:kern w:val="2"/>
          <w:lang w:val="en-US" w:eastAsia="zh-CN"/>
        </w:rPr>
      </w:pPr>
      <w:ins w:id="671" w:author="Huawei" w:date="2022-09-29T15:25:00Z">
        <w:r>
          <w:rPr>
            <w:lang w:eastAsia="ja-JP"/>
          </w:rPr>
          <w:t xml:space="preserve">For SUL operation with CA, the reference receive sensitivity (REFSENS) requirement for downlink bands specified in </w:t>
        </w:r>
        <w:r>
          <w:rPr>
            <w:lang w:eastAsia="ja-JP"/>
          </w:rPr>
          <w:lastRenderedPageBreak/>
          <w:t xml:space="preserve">clause 7.3A.2 from TS 38.101-1 shall be met when supplementary uplink configuration for reference sensitivity </w:t>
        </w:r>
        <w:r>
          <w:rPr>
            <w:kern w:val="2"/>
            <w:lang w:val="en-US" w:eastAsia="zh-CN"/>
          </w:rPr>
          <w:t>are specified in 7.3C.2-1 from TS 38.101-1.</w:t>
        </w:r>
      </w:ins>
    </w:p>
    <w:p w14:paraId="736AC995" w14:textId="77777777" w:rsidR="00742E79" w:rsidRDefault="00742E79" w:rsidP="00742E79">
      <w:pPr>
        <w:widowControl w:val="0"/>
        <w:jc w:val="both"/>
        <w:rPr>
          <w:ins w:id="672" w:author="Huawei" w:date="2022-09-29T15:25:00Z"/>
          <w:rFonts w:eastAsia="宋体"/>
          <w:color w:val="000000"/>
          <w:lang w:eastAsia="zh-CN"/>
        </w:rPr>
      </w:pPr>
      <w:ins w:id="673" w:author="Huawei" w:date="2022-04-19T14:42: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62C445B3" w14:textId="77777777" w:rsidR="00742E79" w:rsidRPr="00830BC1" w:rsidRDefault="00742E79" w:rsidP="00742E79">
      <w:pPr>
        <w:keepNext/>
        <w:keepLines/>
        <w:spacing w:before="120"/>
        <w:outlineLvl w:val="2"/>
        <w:rPr>
          <w:ins w:id="674" w:author="Huawei" w:date="2022-09-29T15:26:00Z"/>
          <w:rFonts w:ascii="Arial" w:eastAsia="宋体" w:hAnsi="Arial" w:cs="Arial"/>
          <w:sz w:val="28"/>
          <w:szCs w:val="28"/>
          <w:lang w:val="x-none" w:eastAsia="zh-CN"/>
        </w:rPr>
      </w:pPr>
      <w:bookmarkStart w:id="675" w:name="_Toc104375600"/>
      <w:ins w:id="676" w:author="Huawei" w:date="2022-10-21T11:18:00Z">
        <w:r>
          <w:rPr>
            <w:rFonts w:ascii="Arial" w:eastAsia="宋体" w:hAnsi="Arial" w:cs="Arial"/>
            <w:sz w:val="28"/>
            <w:szCs w:val="28"/>
            <w:lang w:val="x-none"/>
          </w:rPr>
          <w:t>5.3</w:t>
        </w:r>
      </w:ins>
      <w:ins w:id="677" w:author="Huawei" w:date="2022-09-29T15:26:00Z">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bookmarkEnd w:id="675"/>
      </w:ins>
    </w:p>
    <w:p w14:paraId="1EB2C583" w14:textId="77777777" w:rsidR="00742E79" w:rsidRDefault="00742E79" w:rsidP="00742E79">
      <w:pPr>
        <w:widowControl w:val="0"/>
        <w:jc w:val="both"/>
        <w:rPr>
          <w:ins w:id="678" w:author="Huawei" w:date="2022-09-29T15:26:00Z"/>
          <w:rFonts w:eastAsia="MS Mincho"/>
          <w:kern w:val="2"/>
          <w:lang w:val="en-US" w:eastAsia="zh-CN"/>
        </w:rPr>
      </w:pPr>
      <w:ins w:id="679" w:author="Huawei" w:date="2022-09-29T15:26:00Z">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4B4FF221" w14:textId="27A0D63C" w:rsidR="00742E79" w:rsidRDefault="00742E79" w:rsidP="00742E79">
      <w:pPr>
        <w:widowControl w:val="0"/>
        <w:spacing w:before="120" w:after="120"/>
        <w:jc w:val="center"/>
        <w:rPr>
          <w:ins w:id="680" w:author="Huawei" w:date="2022-09-29T15:26:00Z"/>
          <w:rFonts w:ascii="Arial" w:hAnsi="Arial" w:cs="Arial"/>
          <w:b/>
          <w:kern w:val="2"/>
          <w:szCs w:val="24"/>
          <w:lang w:val="en-US" w:eastAsia="zh-CN"/>
        </w:rPr>
      </w:pPr>
      <w:ins w:id="681" w:author="Huawei" w:date="2022-09-29T15:26:00Z">
        <w:r>
          <w:rPr>
            <w:rFonts w:ascii="Arial" w:hAnsi="Arial" w:cs="Arial"/>
            <w:b/>
            <w:kern w:val="2"/>
            <w:szCs w:val="24"/>
            <w:lang w:val="en-US" w:eastAsia="zh-CN"/>
          </w:rPr>
          <w:t>Table 5.</w:t>
        </w:r>
      </w:ins>
      <w:ins w:id="682" w:author="Huawei" w:date="2022-10-21T11:21:00Z">
        <w:r>
          <w:rPr>
            <w:rFonts w:ascii="Arial" w:hAnsi="Arial" w:cs="Arial"/>
            <w:b/>
            <w:kern w:val="2"/>
            <w:szCs w:val="24"/>
            <w:lang w:val="en-US" w:eastAsia="zh-CN"/>
          </w:rPr>
          <w:t>3</w:t>
        </w:r>
      </w:ins>
      <w:ins w:id="683" w:author="Huawei" w:date="2022-09-29T15: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4FE76BFC" w14:textId="77777777" w:rsidTr="009F7F00">
        <w:trPr>
          <w:tblHeader/>
          <w:jc w:val="center"/>
          <w:ins w:id="684"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5508B706" w14:textId="77777777" w:rsidR="00742E79" w:rsidRDefault="00742E79" w:rsidP="009F7F00">
            <w:pPr>
              <w:keepNext/>
              <w:keepLines/>
              <w:widowControl w:val="0"/>
              <w:jc w:val="center"/>
              <w:rPr>
                <w:ins w:id="685" w:author="Huawei" w:date="2022-09-29T15:26:00Z"/>
                <w:rFonts w:ascii="Arial" w:eastAsia="宋体" w:hAnsi="Arial" w:cs="Arial"/>
                <w:kern w:val="2"/>
                <w:sz w:val="18"/>
                <w:szCs w:val="24"/>
                <w:lang w:val="x-none" w:eastAsia="zh-CN"/>
              </w:rPr>
            </w:pPr>
            <w:ins w:id="686" w:author="Huawei" w:date="2022-09-29T15:2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62559E" w14:textId="77777777" w:rsidR="00742E79" w:rsidRDefault="00742E79" w:rsidP="009F7F00">
            <w:pPr>
              <w:keepNext/>
              <w:keepLines/>
              <w:widowControl w:val="0"/>
              <w:jc w:val="center"/>
              <w:rPr>
                <w:ins w:id="687" w:author="Huawei" w:date="2022-09-29T15:26:00Z"/>
                <w:rFonts w:ascii="Arial" w:eastAsia="MS Mincho" w:hAnsi="Arial" w:cs="Arial"/>
                <w:kern w:val="2"/>
                <w:sz w:val="18"/>
                <w:szCs w:val="24"/>
                <w:lang w:val="x-none" w:eastAsia="zh-CN"/>
              </w:rPr>
            </w:pPr>
            <w:ins w:id="688"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97B7294" w14:textId="77777777" w:rsidR="00742E79" w:rsidRDefault="00742E79" w:rsidP="009F7F00">
            <w:pPr>
              <w:keepNext/>
              <w:keepLines/>
              <w:widowControl w:val="0"/>
              <w:jc w:val="center"/>
              <w:rPr>
                <w:ins w:id="689" w:author="Huawei" w:date="2022-09-29T15:26:00Z"/>
                <w:rFonts w:ascii="Arial" w:hAnsi="Arial" w:cs="Arial"/>
                <w:kern w:val="2"/>
                <w:sz w:val="18"/>
                <w:szCs w:val="24"/>
                <w:lang w:val="x-none" w:eastAsia="zh-CN"/>
              </w:rPr>
            </w:pPr>
            <w:proofErr w:type="spellStart"/>
            <w:ins w:id="690" w:author="Huawei" w:date="2022-09-29T15:2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42E79" w14:paraId="12C41263" w14:textId="77777777" w:rsidTr="009F7F00">
        <w:trPr>
          <w:tblHeader/>
          <w:jc w:val="center"/>
          <w:ins w:id="691"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2682AD" w14:textId="77777777" w:rsidR="00742E79" w:rsidRDefault="00742E79" w:rsidP="009F7F00">
            <w:pPr>
              <w:keepNext/>
              <w:keepLines/>
              <w:widowControl w:val="0"/>
              <w:jc w:val="center"/>
              <w:rPr>
                <w:ins w:id="692" w:author="Huawei" w:date="2022-09-29T15:26:00Z"/>
                <w:rFonts w:ascii="Arial" w:eastAsia="宋体" w:hAnsi="Arial" w:cs="Arial"/>
                <w:kern w:val="2"/>
                <w:sz w:val="18"/>
                <w:szCs w:val="24"/>
                <w:lang w:val="x-none" w:eastAsia="zh-CN"/>
              </w:rPr>
            </w:pPr>
            <w:ins w:id="693" w:author="Huawei" w:date="2022-09-29T15:26:00Z">
              <w:r>
                <w:rPr>
                  <w:rFonts w:ascii="Arial" w:hAnsi="Arial" w:cs="Arial"/>
                  <w:kern w:val="2"/>
                  <w:sz w:val="18"/>
                  <w:szCs w:val="24"/>
                  <w:lang w:val="x-none" w:eastAsia="ja-JP"/>
                </w:rPr>
                <w:t>CA_n41_SUL_n79-n98</w:t>
              </w:r>
            </w:ins>
          </w:p>
        </w:tc>
        <w:tc>
          <w:tcPr>
            <w:tcW w:w="2049" w:type="dxa"/>
            <w:tcBorders>
              <w:top w:val="single" w:sz="4" w:space="0" w:color="auto"/>
              <w:left w:val="single" w:sz="4" w:space="0" w:color="auto"/>
              <w:right w:val="single" w:sz="4" w:space="0" w:color="auto"/>
            </w:tcBorders>
            <w:vAlign w:val="center"/>
            <w:hideMark/>
          </w:tcPr>
          <w:p w14:paraId="6C7028C5" w14:textId="77777777" w:rsidR="00742E79" w:rsidRDefault="00742E79" w:rsidP="009F7F00">
            <w:pPr>
              <w:keepNext/>
              <w:keepLines/>
              <w:widowControl w:val="0"/>
              <w:jc w:val="center"/>
              <w:rPr>
                <w:ins w:id="694" w:author="Huawei" w:date="2022-09-29T15:26:00Z"/>
                <w:rFonts w:ascii="Arial" w:hAnsi="Arial" w:cs="Arial"/>
                <w:kern w:val="2"/>
                <w:sz w:val="18"/>
                <w:szCs w:val="24"/>
                <w:lang w:val="x-none" w:eastAsia="zh-CN"/>
              </w:rPr>
            </w:pPr>
            <w:ins w:id="695" w:author="Huawei" w:date="2022-09-29T15:26: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5D90C92" w14:textId="77777777" w:rsidR="00742E79" w:rsidRPr="00827BCF" w:rsidRDefault="00742E79" w:rsidP="009F7F00">
            <w:pPr>
              <w:keepNext/>
              <w:keepLines/>
              <w:widowControl w:val="0"/>
              <w:jc w:val="center"/>
              <w:rPr>
                <w:ins w:id="696" w:author="Huawei" w:date="2022-09-29T15:26:00Z"/>
                <w:rFonts w:ascii="Arial" w:hAnsi="Arial" w:cs="Arial"/>
                <w:kern w:val="2"/>
                <w:sz w:val="18"/>
                <w:szCs w:val="24"/>
                <w:vertAlign w:val="superscript"/>
                <w:lang w:val="x-none" w:eastAsia="zh-CN"/>
              </w:rPr>
            </w:pPr>
            <w:ins w:id="697" w:author="Huawei" w:date="2022-09-29T15:26:00Z">
              <w:r>
                <w:rPr>
                  <w:rFonts w:ascii="Arial" w:hAnsi="Arial" w:cs="Arial"/>
                  <w:kern w:val="2"/>
                  <w:sz w:val="18"/>
                  <w:szCs w:val="24"/>
                  <w:lang w:val="en-US" w:eastAsia="ja-JP"/>
                </w:rPr>
                <w:t>0.3</w:t>
              </w:r>
            </w:ins>
          </w:p>
        </w:tc>
      </w:tr>
      <w:tr w:rsidR="00742E79" w14:paraId="2E8D0940" w14:textId="77777777" w:rsidTr="009F7F00">
        <w:trPr>
          <w:jc w:val="center"/>
          <w:ins w:id="698"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20F2C" w14:textId="77777777" w:rsidR="00742E79" w:rsidRDefault="00742E79" w:rsidP="009F7F00">
            <w:pPr>
              <w:spacing w:after="0"/>
              <w:jc w:val="center"/>
              <w:rPr>
                <w:ins w:id="699"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50CCF17" w14:textId="77777777" w:rsidR="00742E79" w:rsidRDefault="00742E79" w:rsidP="009F7F00">
            <w:pPr>
              <w:keepNext/>
              <w:keepLines/>
              <w:widowControl w:val="0"/>
              <w:jc w:val="center"/>
              <w:rPr>
                <w:ins w:id="700" w:author="Huawei" w:date="2022-09-29T15:26:00Z"/>
                <w:rFonts w:ascii="Arial" w:eastAsia="宋体" w:hAnsi="Arial" w:cs="Arial"/>
                <w:kern w:val="2"/>
                <w:sz w:val="18"/>
                <w:szCs w:val="24"/>
                <w:lang w:val="x-none" w:eastAsia="zh-CN"/>
              </w:rPr>
            </w:pPr>
            <w:ins w:id="701"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771A9D5" w14:textId="77777777" w:rsidR="00742E79" w:rsidRDefault="00742E79" w:rsidP="009F7F00">
            <w:pPr>
              <w:keepNext/>
              <w:keepLines/>
              <w:widowControl w:val="0"/>
              <w:jc w:val="center"/>
              <w:rPr>
                <w:ins w:id="702" w:author="Huawei" w:date="2022-09-29T15:26:00Z"/>
                <w:rFonts w:ascii="Arial" w:eastAsia="MS Mincho" w:hAnsi="Arial" w:cs="Arial"/>
                <w:kern w:val="2"/>
                <w:sz w:val="18"/>
                <w:szCs w:val="24"/>
                <w:lang w:val="en-US" w:eastAsia="ja-JP"/>
              </w:rPr>
            </w:pPr>
            <w:ins w:id="703" w:author="Huawei" w:date="2022-09-29T15:26:00Z">
              <w:r>
                <w:rPr>
                  <w:rFonts w:ascii="Arial" w:hAnsi="Arial" w:cs="Arial"/>
                  <w:kern w:val="2"/>
                  <w:sz w:val="18"/>
                  <w:szCs w:val="24"/>
                  <w:lang w:val="en-US" w:eastAsia="ja-JP"/>
                </w:rPr>
                <w:t>0.8</w:t>
              </w:r>
            </w:ins>
          </w:p>
        </w:tc>
      </w:tr>
      <w:tr w:rsidR="00742E79" w14:paraId="2C2103EE" w14:textId="77777777" w:rsidTr="009F7F00">
        <w:trPr>
          <w:jc w:val="center"/>
          <w:ins w:id="704"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0EB" w14:textId="77777777" w:rsidR="00742E79" w:rsidRDefault="00742E79" w:rsidP="009F7F00">
            <w:pPr>
              <w:spacing w:after="0"/>
              <w:jc w:val="center"/>
              <w:rPr>
                <w:ins w:id="705"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0AF4" w14:textId="77777777" w:rsidR="00742E79" w:rsidRDefault="00742E79" w:rsidP="009F7F00">
            <w:pPr>
              <w:keepNext/>
              <w:keepLines/>
              <w:widowControl w:val="0"/>
              <w:jc w:val="center"/>
              <w:rPr>
                <w:ins w:id="706" w:author="Huawei" w:date="2022-09-29T15:26:00Z"/>
                <w:rFonts w:ascii="Arial" w:eastAsia="宋体" w:hAnsi="Arial" w:cs="Arial"/>
                <w:kern w:val="2"/>
                <w:sz w:val="18"/>
                <w:szCs w:val="24"/>
                <w:lang w:val="x-none" w:eastAsia="zh-CN"/>
              </w:rPr>
            </w:pPr>
            <w:ins w:id="707" w:author="Huawei" w:date="2022-09-29T15:26:00Z">
              <w:r>
                <w:rPr>
                  <w:rFonts w:ascii="Arial" w:eastAsia="宋体" w:hAnsi="Arial" w:cs="Arial"/>
                  <w:kern w:val="2"/>
                  <w:sz w:val="18"/>
                  <w:szCs w:val="24"/>
                  <w:lang w:val="x-none" w:eastAsia="zh-CN"/>
                </w:rPr>
                <w:t>n</w:t>
              </w:r>
            </w:ins>
            <w:ins w:id="708" w:author="Huawei" w:date="2022-09-29T15:27:00Z">
              <w:r>
                <w:rPr>
                  <w:rFonts w:ascii="Arial" w:eastAsia="宋体" w:hAnsi="Arial" w:cs="Arial"/>
                  <w:kern w:val="2"/>
                  <w:sz w:val="18"/>
                  <w:szCs w:val="24"/>
                  <w:lang w:val="x-none" w:eastAsia="zh-CN"/>
                </w:rPr>
                <w:t>9</w:t>
              </w:r>
            </w:ins>
            <w:ins w:id="709" w:author="Huawei" w:date="2022-09-29T15:26:00Z">
              <w:r>
                <w:rPr>
                  <w:rFonts w:ascii="Arial" w:eastAsia="宋体" w:hAnsi="Arial" w:cs="Arial"/>
                  <w:kern w:val="2"/>
                  <w:sz w:val="18"/>
                  <w:szCs w:val="24"/>
                  <w:lang w:val="x-none"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E8F58D" w14:textId="77777777" w:rsidR="00742E79" w:rsidRDefault="00742E79" w:rsidP="009F7F00">
            <w:pPr>
              <w:keepNext/>
              <w:keepLines/>
              <w:widowControl w:val="0"/>
              <w:jc w:val="center"/>
              <w:rPr>
                <w:ins w:id="710" w:author="Huawei" w:date="2022-09-29T15:26:00Z"/>
                <w:rFonts w:ascii="Arial" w:eastAsia="MS Mincho" w:hAnsi="Arial" w:cs="Arial"/>
                <w:kern w:val="2"/>
                <w:sz w:val="18"/>
                <w:szCs w:val="24"/>
                <w:lang w:val="en-US" w:eastAsia="ja-JP"/>
              </w:rPr>
            </w:pPr>
            <w:ins w:id="711" w:author="Huawei" w:date="2022-09-29T15:26:00Z">
              <w:r>
                <w:rPr>
                  <w:rFonts w:ascii="Arial" w:hAnsi="Arial" w:cs="Arial"/>
                  <w:kern w:val="2"/>
                  <w:sz w:val="18"/>
                  <w:szCs w:val="24"/>
                  <w:lang w:val="en-US" w:eastAsia="ja-JP"/>
                </w:rPr>
                <w:t>0.</w:t>
              </w:r>
            </w:ins>
            <w:ins w:id="712" w:author="Huawei" w:date="2022-09-29T15:28:00Z">
              <w:r>
                <w:rPr>
                  <w:rFonts w:ascii="Arial" w:hAnsi="Arial" w:cs="Arial"/>
                  <w:kern w:val="2"/>
                  <w:sz w:val="18"/>
                  <w:szCs w:val="24"/>
                  <w:lang w:val="en-US" w:eastAsia="ja-JP"/>
                </w:rPr>
                <w:t>3</w:t>
              </w:r>
            </w:ins>
          </w:p>
        </w:tc>
      </w:tr>
    </w:tbl>
    <w:p w14:paraId="09A095E9" w14:textId="77777777" w:rsidR="00742E79" w:rsidRDefault="00742E79" w:rsidP="00742E79">
      <w:pPr>
        <w:widowControl w:val="0"/>
        <w:jc w:val="both"/>
        <w:rPr>
          <w:ins w:id="713" w:author="Huawei" w:date="2022-09-29T15:26:00Z"/>
          <w:rFonts w:ascii="Cambria" w:eastAsia="MS Mincho" w:hAnsi="Cambria"/>
          <w:kern w:val="2"/>
          <w:sz w:val="24"/>
          <w:szCs w:val="24"/>
          <w:lang w:val="en-US" w:eastAsia="zh-CN"/>
        </w:rPr>
      </w:pPr>
    </w:p>
    <w:p w14:paraId="70A3B3F4" w14:textId="31BDC87F" w:rsidR="00742E79" w:rsidRDefault="00742E79" w:rsidP="00742E79">
      <w:pPr>
        <w:keepNext/>
        <w:keepLines/>
        <w:widowControl w:val="0"/>
        <w:spacing w:before="120" w:after="120"/>
        <w:jc w:val="center"/>
        <w:rPr>
          <w:ins w:id="714" w:author="Huawei" w:date="2022-09-29T15:26:00Z"/>
          <w:rFonts w:ascii="Arial" w:hAnsi="Arial" w:cs="Arial"/>
          <w:b/>
          <w:kern w:val="2"/>
          <w:szCs w:val="24"/>
          <w:lang w:val="en-US" w:eastAsia="zh-CN"/>
        </w:rPr>
      </w:pPr>
      <w:ins w:id="715" w:author="Huawei" w:date="2022-09-29T15:26:00Z">
        <w:r>
          <w:rPr>
            <w:rFonts w:ascii="Arial" w:hAnsi="Arial" w:cs="Arial"/>
            <w:b/>
            <w:kern w:val="2"/>
            <w:szCs w:val="24"/>
            <w:lang w:val="en-US" w:eastAsia="zh-CN"/>
          </w:rPr>
          <w:t>Table 5.</w:t>
        </w:r>
      </w:ins>
      <w:ins w:id="716" w:author="Huawei" w:date="2022-10-21T11:21:00Z">
        <w:r>
          <w:rPr>
            <w:rFonts w:ascii="Arial" w:hAnsi="Arial" w:cs="Arial"/>
            <w:b/>
            <w:kern w:val="2"/>
            <w:szCs w:val="24"/>
            <w:lang w:val="en-US" w:eastAsia="zh-CN"/>
          </w:rPr>
          <w:t>3</w:t>
        </w:r>
      </w:ins>
      <w:ins w:id="717" w:author="Huawei" w:date="2022-09-29T15: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65F1DFEA" w14:textId="77777777" w:rsidTr="009F7F00">
        <w:trPr>
          <w:tblHeader/>
          <w:jc w:val="center"/>
          <w:ins w:id="718"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533B8D34" w14:textId="77777777" w:rsidR="00742E79" w:rsidRDefault="00742E79" w:rsidP="009F7F00">
            <w:pPr>
              <w:keepNext/>
              <w:keepLines/>
              <w:widowControl w:val="0"/>
              <w:jc w:val="center"/>
              <w:rPr>
                <w:ins w:id="719" w:author="Huawei" w:date="2022-09-29T15:26:00Z"/>
                <w:rFonts w:ascii="Arial" w:hAnsi="Arial" w:cs="Arial"/>
                <w:kern w:val="2"/>
                <w:sz w:val="18"/>
                <w:szCs w:val="24"/>
                <w:lang w:val="x-none" w:eastAsia="zh-CN"/>
              </w:rPr>
            </w:pPr>
            <w:ins w:id="720" w:author="Huawei" w:date="2022-09-29T15:2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EA4DD95" w14:textId="77777777" w:rsidR="00742E79" w:rsidRDefault="00742E79" w:rsidP="009F7F00">
            <w:pPr>
              <w:keepNext/>
              <w:keepLines/>
              <w:widowControl w:val="0"/>
              <w:jc w:val="center"/>
              <w:rPr>
                <w:ins w:id="721" w:author="Huawei" w:date="2022-09-29T15:26:00Z"/>
                <w:rFonts w:ascii="Arial" w:hAnsi="Arial" w:cs="Arial"/>
                <w:kern w:val="2"/>
                <w:sz w:val="18"/>
                <w:szCs w:val="24"/>
                <w:lang w:val="x-none" w:eastAsia="zh-CN"/>
              </w:rPr>
            </w:pPr>
            <w:ins w:id="722"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5D560DE" w14:textId="77777777" w:rsidR="00742E79" w:rsidRDefault="00742E79" w:rsidP="009F7F00">
            <w:pPr>
              <w:keepNext/>
              <w:keepLines/>
              <w:widowControl w:val="0"/>
              <w:jc w:val="center"/>
              <w:rPr>
                <w:ins w:id="723" w:author="Huawei" w:date="2022-09-29T15:26:00Z"/>
                <w:rFonts w:ascii="Arial" w:hAnsi="Arial" w:cs="Arial"/>
                <w:kern w:val="2"/>
                <w:sz w:val="18"/>
                <w:szCs w:val="24"/>
                <w:lang w:val="x-none" w:eastAsia="zh-CN"/>
              </w:rPr>
            </w:pPr>
            <w:proofErr w:type="spellStart"/>
            <w:ins w:id="724" w:author="Huawei" w:date="2022-09-29T15:2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42E79" w14:paraId="6E121F32" w14:textId="77777777" w:rsidTr="009F7F00">
        <w:trPr>
          <w:jc w:val="center"/>
          <w:ins w:id="725"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2807DA" w14:textId="77777777" w:rsidR="00742E79" w:rsidRDefault="00742E79" w:rsidP="009F7F00">
            <w:pPr>
              <w:keepNext/>
              <w:keepLines/>
              <w:widowControl w:val="0"/>
              <w:jc w:val="center"/>
              <w:rPr>
                <w:ins w:id="726" w:author="Huawei" w:date="2022-09-29T15:26:00Z"/>
                <w:rFonts w:ascii="Arial" w:eastAsia="宋体" w:hAnsi="Arial" w:cs="Arial"/>
                <w:kern w:val="2"/>
                <w:sz w:val="18"/>
                <w:szCs w:val="24"/>
                <w:lang w:val="x-none" w:eastAsia="zh-CN"/>
              </w:rPr>
            </w:pPr>
            <w:ins w:id="727" w:author="Huawei" w:date="2022-09-29T15:26:00Z">
              <w:r>
                <w:rPr>
                  <w:rFonts w:ascii="Arial" w:hAnsi="Arial" w:cs="Arial"/>
                  <w:kern w:val="2"/>
                  <w:sz w:val="18"/>
                  <w:szCs w:val="24"/>
                  <w:lang w:val="x-none" w:eastAsia="ja-JP"/>
                </w:rPr>
                <w:t>CA_n41_SUL_n79-n</w:t>
              </w:r>
            </w:ins>
            <w:ins w:id="728" w:author="Huawei" w:date="2022-09-29T15:27:00Z">
              <w:r>
                <w:rPr>
                  <w:rFonts w:ascii="Arial" w:hAnsi="Arial" w:cs="Arial"/>
                  <w:kern w:val="2"/>
                  <w:sz w:val="18"/>
                  <w:szCs w:val="24"/>
                  <w:lang w:val="x-none" w:eastAsia="ja-JP"/>
                </w:rPr>
                <w:t>9</w:t>
              </w:r>
            </w:ins>
            <w:ins w:id="729" w:author="Huawei" w:date="2022-09-29T15:26:00Z">
              <w:r>
                <w:rPr>
                  <w:rFonts w:ascii="Arial" w:hAnsi="Arial" w:cs="Arial"/>
                  <w:kern w:val="2"/>
                  <w:sz w:val="18"/>
                  <w:szCs w:val="24"/>
                  <w:lang w:val="x-none"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9C1E2A1" w14:textId="77777777" w:rsidR="00742E79" w:rsidRDefault="00742E79" w:rsidP="009F7F00">
            <w:pPr>
              <w:keepNext/>
              <w:keepLines/>
              <w:widowControl w:val="0"/>
              <w:jc w:val="center"/>
              <w:rPr>
                <w:ins w:id="730" w:author="Huawei" w:date="2022-09-29T15:26:00Z"/>
                <w:rFonts w:ascii="Arial" w:hAnsi="Arial" w:cs="Arial"/>
                <w:kern w:val="2"/>
                <w:sz w:val="18"/>
                <w:szCs w:val="24"/>
                <w:lang w:val="x-none" w:eastAsia="zh-CN"/>
              </w:rPr>
            </w:pPr>
            <w:ins w:id="731" w:author="Huawei" w:date="2022-09-29T15:2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200950" w14:textId="77777777" w:rsidR="00742E79" w:rsidRDefault="00742E79" w:rsidP="009F7F00">
            <w:pPr>
              <w:keepNext/>
              <w:keepLines/>
              <w:widowControl w:val="0"/>
              <w:jc w:val="center"/>
              <w:rPr>
                <w:ins w:id="732" w:author="Huawei" w:date="2022-09-29T15:26:00Z"/>
                <w:rFonts w:ascii="Arial" w:eastAsia="宋体" w:hAnsi="Arial" w:cs="Arial"/>
                <w:kern w:val="2"/>
                <w:sz w:val="18"/>
                <w:szCs w:val="24"/>
                <w:lang w:val="en-US" w:eastAsia="zh-CN"/>
              </w:rPr>
            </w:pPr>
            <w:ins w:id="733" w:author="Huawei" w:date="2022-09-29T15:26:00Z">
              <w:r>
                <w:rPr>
                  <w:rFonts w:ascii="Arial" w:eastAsia="宋体" w:hAnsi="Arial" w:cs="Arial"/>
                  <w:kern w:val="2"/>
                  <w:sz w:val="18"/>
                  <w:szCs w:val="24"/>
                  <w:lang w:val="en-US" w:eastAsia="zh-CN"/>
                </w:rPr>
                <w:t>0</w:t>
              </w:r>
            </w:ins>
          </w:p>
        </w:tc>
      </w:tr>
      <w:tr w:rsidR="00742E79" w14:paraId="5EE8DF4E" w14:textId="77777777" w:rsidTr="009F7F00">
        <w:trPr>
          <w:jc w:val="center"/>
          <w:ins w:id="734"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43B8E6" w14:textId="77777777" w:rsidR="00742E79" w:rsidRDefault="00742E79" w:rsidP="009F7F00">
            <w:pPr>
              <w:spacing w:after="0"/>
              <w:jc w:val="center"/>
              <w:rPr>
                <w:ins w:id="735" w:author="Huawei" w:date="2022-09-29T15: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193395" w14:textId="77777777" w:rsidR="00742E79" w:rsidRDefault="00742E79" w:rsidP="009F7F00">
            <w:pPr>
              <w:keepNext/>
              <w:keepLines/>
              <w:widowControl w:val="0"/>
              <w:jc w:val="center"/>
              <w:rPr>
                <w:ins w:id="736" w:author="Huawei" w:date="2022-09-29T15:26:00Z"/>
                <w:rFonts w:ascii="Arial" w:eastAsia="宋体" w:hAnsi="Arial" w:cs="Arial"/>
                <w:kern w:val="2"/>
                <w:sz w:val="18"/>
                <w:szCs w:val="24"/>
                <w:lang w:val="x-none" w:eastAsia="zh-CN"/>
              </w:rPr>
            </w:pPr>
            <w:ins w:id="737"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DCC7C7" w14:textId="77777777" w:rsidR="00742E79" w:rsidRDefault="00742E79" w:rsidP="009F7F00">
            <w:pPr>
              <w:keepNext/>
              <w:keepLines/>
              <w:widowControl w:val="0"/>
              <w:jc w:val="center"/>
              <w:rPr>
                <w:ins w:id="738" w:author="Huawei" w:date="2022-09-29T15:26:00Z"/>
                <w:rFonts w:ascii="Arial" w:eastAsia="宋体" w:hAnsi="Arial" w:cs="Arial"/>
                <w:kern w:val="2"/>
                <w:sz w:val="18"/>
                <w:szCs w:val="24"/>
                <w:lang w:val="en-US" w:eastAsia="zh-CN"/>
              </w:rPr>
            </w:pPr>
            <w:ins w:id="739" w:author="Huawei" w:date="2022-09-29T15:26:00Z">
              <w:r>
                <w:rPr>
                  <w:rFonts w:ascii="Arial" w:eastAsia="宋体" w:hAnsi="Arial" w:cs="Arial"/>
                  <w:kern w:val="2"/>
                  <w:sz w:val="18"/>
                  <w:szCs w:val="24"/>
                  <w:lang w:val="en-US" w:eastAsia="zh-CN"/>
                </w:rPr>
                <w:t>0.5</w:t>
              </w:r>
            </w:ins>
          </w:p>
        </w:tc>
      </w:tr>
    </w:tbl>
    <w:p w14:paraId="26CB8E27" w14:textId="77777777" w:rsidR="00742E79" w:rsidRDefault="00742E79" w:rsidP="00742E79">
      <w:pPr>
        <w:rPr>
          <w:ins w:id="740" w:author="Huawei" w:date="2022-09-29T15:20:00Z"/>
        </w:rPr>
      </w:pPr>
    </w:p>
    <w:bookmarkEnd w:id="541"/>
    <w:bookmarkEnd w:id="542"/>
    <w:bookmarkEnd w:id="543"/>
    <w:bookmarkEnd w:id="544"/>
    <w:bookmarkEnd w:id="545"/>
    <w:p w14:paraId="23A1BF1A" w14:textId="2EBFD035" w:rsidR="00742E79" w:rsidRPr="00742E79" w:rsidRDefault="00742E79" w:rsidP="00742E79">
      <w:pPr>
        <w:keepNext/>
        <w:keepLines/>
        <w:spacing w:before="180"/>
        <w:outlineLvl w:val="1"/>
        <w:rPr>
          <w:ins w:id="741" w:author="Huawei" w:date="2022-09-20T16:50:00Z"/>
          <w:rFonts w:ascii="Arial" w:hAnsi="Arial" w:cs="Arial"/>
          <w:sz w:val="32"/>
          <w:lang w:val="en-US" w:eastAsia="zh-CN"/>
        </w:rPr>
      </w:pPr>
      <w:ins w:id="742" w:author="Huawei" w:date="2022-10-21T11:18:00Z">
        <w:r w:rsidRPr="00742E79">
          <w:rPr>
            <w:rFonts w:ascii="Arial" w:hAnsi="Arial" w:cs="Arial"/>
            <w:sz w:val="32"/>
            <w:lang w:val="en-US" w:eastAsia="zh-CN"/>
          </w:rPr>
          <w:t>5.4</w:t>
        </w:r>
      </w:ins>
      <w:ins w:id="743" w:author="Huawei" w:date="2022-09-20T16:42:00Z">
        <w:r w:rsidRPr="00742E79">
          <w:rPr>
            <w:rFonts w:ascii="Arial" w:hAnsi="Arial" w:cs="Arial"/>
            <w:sz w:val="32"/>
            <w:lang w:val="en-US" w:eastAsia="zh-CN"/>
          </w:rPr>
          <w:tab/>
        </w:r>
      </w:ins>
      <w:ins w:id="744" w:author="Huawei" w:date="2022-09-29T15:01:00Z">
        <w:r w:rsidRPr="00742E79">
          <w:rPr>
            <w:rFonts w:ascii="Arial" w:hAnsi="Arial" w:cs="Arial"/>
            <w:sz w:val="32"/>
            <w:lang w:val="en-US" w:eastAsia="zh-CN"/>
          </w:rPr>
          <w:t>CA_n</w:t>
        </w:r>
      </w:ins>
      <w:ins w:id="745" w:author="Huawei" w:date="2022-09-30T12:06:00Z">
        <w:r w:rsidRPr="00742E79">
          <w:rPr>
            <w:rFonts w:ascii="Arial" w:hAnsi="Arial" w:cs="Arial"/>
            <w:sz w:val="32"/>
            <w:lang w:val="en-US" w:eastAsia="zh-CN"/>
          </w:rPr>
          <w:t>79</w:t>
        </w:r>
      </w:ins>
      <w:ins w:id="746" w:author="Huawei" w:date="2022-09-29T15:01:00Z">
        <w:r w:rsidRPr="00742E79">
          <w:rPr>
            <w:rFonts w:ascii="Arial" w:hAnsi="Arial" w:cs="Arial"/>
            <w:sz w:val="32"/>
            <w:lang w:val="en-US" w:eastAsia="zh-CN"/>
          </w:rPr>
          <w:t>_SUL_n</w:t>
        </w:r>
      </w:ins>
      <w:ins w:id="747" w:author="Huawei" w:date="2022-09-30T12:06:00Z">
        <w:r w:rsidRPr="00742E79">
          <w:rPr>
            <w:rFonts w:ascii="Arial" w:hAnsi="Arial" w:cs="Arial"/>
            <w:sz w:val="32"/>
            <w:lang w:val="en-US" w:eastAsia="zh-CN"/>
          </w:rPr>
          <w:t>41</w:t>
        </w:r>
      </w:ins>
      <w:ins w:id="748" w:author="Huawei" w:date="2022-09-29T15:01:00Z">
        <w:r w:rsidRPr="00742E79">
          <w:rPr>
            <w:rFonts w:ascii="Arial" w:hAnsi="Arial" w:cs="Arial"/>
            <w:sz w:val="32"/>
            <w:lang w:val="en-US" w:eastAsia="zh-CN"/>
          </w:rPr>
          <w:t>-n98</w:t>
        </w:r>
      </w:ins>
      <w:ins w:id="749" w:author="Huawei" w:date="2022-09-21T17:26:00Z">
        <w:r w:rsidRPr="00742E79">
          <w:rPr>
            <w:rFonts w:ascii="Arial" w:hAnsi="Arial" w:cs="Arial"/>
            <w:sz w:val="32"/>
            <w:lang w:val="en-US" w:eastAsia="zh-CN"/>
          </w:rPr>
          <w:t xml:space="preserve"> </w:t>
        </w:r>
      </w:ins>
    </w:p>
    <w:p w14:paraId="0F2CFFBF" w14:textId="77777777" w:rsidR="00742E79" w:rsidRPr="00830BC1" w:rsidRDefault="00742E79" w:rsidP="00742E79">
      <w:pPr>
        <w:pStyle w:val="31"/>
        <w:rPr>
          <w:ins w:id="750" w:author="Huawei" w:date="2022-09-20T16:50:00Z"/>
          <w:rFonts w:cs="Arial"/>
          <w:szCs w:val="28"/>
        </w:rPr>
      </w:pPr>
      <w:ins w:id="751" w:author="Huawei" w:date="2022-10-21T11:18:00Z">
        <w:r>
          <w:rPr>
            <w:rFonts w:cs="Arial"/>
            <w:szCs w:val="28"/>
          </w:rPr>
          <w:t>5.4</w:t>
        </w:r>
      </w:ins>
      <w:ins w:id="752" w:author="Huawei" w:date="2022-09-20T16:50:00Z">
        <w:r w:rsidRPr="00830BC1">
          <w:rPr>
            <w:rFonts w:cs="Arial"/>
            <w:szCs w:val="28"/>
          </w:rPr>
          <w:t>.1</w:t>
        </w:r>
        <w:r w:rsidRPr="00830BC1">
          <w:rPr>
            <w:rFonts w:cs="Arial"/>
            <w:szCs w:val="28"/>
          </w:rPr>
          <w:tab/>
        </w:r>
      </w:ins>
      <w:ins w:id="753" w:author="Huawei" w:date="2022-09-21T17:27:00Z">
        <w:r w:rsidRPr="00830BC1">
          <w:rPr>
            <w:rFonts w:cs="Arial"/>
            <w:szCs w:val="28"/>
          </w:rPr>
          <w:t xml:space="preserve">Operating bands </w:t>
        </w:r>
      </w:ins>
    </w:p>
    <w:p w14:paraId="4C5BF7CF" w14:textId="77777777" w:rsidR="00742E79" w:rsidRDefault="00742E79" w:rsidP="00742E79">
      <w:pPr>
        <w:pStyle w:val="TH"/>
        <w:rPr>
          <w:ins w:id="754" w:author="Huawei" w:date="2022-09-29T15:01:00Z"/>
        </w:rPr>
      </w:pPr>
      <w:ins w:id="755" w:author="Huawei" w:date="2022-09-21T17:59:00Z">
        <w:r w:rsidRPr="00C11944">
          <w:t xml:space="preserve">Table </w:t>
        </w:r>
      </w:ins>
      <w:ins w:id="756" w:author="Huawei" w:date="2022-10-21T11:18:00Z">
        <w:r>
          <w:t>5.4</w:t>
        </w:r>
      </w:ins>
      <w:ins w:id="757" w:author="Huawei" w:date="2022-09-21T17:59:00Z">
        <w:r w:rsidRPr="00C11944">
          <w:t xml:space="preserve">.1-1: </w:t>
        </w:r>
      </w:ins>
      <w:ins w:id="758" w:author="Huawei" w:date="2022-09-29T15:01:00Z">
        <w:r w:rsidRPr="00D331BD">
          <w:t>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9F7F00">
        <w:trPr>
          <w:trHeight w:val="225"/>
          <w:jc w:val="center"/>
          <w:ins w:id="759"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9F7F00">
            <w:pPr>
              <w:pStyle w:val="TAH"/>
              <w:rPr>
                <w:ins w:id="760" w:author="Huawei" w:date="2022-09-29T15:02:00Z"/>
                <w:lang w:eastAsia="zh-CN"/>
              </w:rPr>
            </w:pPr>
            <w:ins w:id="761" w:author="Huawei" w:date="2022-09-29T15:0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9F7F00">
            <w:pPr>
              <w:pStyle w:val="TAH"/>
              <w:rPr>
                <w:ins w:id="762" w:author="Huawei" w:date="2022-09-29T15:02:00Z"/>
              </w:rPr>
            </w:pPr>
            <w:ins w:id="763" w:author="Huawei" w:date="2022-09-29T15:02:00Z">
              <w:r>
                <w:t>NR Band</w:t>
              </w:r>
            </w:ins>
          </w:p>
          <w:p w14:paraId="02F4D644" w14:textId="77777777" w:rsidR="00742E79" w:rsidRDefault="00742E79" w:rsidP="009F7F00">
            <w:pPr>
              <w:pStyle w:val="TAH"/>
              <w:rPr>
                <w:ins w:id="764" w:author="Huawei" w:date="2022-09-29T15:02:00Z"/>
              </w:rPr>
            </w:pPr>
            <w:ins w:id="765" w:author="Huawei" w:date="2022-09-29T15:02:00Z">
              <w:r>
                <w:t>(Table 5.2-1)</w:t>
              </w:r>
            </w:ins>
          </w:p>
        </w:tc>
      </w:tr>
      <w:tr w:rsidR="00742E79" w14:paraId="7B850F39" w14:textId="77777777" w:rsidTr="009F7F00">
        <w:trPr>
          <w:trHeight w:val="225"/>
          <w:jc w:val="center"/>
          <w:ins w:id="766"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9F7F00">
            <w:pPr>
              <w:pStyle w:val="TAN"/>
              <w:ind w:left="0" w:firstLine="0"/>
              <w:jc w:val="center"/>
              <w:rPr>
                <w:ins w:id="767" w:author="Huawei" w:date="2022-09-29T15:02:00Z"/>
                <w:vertAlign w:val="superscript"/>
              </w:rPr>
            </w:pPr>
            <w:ins w:id="768" w:author="Huawei" w:date="2022-09-29T15:02:00Z">
              <w:r>
                <w:t>CA_n</w:t>
              </w:r>
            </w:ins>
            <w:ins w:id="769" w:author="Huawei" w:date="2022-09-30T12:06:00Z">
              <w:r>
                <w:t>79</w:t>
              </w:r>
            </w:ins>
            <w:ins w:id="770" w:author="Huawei" w:date="2022-09-29T15:02:00Z">
              <w:r>
                <w:t>_SUL_n</w:t>
              </w:r>
            </w:ins>
            <w:ins w:id="771" w:author="Huawei" w:date="2022-09-30T12:06:00Z">
              <w:r>
                <w:t>41</w:t>
              </w:r>
            </w:ins>
            <w:ins w:id="772" w:author="Huawei" w:date="2022-09-29T15:02:00Z">
              <w:r>
                <w:t>-n98</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9F7F00">
            <w:pPr>
              <w:pStyle w:val="TAN"/>
              <w:ind w:left="0" w:firstLine="0"/>
              <w:jc w:val="center"/>
              <w:rPr>
                <w:ins w:id="773" w:author="Huawei" w:date="2022-09-29T15:02:00Z"/>
              </w:rPr>
            </w:pPr>
            <w:ins w:id="774" w:author="Huawei" w:date="2022-09-29T15:02:00Z">
              <w:r>
                <w:t>n41, n79, n98</w:t>
              </w:r>
            </w:ins>
          </w:p>
        </w:tc>
      </w:tr>
      <w:tr w:rsidR="00742E79" w14:paraId="17B3C5E3" w14:textId="77777777" w:rsidTr="009F7F00">
        <w:trPr>
          <w:trHeight w:val="225"/>
          <w:jc w:val="center"/>
          <w:ins w:id="775" w:author="Huawei" w:date="2022-09-29T15:02:00Z"/>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9F7F00">
            <w:pPr>
              <w:pStyle w:val="TAN"/>
              <w:rPr>
                <w:ins w:id="776" w:author="Huawei" w:date="2022-09-29T15:02:00Z"/>
              </w:rPr>
            </w:pPr>
            <w:ins w:id="777" w:author="Huawei" w:date="2022-09-29T15:02:00Z">
              <w:r>
                <w:t>NOTE 1:</w:t>
              </w:r>
              <w:r>
                <w:tab/>
                <w:t>If a UE is configured with both NR UL and NR SUL carriers in a cell, the switching time between NR UL carrier and NR SUL carrier is 0 us.</w:t>
              </w:r>
            </w:ins>
          </w:p>
          <w:p w14:paraId="0D8A8F9A" w14:textId="77777777" w:rsidR="00742E79" w:rsidRDefault="00742E79" w:rsidP="009F7F00">
            <w:pPr>
              <w:pStyle w:val="TAN"/>
              <w:rPr>
                <w:ins w:id="778" w:author="Huawei" w:date="2022-09-29T15:02:00Z"/>
              </w:rPr>
            </w:pPr>
            <w:ins w:id="779" w:author="Huawei" w:date="2022-09-29T15:02:00Z">
              <w:r>
                <w:t>NOTE 2:</w:t>
              </w:r>
              <w:r>
                <w:tab/>
                <w:t>For UE supporting SUL band combination simultaneous Rx/</w:t>
              </w:r>
              <w:proofErr w:type="spellStart"/>
              <w:r>
                <w:t>Tx</w:t>
              </w:r>
              <w:proofErr w:type="spellEnd"/>
              <w:r>
                <w:t xml:space="preserve"> capability is mandatory.</w:t>
              </w:r>
            </w:ins>
          </w:p>
        </w:tc>
      </w:tr>
    </w:tbl>
    <w:p w14:paraId="66BB5F1E" w14:textId="77777777" w:rsidR="00742E79" w:rsidRPr="00D331BD" w:rsidRDefault="00742E79" w:rsidP="00742E79">
      <w:pPr>
        <w:spacing w:after="0"/>
        <w:rPr>
          <w:ins w:id="780" w:author="Huawei" w:date="2022-09-21T17:59:00Z"/>
        </w:rPr>
      </w:pPr>
    </w:p>
    <w:p w14:paraId="3D3CF0F1" w14:textId="77777777" w:rsidR="00742E79" w:rsidRPr="00C11944" w:rsidRDefault="00742E79" w:rsidP="00742E79">
      <w:pPr>
        <w:spacing w:after="0"/>
        <w:rPr>
          <w:ins w:id="781" w:author="Huawei" w:date="2022-09-20T16:50:00Z"/>
        </w:rPr>
      </w:pPr>
    </w:p>
    <w:p w14:paraId="65F42EBB" w14:textId="77777777" w:rsidR="00742E79" w:rsidRPr="00830BC1" w:rsidRDefault="00742E79" w:rsidP="00742E79">
      <w:pPr>
        <w:pStyle w:val="31"/>
        <w:rPr>
          <w:ins w:id="782" w:author="Huawei" w:date="2022-09-20T16:50:00Z"/>
          <w:rFonts w:cs="Arial"/>
          <w:szCs w:val="28"/>
        </w:rPr>
      </w:pPr>
      <w:ins w:id="783" w:author="Huawei" w:date="2022-10-21T11:18:00Z">
        <w:r>
          <w:rPr>
            <w:rFonts w:cs="Arial"/>
            <w:szCs w:val="28"/>
          </w:rPr>
          <w:lastRenderedPageBreak/>
          <w:t>5.4</w:t>
        </w:r>
      </w:ins>
      <w:ins w:id="784" w:author="Huawei" w:date="2022-09-30T11:54:00Z">
        <w:r w:rsidRPr="00830BC1">
          <w:rPr>
            <w:rFonts w:cs="Arial"/>
            <w:szCs w:val="28"/>
          </w:rPr>
          <w:t>.2</w:t>
        </w:r>
        <w:r w:rsidRPr="00830BC1">
          <w:rPr>
            <w:rFonts w:cs="Arial"/>
            <w:szCs w:val="28"/>
          </w:rPr>
          <w:tab/>
        </w:r>
      </w:ins>
      <w:ins w:id="785" w:author="Huawei" w:date="2022-09-20T16:50:00Z">
        <w:r w:rsidRPr="00830BC1">
          <w:rPr>
            <w:szCs w:val="28"/>
          </w:rPr>
          <w:t xml:space="preserve">Channel bandwidths per operating band </w:t>
        </w:r>
      </w:ins>
    </w:p>
    <w:p w14:paraId="63B1AC53" w14:textId="77777777" w:rsidR="00742E79" w:rsidRDefault="00742E79" w:rsidP="00742E79">
      <w:pPr>
        <w:pStyle w:val="TH"/>
        <w:rPr>
          <w:ins w:id="786" w:author="Huawei" w:date="2022-09-20T16:50:00Z"/>
          <w:lang w:val="en-US" w:eastAsia="zh-CN"/>
        </w:rPr>
      </w:pPr>
      <w:ins w:id="787" w:author="Huawei" w:date="2022-09-21T18:04:00Z">
        <w:r w:rsidRPr="00C11944">
          <w:t xml:space="preserve">Table </w:t>
        </w:r>
      </w:ins>
      <w:ins w:id="788" w:author="Huawei" w:date="2022-10-21T11:18:00Z">
        <w:r>
          <w:t>5.4</w:t>
        </w:r>
      </w:ins>
      <w:ins w:id="789" w:author="Huawei" w:date="2022-09-21T18:04:00Z">
        <w:r w:rsidRPr="00C11944">
          <w:t xml:space="preserve">.2-1: </w:t>
        </w:r>
      </w:ins>
      <w:ins w:id="790" w:author="Huawei" w:date="2022-09-29T15:03:00Z">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
      <w:tr w:rsidR="00742E79" w14:paraId="0E9CFDDF" w14:textId="77777777" w:rsidTr="009F7F00">
        <w:trPr>
          <w:trHeight w:val="146"/>
          <w:jc w:val="center"/>
          <w:ins w:id="791" w:author="Huawei" w:date="2022-09-29T15:08:00Z"/>
        </w:trPr>
        <w:tc>
          <w:tcPr>
            <w:tcW w:w="0" w:type="auto"/>
            <w:tcBorders>
              <w:top w:val="single" w:sz="4" w:space="0" w:color="auto"/>
              <w:left w:val="single" w:sz="4" w:space="0" w:color="auto"/>
              <w:bottom w:val="single" w:sz="4" w:space="0" w:color="auto"/>
              <w:right w:val="single" w:sz="4" w:space="0" w:color="auto"/>
            </w:tcBorders>
            <w:vAlign w:val="center"/>
            <w:hideMark/>
          </w:tcPr>
          <w:p w14:paraId="322CD7AD" w14:textId="77777777" w:rsidR="00742E79" w:rsidRDefault="00742E79" w:rsidP="009F7F00">
            <w:pPr>
              <w:keepNext/>
              <w:keepLines/>
              <w:widowControl w:val="0"/>
              <w:spacing w:after="0"/>
              <w:jc w:val="center"/>
              <w:rPr>
                <w:ins w:id="792" w:author="Huawei" w:date="2022-09-29T15:08:00Z"/>
                <w:rFonts w:ascii="Arial" w:hAnsi="Arial" w:cs="Arial"/>
                <w:b/>
                <w:kern w:val="2"/>
                <w:sz w:val="18"/>
                <w:szCs w:val="24"/>
                <w:lang w:eastAsia="zh-CN"/>
              </w:rPr>
            </w:pPr>
            <w:ins w:id="793" w:author="Huawei" w:date="2022-09-29T15:0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5AD46C" w14:textId="77777777" w:rsidR="00742E79" w:rsidRDefault="00742E79" w:rsidP="009F7F00">
            <w:pPr>
              <w:keepNext/>
              <w:keepLines/>
              <w:widowControl w:val="0"/>
              <w:spacing w:after="0"/>
              <w:jc w:val="center"/>
              <w:rPr>
                <w:ins w:id="794" w:author="Huawei" w:date="2022-09-29T15:08:00Z"/>
                <w:rFonts w:ascii="Arial" w:hAnsi="Arial" w:cs="Arial"/>
                <w:b/>
                <w:kern w:val="2"/>
                <w:sz w:val="18"/>
                <w:szCs w:val="24"/>
              </w:rPr>
            </w:pPr>
            <w:ins w:id="795" w:author="Huawei" w:date="2022-09-29T15:0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42581" w14:textId="77777777" w:rsidR="00742E79" w:rsidRDefault="00742E79" w:rsidP="009F7F00">
            <w:pPr>
              <w:keepNext/>
              <w:keepLines/>
              <w:widowControl w:val="0"/>
              <w:spacing w:after="0"/>
              <w:jc w:val="center"/>
              <w:rPr>
                <w:ins w:id="796" w:author="Huawei" w:date="2022-09-29T15:08:00Z"/>
                <w:rFonts w:ascii="Arial" w:hAnsi="Arial" w:cs="Arial"/>
                <w:b/>
                <w:kern w:val="2"/>
                <w:sz w:val="18"/>
                <w:szCs w:val="24"/>
                <w:lang w:eastAsia="zh-CN"/>
              </w:rPr>
            </w:pPr>
            <w:ins w:id="797" w:author="Huawei" w:date="2022-09-29T15:0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6E6F797D" w14:textId="77777777" w:rsidR="00742E79" w:rsidRDefault="00742E79" w:rsidP="009F7F00">
            <w:pPr>
              <w:keepNext/>
              <w:keepLines/>
              <w:widowControl w:val="0"/>
              <w:spacing w:after="0"/>
              <w:jc w:val="center"/>
              <w:rPr>
                <w:ins w:id="798" w:author="Huawei" w:date="2022-09-29T15:08:00Z"/>
                <w:rFonts w:ascii="Arial" w:hAnsi="Arial" w:cs="Arial"/>
                <w:b/>
                <w:kern w:val="2"/>
                <w:sz w:val="18"/>
                <w:szCs w:val="24"/>
              </w:rPr>
            </w:pPr>
            <w:ins w:id="799" w:author="Huawei" w:date="2022-09-29T15:08:00Z">
              <w:r>
                <w:rPr>
                  <w:rFonts w:ascii="Arial" w:hAnsi="Arial" w:cs="Arial"/>
                  <w:b/>
                  <w:kern w:val="2"/>
                  <w:sz w:val="18"/>
                  <w:szCs w:val="24"/>
                </w:rPr>
                <w:t>Subcarrier spacing</w:t>
              </w:r>
            </w:ins>
          </w:p>
          <w:p w14:paraId="45949005" w14:textId="77777777" w:rsidR="00742E79" w:rsidRDefault="00742E79" w:rsidP="009F7F00">
            <w:pPr>
              <w:keepNext/>
              <w:keepLines/>
              <w:widowControl w:val="0"/>
              <w:spacing w:after="0"/>
              <w:jc w:val="center"/>
              <w:rPr>
                <w:ins w:id="800" w:author="Huawei" w:date="2022-09-29T15:08:00Z"/>
                <w:rFonts w:ascii="Arial" w:hAnsi="Arial" w:cs="Arial"/>
                <w:b/>
                <w:kern w:val="2"/>
                <w:sz w:val="18"/>
                <w:szCs w:val="24"/>
                <w:lang w:val="en-US"/>
              </w:rPr>
            </w:pPr>
            <w:ins w:id="801" w:author="Huawei" w:date="2022-09-29T15:0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65E0F6" w14:textId="77777777" w:rsidR="00742E79" w:rsidRDefault="00742E79" w:rsidP="009F7F00">
            <w:pPr>
              <w:keepNext/>
              <w:keepLines/>
              <w:widowControl w:val="0"/>
              <w:spacing w:after="0"/>
              <w:jc w:val="center"/>
              <w:rPr>
                <w:ins w:id="802" w:author="Huawei" w:date="2022-09-29T15:08:00Z"/>
                <w:rFonts w:ascii="Arial" w:hAnsi="Arial" w:cs="Arial"/>
                <w:b/>
                <w:kern w:val="2"/>
                <w:sz w:val="18"/>
                <w:szCs w:val="24"/>
              </w:rPr>
            </w:pPr>
            <w:ins w:id="803" w:author="Huawei" w:date="2022-09-29T15:08:00Z">
              <w:r>
                <w:rPr>
                  <w:rFonts w:ascii="Arial" w:hAnsi="Arial" w:cs="Arial"/>
                  <w:b/>
                  <w:kern w:val="2"/>
                  <w:sz w:val="18"/>
                  <w:szCs w:val="24"/>
                </w:rPr>
                <w:t>5</w:t>
              </w:r>
            </w:ins>
          </w:p>
          <w:p w14:paraId="327432B5" w14:textId="77777777" w:rsidR="00742E79" w:rsidRDefault="00742E79" w:rsidP="009F7F00">
            <w:pPr>
              <w:keepNext/>
              <w:keepLines/>
              <w:widowControl w:val="0"/>
              <w:spacing w:after="0"/>
              <w:jc w:val="center"/>
              <w:rPr>
                <w:ins w:id="804" w:author="Huawei" w:date="2022-09-29T15:08:00Z"/>
                <w:rFonts w:ascii="Arial" w:hAnsi="Arial" w:cs="Arial"/>
                <w:b/>
                <w:kern w:val="2"/>
                <w:sz w:val="18"/>
                <w:szCs w:val="24"/>
              </w:rPr>
            </w:pPr>
            <w:ins w:id="805"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A0E9D" w14:textId="77777777" w:rsidR="00742E79" w:rsidRDefault="00742E79" w:rsidP="009F7F00">
            <w:pPr>
              <w:keepNext/>
              <w:keepLines/>
              <w:widowControl w:val="0"/>
              <w:spacing w:after="0"/>
              <w:jc w:val="center"/>
              <w:rPr>
                <w:ins w:id="806" w:author="Huawei" w:date="2022-09-29T15:08:00Z"/>
                <w:rFonts w:ascii="Arial" w:hAnsi="Arial" w:cs="Arial"/>
                <w:b/>
                <w:kern w:val="2"/>
                <w:sz w:val="18"/>
                <w:szCs w:val="24"/>
              </w:rPr>
            </w:pPr>
            <w:ins w:id="807" w:author="Huawei" w:date="2022-09-29T15:08:00Z">
              <w:r>
                <w:rPr>
                  <w:rFonts w:ascii="Arial" w:hAnsi="Arial" w:cs="Arial"/>
                  <w:b/>
                  <w:kern w:val="2"/>
                  <w:sz w:val="18"/>
                  <w:szCs w:val="24"/>
                </w:rPr>
                <w:t>10</w:t>
              </w:r>
            </w:ins>
          </w:p>
          <w:p w14:paraId="189F741B" w14:textId="77777777" w:rsidR="00742E79" w:rsidRDefault="00742E79" w:rsidP="009F7F00">
            <w:pPr>
              <w:keepNext/>
              <w:keepLines/>
              <w:widowControl w:val="0"/>
              <w:spacing w:after="0"/>
              <w:jc w:val="center"/>
              <w:rPr>
                <w:ins w:id="808" w:author="Huawei" w:date="2022-09-29T15:08:00Z"/>
                <w:rFonts w:ascii="Arial" w:hAnsi="Arial" w:cs="Arial"/>
                <w:b/>
                <w:kern w:val="2"/>
                <w:sz w:val="18"/>
                <w:szCs w:val="24"/>
                <w:lang w:eastAsia="zh-CN"/>
              </w:rPr>
            </w:pPr>
            <w:ins w:id="80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5E5D5" w14:textId="77777777" w:rsidR="00742E79" w:rsidRDefault="00742E79" w:rsidP="009F7F00">
            <w:pPr>
              <w:keepNext/>
              <w:keepLines/>
              <w:widowControl w:val="0"/>
              <w:spacing w:after="0"/>
              <w:jc w:val="center"/>
              <w:rPr>
                <w:ins w:id="810" w:author="Huawei" w:date="2022-09-29T15:08:00Z"/>
                <w:rFonts w:ascii="Arial" w:hAnsi="Arial" w:cs="Arial"/>
                <w:b/>
                <w:kern w:val="2"/>
                <w:sz w:val="18"/>
                <w:szCs w:val="24"/>
              </w:rPr>
            </w:pPr>
            <w:ins w:id="811" w:author="Huawei" w:date="2022-09-29T15:08:00Z">
              <w:r>
                <w:rPr>
                  <w:rFonts w:ascii="Arial" w:hAnsi="Arial" w:cs="Arial"/>
                  <w:b/>
                  <w:kern w:val="2"/>
                  <w:sz w:val="18"/>
                  <w:szCs w:val="24"/>
                </w:rPr>
                <w:t>15</w:t>
              </w:r>
            </w:ins>
          </w:p>
          <w:p w14:paraId="06BEF4CC" w14:textId="77777777" w:rsidR="00742E79" w:rsidRDefault="00742E79" w:rsidP="009F7F00">
            <w:pPr>
              <w:keepNext/>
              <w:keepLines/>
              <w:widowControl w:val="0"/>
              <w:spacing w:after="0"/>
              <w:jc w:val="center"/>
              <w:rPr>
                <w:ins w:id="812" w:author="Huawei" w:date="2022-09-29T15:08:00Z"/>
                <w:rFonts w:ascii="Arial" w:hAnsi="Arial" w:cs="Arial"/>
                <w:b/>
                <w:kern w:val="2"/>
                <w:sz w:val="18"/>
                <w:szCs w:val="24"/>
                <w:lang w:eastAsia="zh-CN"/>
              </w:rPr>
            </w:pPr>
            <w:ins w:id="81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1F679" w14:textId="77777777" w:rsidR="00742E79" w:rsidRDefault="00742E79" w:rsidP="009F7F00">
            <w:pPr>
              <w:keepNext/>
              <w:keepLines/>
              <w:widowControl w:val="0"/>
              <w:spacing w:after="0"/>
              <w:jc w:val="center"/>
              <w:rPr>
                <w:ins w:id="814" w:author="Huawei" w:date="2022-09-29T15:08:00Z"/>
                <w:rFonts w:ascii="Arial" w:hAnsi="Arial" w:cs="Arial"/>
                <w:b/>
                <w:kern w:val="2"/>
                <w:sz w:val="18"/>
                <w:szCs w:val="24"/>
              </w:rPr>
            </w:pPr>
            <w:ins w:id="815" w:author="Huawei" w:date="2022-09-29T15:08:00Z">
              <w:r>
                <w:rPr>
                  <w:rFonts w:ascii="Arial" w:hAnsi="Arial" w:cs="Arial"/>
                  <w:b/>
                  <w:kern w:val="2"/>
                  <w:sz w:val="18"/>
                  <w:szCs w:val="24"/>
                </w:rPr>
                <w:t>20</w:t>
              </w:r>
            </w:ins>
          </w:p>
          <w:p w14:paraId="3A195AEC" w14:textId="77777777" w:rsidR="00742E79" w:rsidRDefault="00742E79" w:rsidP="009F7F00">
            <w:pPr>
              <w:keepNext/>
              <w:keepLines/>
              <w:widowControl w:val="0"/>
              <w:spacing w:after="0"/>
              <w:jc w:val="center"/>
              <w:rPr>
                <w:ins w:id="816" w:author="Huawei" w:date="2022-09-29T15:08:00Z"/>
                <w:rFonts w:ascii="Arial" w:hAnsi="Arial" w:cs="Arial"/>
                <w:b/>
                <w:kern w:val="2"/>
                <w:sz w:val="18"/>
                <w:szCs w:val="24"/>
                <w:lang w:eastAsia="zh-CN"/>
              </w:rPr>
            </w:pPr>
            <w:ins w:id="817"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1D6D7" w14:textId="77777777" w:rsidR="00742E79" w:rsidRDefault="00742E79" w:rsidP="009F7F00">
            <w:pPr>
              <w:keepNext/>
              <w:keepLines/>
              <w:widowControl w:val="0"/>
              <w:spacing w:after="0"/>
              <w:jc w:val="center"/>
              <w:rPr>
                <w:ins w:id="818" w:author="Huawei" w:date="2022-09-29T15:08:00Z"/>
                <w:rFonts w:ascii="Arial" w:hAnsi="Arial" w:cs="Arial"/>
                <w:b/>
                <w:kern w:val="2"/>
                <w:sz w:val="18"/>
                <w:szCs w:val="24"/>
                <w:lang w:val="en-US"/>
              </w:rPr>
            </w:pPr>
            <w:ins w:id="819" w:author="Huawei" w:date="2022-09-29T15:0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5BDE68" w14:textId="77777777" w:rsidR="00742E79" w:rsidRDefault="00742E79" w:rsidP="009F7F00">
            <w:pPr>
              <w:keepNext/>
              <w:keepLines/>
              <w:widowControl w:val="0"/>
              <w:spacing w:after="0"/>
              <w:jc w:val="center"/>
              <w:rPr>
                <w:ins w:id="820" w:author="Huawei" w:date="2022-09-29T15:08:00Z"/>
                <w:rFonts w:ascii="Arial" w:hAnsi="Arial" w:cs="Arial"/>
                <w:b/>
                <w:kern w:val="2"/>
                <w:sz w:val="18"/>
                <w:szCs w:val="24"/>
                <w:lang w:val="en-US"/>
              </w:rPr>
            </w:pPr>
            <w:ins w:id="821" w:author="Huawei" w:date="2022-09-29T15:0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B700FA1" w14:textId="77777777" w:rsidR="00742E79" w:rsidRDefault="00742E79" w:rsidP="009F7F00">
            <w:pPr>
              <w:keepNext/>
              <w:keepLines/>
              <w:widowControl w:val="0"/>
              <w:spacing w:after="0"/>
              <w:jc w:val="center"/>
              <w:rPr>
                <w:ins w:id="822" w:author="Huawei" w:date="2022-09-29T15:08:00Z"/>
                <w:rFonts w:ascii="Arial" w:hAnsi="Arial" w:cs="Arial"/>
                <w:b/>
                <w:kern w:val="2"/>
                <w:sz w:val="18"/>
                <w:szCs w:val="24"/>
              </w:rPr>
            </w:pPr>
            <w:ins w:id="823" w:author="Huawei" w:date="2022-09-29T15:08:00Z">
              <w:r>
                <w:rPr>
                  <w:rFonts w:ascii="Arial" w:hAnsi="Arial" w:cs="Arial"/>
                  <w:b/>
                  <w:kern w:val="2"/>
                  <w:sz w:val="18"/>
                  <w:szCs w:val="24"/>
                </w:rPr>
                <w:t>40</w:t>
              </w:r>
            </w:ins>
          </w:p>
          <w:p w14:paraId="651450C7" w14:textId="77777777" w:rsidR="00742E79" w:rsidRDefault="00742E79" w:rsidP="009F7F00">
            <w:pPr>
              <w:keepNext/>
              <w:keepLines/>
              <w:widowControl w:val="0"/>
              <w:spacing w:after="0"/>
              <w:jc w:val="center"/>
              <w:rPr>
                <w:ins w:id="824" w:author="Huawei" w:date="2022-09-29T15:08:00Z"/>
                <w:rFonts w:ascii="Arial" w:hAnsi="Arial" w:cs="Arial"/>
                <w:b/>
                <w:kern w:val="2"/>
                <w:sz w:val="18"/>
                <w:szCs w:val="24"/>
                <w:lang w:eastAsia="zh-CN"/>
              </w:rPr>
            </w:pPr>
            <w:ins w:id="825"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6BD276" w14:textId="77777777" w:rsidR="00742E79" w:rsidRDefault="00742E79" w:rsidP="009F7F00">
            <w:pPr>
              <w:keepNext/>
              <w:keepLines/>
              <w:widowControl w:val="0"/>
              <w:spacing w:after="0"/>
              <w:jc w:val="center"/>
              <w:rPr>
                <w:ins w:id="826" w:author="Huawei" w:date="2022-09-29T15:08:00Z"/>
                <w:rFonts w:ascii="Arial" w:hAnsi="Arial" w:cs="Arial"/>
                <w:b/>
                <w:kern w:val="2"/>
                <w:sz w:val="18"/>
                <w:szCs w:val="24"/>
              </w:rPr>
            </w:pPr>
            <w:ins w:id="827" w:author="Huawei" w:date="2022-09-29T15:08:00Z">
              <w:r>
                <w:rPr>
                  <w:rFonts w:ascii="Arial" w:hAnsi="Arial" w:cs="Arial"/>
                  <w:b/>
                  <w:kern w:val="2"/>
                  <w:sz w:val="18"/>
                  <w:szCs w:val="24"/>
                </w:rPr>
                <w:t>50</w:t>
              </w:r>
            </w:ins>
          </w:p>
          <w:p w14:paraId="5E75CF7C" w14:textId="77777777" w:rsidR="00742E79" w:rsidRDefault="00742E79" w:rsidP="009F7F00">
            <w:pPr>
              <w:keepNext/>
              <w:keepLines/>
              <w:widowControl w:val="0"/>
              <w:spacing w:after="0"/>
              <w:jc w:val="center"/>
              <w:rPr>
                <w:ins w:id="828" w:author="Huawei" w:date="2022-09-29T15:08:00Z"/>
                <w:rFonts w:ascii="Arial" w:hAnsi="Arial" w:cs="Arial"/>
                <w:b/>
                <w:kern w:val="2"/>
                <w:sz w:val="18"/>
                <w:szCs w:val="24"/>
                <w:lang w:eastAsia="zh-CN"/>
              </w:rPr>
            </w:pPr>
            <w:ins w:id="82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A5A0FC" w14:textId="77777777" w:rsidR="00742E79" w:rsidRDefault="00742E79" w:rsidP="009F7F00">
            <w:pPr>
              <w:keepNext/>
              <w:keepLines/>
              <w:widowControl w:val="0"/>
              <w:spacing w:after="0"/>
              <w:jc w:val="center"/>
              <w:rPr>
                <w:ins w:id="830" w:author="Huawei" w:date="2022-09-29T15:08:00Z"/>
                <w:rFonts w:ascii="Arial" w:hAnsi="Arial" w:cs="Arial"/>
                <w:b/>
                <w:kern w:val="2"/>
                <w:sz w:val="18"/>
                <w:szCs w:val="24"/>
              </w:rPr>
            </w:pPr>
            <w:ins w:id="831" w:author="Huawei" w:date="2022-09-29T15:08:00Z">
              <w:r>
                <w:rPr>
                  <w:rFonts w:ascii="Arial" w:hAnsi="Arial" w:cs="Arial"/>
                  <w:b/>
                  <w:kern w:val="2"/>
                  <w:sz w:val="18"/>
                  <w:szCs w:val="24"/>
                </w:rPr>
                <w:t>60</w:t>
              </w:r>
            </w:ins>
          </w:p>
          <w:p w14:paraId="351DD4B1" w14:textId="77777777" w:rsidR="00742E79" w:rsidRDefault="00742E79" w:rsidP="009F7F00">
            <w:pPr>
              <w:keepNext/>
              <w:keepLines/>
              <w:widowControl w:val="0"/>
              <w:spacing w:after="0"/>
              <w:jc w:val="center"/>
              <w:rPr>
                <w:ins w:id="832" w:author="Huawei" w:date="2022-09-29T15:08:00Z"/>
                <w:rFonts w:ascii="Arial" w:hAnsi="Arial" w:cs="Arial"/>
                <w:b/>
                <w:kern w:val="2"/>
                <w:sz w:val="18"/>
                <w:szCs w:val="24"/>
              </w:rPr>
            </w:pPr>
            <w:ins w:id="83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475486A" w14:textId="77777777" w:rsidR="00742E79" w:rsidRDefault="00742E79" w:rsidP="009F7F00">
            <w:pPr>
              <w:keepNext/>
              <w:keepLines/>
              <w:widowControl w:val="0"/>
              <w:spacing w:after="0"/>
              <w:jc w:val="center"/>
              <w:rPr>
                <w:ins w:id="834" w:author="Huawei" w:date="2022-09-29T15:08:00Z"/>
                <w:rFonts w:ascii="Arial" w:hAnsi="Arial" w:cs="Arial"/>
                <w:b/>
                <w:kern w:val="2"/>
                <w:sz w:val="18"/>
                <w:szCs w:val="24"/>
              </w:rPr>
            </w:pPr>
            <w:ins w:id="835" w:author="Huawei" w:date="2022-09-29T15:08:00Z">
              <w:r>
                <w:rPr>
                  <w:rFonts w:ascii="Arial" w:hAnsi="Arial" w:cs="Arial"/>
                  <w:b/>
                  <w:kern w:val="2"/>
                  <w:sz w:val="18"/>
                  <w:szCs w:val="24"/>
                </w:rPr>
                <w:t>70</w:t>
              </w:r>
            </w:ins>
          </w:p>
          <w:p w14:paraId="3267FA9A" w14:textId="77777777" w:rsidR="00742E79" w:rsidRDefault="00742E79" w:rsidP="009F7F00">
            <w:pPr>
              <w:keepNext/>
              <w:keepLines/>
              <w:widowControl w:val="0"/>
              <w:spacing w:after="0"/>
              <w:jc w:val="center"/>
              <w:rPr>
                <w:ins w:id="836" w:author="Huawei" w:date="2022-09-29T15:08:00Z"/>
                <w:rFonts w:ascii="Arial" w:hAnsi="Arial" w:cs="Arial"/>
                <w:b/>
                <w:kern w:val="2"/>
                <w:sz w:val="18"/>
                <w:szCs w:val="24"/>
              </w:rPr>
            </w:pPr>
            <w:ins w:id="837"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05B598" w14:textId="77777777" w:rsidR="00742E79" w:rsidRDefault="00742E79" w:rsidP="009F7F00">
            <w:pPr>
              <w:keepNext/>
              <w:keepLines/>
              <w:widowControl w:val="0"/>
              <w:spacing w:after="0"/>
              <w:jc w:val="center"/>
              <w:rPr>
                <w:ins w:id="838" w:author="Huawei" w:date="2022-09-29T15:08:00Z"/>
                <w:rFonts w:ascii="Arial" w:hAnsi="Arial" w:cs="Arial"/>
                <w:b/>
                <w:kern w:val="2"/>
                <w:sz w:val="18"/>
                <w:szCs w:val="24"/>
              </w:rPr>
            </w:pPr>
            <w:ins w:id="839" w:author="Huawei" w:date="2022-09-29T15:08:00Z">
              <w:r>
                <w:rPr>
                  <w:rFonts w:ascii="Arial" w:hAnsi="Arial" w:cs="Arial"/>
                  <w:b/>
                  <w:kern w:val="2"/>
                  <w:sz w:val="18"/>
                  <w:szCs w:val="24"/>
                </w:rPr>
                <w:t>80</w:t>
              </w:r>
            </w:ins>
          </w:p>
          <w:p w14:paraId="28146548" w14:textId="77777777" w:rsidR="00742E79" w:rsidRDefault="00742E79" w:rsidP="009F7F00">
            <w:pPr>
              <w:keepNext/>
              <w:keepLines/>
              <w:widowControl w:val="0"/>
              <w:spacing w:after="0"/>
              <w:jc w:val="center"/>
              <w:rPr>
                <w:ins w:id="840" w:author="Huawei" w:date="2022-09-29T15:08:00Z"/>
                <w:rFonts w:ascii="Arial" w:hAnsi="Arial" w:cs="Arial"/>
                <w:b/>
                <w:kern w:val="2"/>
                <w:sz w:val="18"/>
                <w:szCs w:val="24"/>
              </w:rPr>
            </w:pPr>
            <w:ins w:id="841"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7E4590" w14:textId="77777777" w:rsidR="00742E79" w:rsidRDefault="00742E79" w:rsidP="009F7F00">
            <w:pPr>
              <w:pStyle w:val="TAH"/>
              <w:rPr>
                <w:ins w:id="842" w:author="Huawei" w:date="2022-09-29T15:08:00Z"/>
              </w:rPr>
            </w:pPr>
            <w:ins w:id="843" w:author="Huawei" w:date="2022-09-29T15:08:00Z">
              <w:r>
                <w:t>90</w:t>
              </w:r>
            </w:ins>
          </w:p>
          <w:p w14:paraId="543F66F3" w14:textId="77777777" w:rsidR="00742E79" w:rsidRDefault="00742E79" w:rsidP="009F7F00">
            <w:pPr>
              <w:pStyle w:val="TAH"/>
              <w:rPr>
                <w:ins w:id="844" w:author="Huawei" w:date="2022-09-29T15:08:00Z"/>
              </w:rPr>
            </w:pPr>
            <w:ins w:id="845" w:author="Huawei" w:date="2022-09-29T15:0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5D569D" w14:textId="77777777" w:rsidR="00742E79" w:rsidRDefault="00742E79" w:rsidP="009F7F00">
            <w:pPr>
              <w:keepNext/>
              <w:keepLines/>
              <w:widowControl w:val="0"/>
              <w:spacing w:after="0"/>
              <w:jc w:val="center"/>
              <w:rPr>
                <w:ins w:id="846" w:author="Huawei" w:date="2022-09-29T15:08:00Z"/>
                <w:rFonts w:ascii="Arial" w:hAnsi="Arial" w:cs="Arial"/>
                <w:b/>
                <w:kern w:val="2"/>
                <w:sz w:val="18"/>
                <w:szCs w:val="24"/>
                <w:lang w:eastAsia="zh-CN"/>
              </w:rPr>
            </w:pPr>
            <w:ins w:id="847" w:author="Huawei" w:date="2022-09-29T15:0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5AD092CF" w14:textId="77777777" w:rsidR="00742E79" w:rsidRDefault="00742E79" w:rsidP="009F7F00">
            <w:pPr>
              <w:keepNext/>
              <w:keepLines/>
              <w:widowControl w:val="0"/>
              <w:spacing w:after="0"/>
              <w:jc w:val="center"/>
              <w:rPr>
                <w:ins w:id="848" w:author="Huawei" w:date="2022-09-29T15:08:00Z"/>
                <w:rFonts w:ascii="Arial" w:hAnsi="Arial" w:cs="Arial"/>
                <w:b/>
                <w:kern w:val="2"/>
                <w:sz w:val="18"/>
                <w:szCs w:val="24"/>
              </w:rPr>
            </w:pPr>
            <w:ins w:id="849" w:author="Huawei" w:date="2022-09-29T15:08:00Z">
              <w:r>
                <w:rPr>
                  <w:rFonts w:ascii="Arial" w:hAnsi="Arial" w:cs="Arial"/>
                  <w:b/>
                  <w:kern w:val="2"/>
                  <w:sz w:val="18"/>
                  <w:szCs w:val="24"/>
                </w:rPr>
                <w:t>Bandwidth combination set</w:t>
              </w:r>
            </w:ins>
          </w:p>
        </w:tc>
      </w:tr>
      <w:tr w:rsidR="00742E79" w14:paraId="0021BF8C" w14:textId="77777777" w:rsidTr="009F7F00">
        <w:trPr>
          <w:trHeight w:val="39"/>
          <w:jc w:val="center"/>
          <w:ins w:id="850" w:author="Huawei" w:date="2022-09-29T15: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C4125A" w14:textId="77777777" w:rsidR="00742E79" w:rsidRDefault="00742E79" w:rsidP="009F7F00">
            <w:pPr>
              <w:pStyle w:val="TAC"/>
              <w:rPr>
                <w:ins w:id="851" w:author="Huawei" w:date="2022-09-29T15:08:00Z"/>
              </w:rPr>
            </w:pPr>
            <w:ins w:id="852" w:author="Huawei" w:date="2022-09-29T15:08:00Z">
              <w:r w:rsidRPr="006402C6">
                <w:t>CA_n</w:t>
              </w:r>
            </w:ins>
            <w:ins w:id="853" w:author="Huawei" w:date="2022-09-30T12:07:00Z">
              <w:r>
                <w:t>79</w:t>
              </w:r>
            </w:ins>
            <w:ins w:id="854" w:author="Huawei" w:date="2022-09-29T15:08:00Z">
              <w:r w:rsidRPr="006402C6">
                <w:t>A_SUL_n</w:t>
              </w:r>
            </w:ins>
            <w:ins w:id="855" w:author="Huawei" w:date="2022-09-30T12:07:00Z">
              <w:r>
                <w:t>41</w:t>
              </w:r>
            </w:ins>
            <w:ins w:id="856" w:author="Huawei" w:date="2022-09-29T15:08:00Z">
              <w:r w:rsidRPr="006402C6">
                <w:t>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0E554" w14:textId="77777777" w:rsidR="00742E79" w:rsidRDefault="00742E79" w:rsidP="009F7F00">
            <w:pPr>
              <w:pStyle w:val="TAC"/>
              <w:rPr>
                <w:ins w:id="857" w:author="Huawei" w:date="2022-09-29T15:08:00Z"/>
              </w:rPr>
            </w:pPr>
            <w:ins w:id="858" w:author="Huawei" w:date="2022-09-29T15:08:00Z">
              <w:r w:rsidRPr="006402C6">
                <w:t>SUL_n</w:t>
              </w:r>
            </w:ins>
            <w:ins w:id="859" w:author="Huawei" w:date="2022-09-30T12:07:00Z">
              <w:r>
                <w:t>41</w:t>
              </w:r>
            </w:ins>
            <w:ins w:id="860" w:author="Huawei" w:date="2022-09-29T15:08:00Z">
              <w:r w:rsidRPr="006402C6">
                <w:t>A-n98A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6AB12A" w14:textId="77777777" w:rsidR="00742E79" w:rsidRDefault="00742E79" w:rsidP="009F7F00">
            <w:pPr>
              <w:pStyle w:val="TAC"/>
              <w:rPr>
                <w:ins w:id="861" w:author="Huawei" w:date="2022-09-29T15:08:00Z"/>
                <w:rFonts w:eastAsia="宋体"/>
                <w:lang w:eastAsia="zh-CN"/>
              </w:rPr>
            </w:pPr>
            <w:ins w:id="862" w:author="Huawei" w:date="2022-09-29T15:0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791B7697" w14:textId="77777777" w:rsidR="00742E79" w:rsidRDefault="00742E79" w:rsidP="009F7F00">
            <w:pPr>
              <w:pStyle w:val="TAC"/>
              <w:rPr>
                <w:ins w:id="863" w:author="Huawei" w:date="2022-09-29T15:08:00Z"/>
              </w:rPr>
            </w:pPr>
            <w:ins w:id="864"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2DA172FF" w14:textId="77777777" w:rsidR="00742E79" w:rsidRDefault="00742E79" w:rsidP="009F7F00">
            <w:pPr>
              <w:pStyle w:val="TAC"/>
              <w:rPr>
                <w:ins w:id="865"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C56918" w14:textId="77777777" w:rsidR="00742E79" w:rsidRDefault="00742E79" w:rsidP="009F7F00">
            <w:pPr>
              <w:pStyle w:val="TAC"/>
              <w:rPr>
                <w:ins w:id="866" w:author="Huawei" w:date="2022-09-29T15:08:00Z"/>
              </w:rPr>
            </w:pPr>
            <w:ins w:id="86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D89FF" w14:textId="77777777" w:rsidR="00742E79" w:rsidRDefault="00742E79" w:rsidP="009F7F00">
            <w:pPr>
              <w:pStyle w:val="TAC"/>
              <w:rPr>
                <w:ins w:id="868" w:author="Huawei" w:date="2022-09-29T15:08:00Z"/>
              </w:rPr>
            </w:pPr>
            <w:ins w:id="86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83D208" w14:textId="77777777" w:rsidR="00742E79" w:rsidRDefault="00742E79" w:rsidP="009F7F00">
            <w:pPr>
              <w:pStyle w:val="TAC"/>
              <w:rPr>
                <w:ins w:id="870" w:author="Huawei" w:date="2022-09-29T15:08:00Z"/>
              </w:rPr>
            </w:pPr>
            <w:ins w:id="87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81D40F2" w14:textId="77777777" w:rsidR="00742E79" w:rsidRDefault="00742E79" w:rsidP="009F7F00">
            <w:pPr>
              <w:pStyle w:val="TAC"/>
              <w:rPr>
                <w:ins w:id="872" w:author="Huawei" w:date="2022-09-29T15:08:00Z"/>
                <w:lang w:val="en-US" w:eastAsia="zh-CN"/>
              </w:rPr>
            </w:pPr>
            <w:ins w:id="87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55134B1" w14:textId="77777777" w:rsidR="00742E79" w:rsidRDefault="00742E79" w:rsidP="009F7F00">
            <w:pPr>
              <w:pStyle w:val="TAC"/>
              <w:rPr>
                <w:ins w:id="874" w:author="Huawei" w:date="2022-09-29T15:08:00Z"/>
                <w:lang w:val="en-US" w:eastAsia="zh-CN"/>
              </w:rPr>
            </w:pPr>
            <w:ins w:id="87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75F4DA7" w14:textId="77777777" w:rsidR="00742E79" w:rsidRDefault="00742E79" w:rsidP="009F7F00">
            <w:pPr>
              <w:pStyle w:val="TAC"/>
              <w:rPr>
                <w:ins w:id="876" w:author="Huawei" w:date="2022-09-29T15:08:00Z"/>
                <w:lang w:val="en-US" w:eastAsia="zh-CN"/>
              </w:rPr>
            </w:pPr>
            <w:ins w:id="87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E32FA54" w14:textId="77777777" w:rsidR="00742E79" w:rsidRDefault="00742E79" w:rsidP="009F7F00">
            <w:pPr>
              <w:pStyle w:val="TAC"/>
              <w:rPr>
                <w:ins w:id="878" w:author="Huawei" w:date="2022-09-29T15:08:00Z"/>
                <w:lang w:val="en-US" w:eastAsia="zh-CN"/>
              </w:rPr>
            </w:pPr>
            <w:ins w:id="87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4BA2955" w14:textId="77777777" w:rsidR="00742E79" w:rsidRDefault="00742E79" w:rsidP="009F7F00">
            <w:pPr>
              <w:pStyle w:val="TAC"/>
              <w:rPr>
                <w:ins w:id="880"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4D059EE" w14:textId="77777777" w:rsidR="00742E79" w:rsidRDefault="00742E79" w:rsidP="009F7F00">
            <w:pPr>
              <w:pStyle w:val="TAC"/>
              <w:rPr>
                <w:ins w:id="88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816ADD8" w14:textId="77777777" w:rsidR="00742E79" w:rsidRDefault="00742E79" w:rsidP="009F7F00">
            <w:pPr>
              <w:pStyle w:val="TAC"/>
              <w:rPr>
                <w:ins w:id="88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3917FBA7" w14:textId="77777777" w:rsidR="00742E79" w:rsidRDefault="00742E79" w:rsidP="009F7F00">
            <w:pPr>
              <w:pStyle w:val="TAC"/>
              <w:rPr>
                <w:ins w:id="88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1E1ABE" w14:textId="77777777" w:rsidR="00742E79" w:rsidRDefault="00742E79" w:rsidP="009F7F00">
            <w:pPr>
              <w:pStyle w:val="TAC"/>
              <w:rPr>
                <w:ins w:id="884" w:author="Huawei" w:date="2022-09-29T15:0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F4EC7F" w14:textId="77777777" w:rsidR="00742E79" w:rsidRDefault="00742E79" w:rsidP="009F7F00">
            <w:pPr>
              <w:pStyle w:val="TAC"/>
              <w:rPr>
                <w:ins w:id="885" w:author="Huawei" w:date="2022-09-29T15:08:00Z"/>
                <w:rFonts w:eastAsia="宋体"/>
                <w:lang w:eastAsia="zh-CN"/>
              </w:rPr>
            </w:pPr>
            <w:ins w:id="886" w:author="Huawei" w:date="2022-09-29T15:08:00Z">
              <w:r>
                <w:rPr>
                  <w:rFonts w:eastAsia="宋体"/>
                  <w:lang w:eastAsia="zh-CN"/>
                </w:rPr>
                <w:t>0</w:t>
              </w:r>
            </w:ins>
          </w:p>
        </w:tc>
      </w:tr>
      <w:tr w:rsidR="00742E79" w14:paraId="310AFEDA" w14:textId="77777777" w:rsidTr="009F7F00">
        <w:trPr>
          <w:trHeight w:val="39"/>
          <w:jc w:val="center"/>
          <w:ins w:id="88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178E" w14:textId="77777777" w:rsidR="00742E79" w:rsidRDefault="00742E79" w:rsidP="009F7F00">
            <w:pPr>
              <w:spacing w:after="0"/>
              <w:rPr>
                <w:ins w:id="88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A772E" w14:textId="77777777" w:rsidR="00742E79" w:rsidRDefault="00742E79" w:rsidP="009F7F00">
            <w:pPr>
              <w:spacing w:after="0"/>
              <w:rPr>
                <w:ins w:id="88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0AB5" w14:textId="77777777" w:rsidR="00742E79" w:rsidRDefault="00742E79" w:rsidP="009F7F00">
            <w:pPr>
              <w:spacing w:after="0"/>
              <w:rPr>
                <w:ins w:id="89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36AA48" w14:textId="77777777" w:rsidR="00742E79" w:rsidRDefault="00742E79" w:rsidP="009F7F00">
            <w:pPr>
              <w:pStyle w:val="TAC"/>
              <w:rPr>
                <w:ins w:id="891" w:author="Huawei" w:date="2022-09-29T15:08:00Z"/>
                <w:rFonts w:eastAsia="宋体"/>
                <w:lang w:eastAsia="zh-CN"/>
              </w:rPr>
            </w:pPr>
            <w:ins w:id="892"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E2F4E8A" w14:textId="77777777" w:rsidR="00742E79" w:rsidRDefault="00742E79" w:rsidP="009F7F00">
            <w:pPr>
              <w:pStyle w:val="TAC"/>
              <w:rPr>
                <w:ins w:id="89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E501CA" w14:textId="77777777" w:rsidR="00742E79" w:rsidRDefault="00742E79" w:rsidP="009F7F00">
            <w:pPr>
              <w:pStyle w:val="TAC"/>
              <w:rPr>
                <w:ins w:id="894" w:author="Huawei" w:date="2022-09-29T15:08:00Z"/>
              </w:rPr>
            </w:pPr>
            <w:ins w:id="89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826D64" w14:textId="77777777" w:rsidR="00742E79" w:rsidRDefault="00742E79" w:rsidP="009F7F00">
            <w:pPr>
              <w:pStyle w:val="TAC"/>
              <w:rPr>
                <w:ins w:id="896" w:author="Huawei" w:date="2022-09-29T15:08:00Z"/>
              </w:rPr>
            </w:pPr>
            <w:ins w:id="89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AB41FD" w14:textId="77777777" w:rsidR="00742E79" w:rsidRDefault="00742E79" w:rsidP="009F7F00">
            <w:pPr>
              <w:pStyle w:val="TAC"/>
              <w:rPr>
                <w:ins w:id="898" w:author="Huawei" w:date="2022-09-29T15:08:00Z"/>
              </w:rPr>
            </w:pPr>
            <w:ins w:id="89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20F4447" w14:textId="77777777" w:rsidR="00742E79" w:rsidRDefault="00742E79" w:rsidP="009F7F00">
            <w:pPr>
              <w:pStyle w:val="TAC"/>
              <w:rPr>
                <w:ins w:id="900" w:author="Huawei" w:date="2022-09-29T15:08:00Z"/>
                <w:lang w:val="en-US" w:eastAsia="zh-CN"/>
              </w:rPr>
            </w:pPr>
            <w:ins w:id="901"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EBB2892" w14:textId="77777777" w:rsidR="00742E79" w:rsidRDefault="00742E79" w:rsidP="009F7F00">
            <w:pPr>
              <w:pStyle w:val="TAC"/>
              <w:rPr>
                <w:ins w:id="902" w:author="Huawei" w:date="2022-09-29T15:08:00Z"/>
                <w:lang w:val="en-US" w:eastAsia="zh-CN"/>
              </w:rPr>
            </w:pPr>
            <w:ins w:id="90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D102C2D" w14:textId="77777777" w:rsidR="00742E79" w:rsidRDefault="00742E79" w:rsidP="009F7F00">
            <w:pPr>
              <w:pStyle w:val="TAC"/>
              <w:rPr>
                <w:ins w:id="904" w:author="Huawei" w:date="2022-09-29T15:08:00Z"/>
                <w:lang w:val="en-US" w:eastAsia="zh-CN"/>
              </w:rPr>
            </w:pPr>
            <w:ins w:id="90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07B8A98" w14:textId="77777777" w:rsidR="00742E79" w:rsidRDefault="00742E79" w:rsidP="009F7F00">
            <w:pPr>
              <w:pStyle w:val="TAC"/>
              <w:rPr>
                <w:ins w:id="906" w:author="Huawei" w:date="2022-09-29T15:08:00Z"/>
                <w:lang w:val="en-US" w:eastAsia="zh-CN"/>
              </w:rPr>
            </w:pPr>
            <w:ins w:id="90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E80D7A9" w14:textId="77777777" w:rsidR="00742E79" w:rsidRDefault="00742E79" w:rsidP="009F7F00">
            <w:pPr>
              <w:pStyle w:val="TAC"/>
              <w:rPr>
                <w:ins w:id="908" w:author="Huawei" w:date="2022-09-29T15:08:00Z"/>
                <w:lang w:val="en-US" w:eastAsia="zh-CN"/>
              </w:rPr>
            </w:pPr>
            <w:ins w:id="90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FDE648F" w14:textId="77777777" w:rsidR="00742E79" w:rsidRDefault="00742E79" w:rsidP="009F7F00">
            <w:pPr>
              <w:pStyle w:val="TAC"/>
              <w:rPr>
                <w:ins w:id="910" w:author="Huawei" w:date="2022-09-29T15:08:00Z"/>
                <w:lang w:val="en-US" w:eastAsia="zh-CN"/>
              </w:rPr>
            </w:pPr>
            <w:ins w:id="911"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1C486AA" w14:textId="77777777" w:rsidR="00742E79" w:rsidRDefault="00742E79" w:rsidP="009F7F00">
            <w:pPr>
              <w:pStyle w:val="TAC"/>
              <w:rPr>
                <w:ins w:id="912" w:author="Huawei" w:date="2022-09-29T15:08:00Z"/>
                <w:lang w:val="en-US" w:eastAsia="zh-CN"/>
              </w:rPr>
            </w:pPr>
            <w:ins w:id="91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B6ECA86" w14:textId="77777777" w:rsidR="00742E79" w:rsidRDefault="00742E79" w:rsidP="009F7F00">
            <w:pPr>
              <w:pStyle w:val="TAC"/>
              <w:rPr>
                <w:ins w:id="914" w:author="Huawei" w:date="2022-09-29T15:08:00Z"/>
                <w:lang w:val="en-US" w:eastAsia="zh-CN"/>
              </w:rPr>
            </w:pPr>
            <w:ins w:id="91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45C5B50" w14:textId="77777777" w:rsidR="00742E79" w:rsidRDefault="00742E79" w:rsidP="009F7F00">
            <w:pPr>
              <w:pStyle w:val="TAC"/>
              <w:rPr>
                <w:ins w:id="916" w:author="Huawei" w:date="2022-09-29T15:08:00Z"/>
                <w:lang w:val="en-US" w:eastAsia="zh-CN"/>
              </w:rPr>
            </w:pPr>
            <w:ins w:id="917"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7D45F" w14:textId="77777777" w:rsidR="00742E79" w:rsidRDefault="00742E79" w:rsidP="009F7F00">
            <w:pPr>
              <w:spacing w:after="0"/>
              <w:rPr>
                <w:ins w:id="918" w:author="Huawei" w:date="2022-09-29T15:08:00Z"/>
                <w:rFonts w:ascii="Arial" w:eastAsia="宋体" w:hAnsi="Arial"/>
                <w:sz w:val="18"/>
                <w:lang w:eastAsia="zh-CN"/>
              </w:rPr>
            </w:pPr>
          </w:p>
        </w:tc>
      </w:tr>
      <w:tr w:rsidR="00742E79" w14:paraId="6AACD8B3" w14:textId="77777777" w:rsidTr="009F7F00">
        <w:trPr>
          <w:trHeight w:val="39"/>
          <w:jc w:val="center"/>
          <w:ins w:id="919"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FCFD5" w14:textId="77777777" w:rsidR="00742E79" w:rsidRDefault="00742E79" w:rsidP="009F7F00">
            <w:pPr>
              <w:spacing w:after="0"/>
              <w:rPr>
                <w:ins w:id="92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E1AA" w14:textId="77777777" w:rsidR="00742E79" w:rsidRDefault="00742E79" w:rsidP="009F7F00">
            <w:pPr>
              <w:spacing w:after="0"/>
              <w:rPr>
                <w:ins w:id="92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214F2" w14:textId="77777777" w:rsidR="00742E79" w:rsidRDefault="00742E79" w:rsidP="009F7F00">
            <w:pPr>
              <w:spacing w:after="0"/>
              <w:rPr>
                <w:ins w:id="922"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AA47C2" w14:textId="77777777" w:rsidR="00742E79" w:rsidRDefault="00742E79" w:rsidP="009F7F00">
            <w:pPr>
              <w:pStyle w:val="TAC"/>
              <w:rPr>
                <w:ins w:id="923" w:author="Huawei" w:date="2022-09-29T15:08:00Z"/>
                <w:rFonts w:eastAsia="宋体"/>
                <w:lang w:eastAsia="zh-CN"/>
              </w:rPr>
            </w:pPr>
            <w:ins w:id="924"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648F87A9" w14:textId="77777777" w:rsidR="00742E79" w:rsidRDefault="00742E79" w:rsidP="009F7F00">
            <w:pPr>
              <w:pStyle w:val="TAC"/>
              <w:rPr>
                <w:ins w:id="925"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544259" w14:textId="77777777" w:rsidR="00742E79" w:rsidRDefault="00742E79" w:rsidP="009F7F00">
            <w:pPr>
              <w:pStyle w:val="TAC"/>
              <w:rPr>
                <w:ins w:id="926" w:author="Huawei" w:date="2022-09-29T15:08:00Z"/>
              </w:rPr>
            </w:pPr>
            <w:ins w:id="92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8823602" w14:textId="77777777" w:rsidR="00742E79" w:rsidRDefault="00742E79" w:rsidP="009F7F00">
            <w:pPr>
              <w:pStyle w:val="TAC"/>
              <w:rPr>
                <w:ins w:id="928" w:author="Huawei" w:date="2022-09-29T15:08:00Z"/>
              </w:rPr>
            </w:pPr>
            <w:ins w:id="92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5ED74C" w14:textId="77777777" w:rsidR="00742E79" w:rsidRDefault="00742E79" w:rsidP="009F7F00">
            <w:pPr>
              <w:pStyle w:val="TAC"/>
              <w:rPr>
                <w:ins w:id="930" w:author="Huawei" w:date="2022-09-29T15:08:00Z"/>
              </w:rPr>
            </w:pPr>
            <w:ins w:id="93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F766004" w14:textId="77777777" w:rsidR="00742E79" w:rsidRDefault="00742E79" w:rsidP="009F7F00">
            <w:pPr>
              <w:pStyle w:val="TAC"/>
              <w:rPr>
                <w:ins w:id="932" w:author="Huawei" w:date="2022-09-29T15:08:00Z"/>
              </w:rPr>
            </w:pPr>
            <w:ins w:id="93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B4E5863" w14:textId="77777777" w:rsidR="00742E79" w:rsidRDefault="00742E79" w:rsidP="009F7F00">
            <w:pPr>
              <w:pStyle w:val="TAC"/>
              <w:rPr>
                <w:ins w:id="934" w:author="Huawei" w:date="2022-09-29T15:08:00Z"/>
              </w:rPr>
            </w:pPr>
            <w:ins w:id="93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A1AD20" w14:textId="77777777" w:rsidR="00742E79" w:rsidRDefault="00742E79" w:rsidP="009F7F00">
            <w:pPr>
              <w:pStyle w:val="TAC"/>
              <w:rPr>
                <w:ins w:id="936" w:author="Huawei" w:date="2022-09-29T15:08:00Z"/>
              </w:rPr>
            </w:pPr>
            <w:ins w:id="93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07B7254" w14:textId="77777777" w:rsidR="00742E79" w:rsidRDefault="00742E79" w:rsidP="009F7F00">
            <w:pPr>
              <w:pStyle w:val="TAC"/>
              <w:rPr>
                <w:ins w:id="938" w:author="Huawei" w:date="2022-09-29T15:08:00Z"/>
              </w:rPr>
            </w:pPr>
            <w:ins w:id="93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ADDC1DB" w14:textId="77777777" w:rsidR="00742E79" w:rsidRDefault="00742E79" w:rsidP="009F7F00">
            <w:pPr>
              <w:pStyle w:val="TAC"/>
              <w:rPr>
                <w:ins w:id="940" w:author="Huawei" w:date="2022-09-29T15:08:00Z"/>
                <w:lang w:val="en-US" w:eastAsia="zh-CN"/>
              </w:rPr>
            </w:pPr>
            <w:ins w:id="94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862B105" w14:textId="77777777" w:rsidR="00742E79" w:rsidRDefault="00742E79" w:rsidP="009F7F00">
            <w:pPr>
              <w:pStyle w:val="TAC"/>
              <w:rPr>
                <w:ins w:id="942" w:author="Huawei" w:date="2022-09-29T15:08:00Z"/>
                <w:lang w:val="en-US" w:eastAsia="zh-CN"/>
              </w:rPr>
            </w:pPr>
            <w:ins w:id="94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D2DEB14" w14:textId="77777777" w:rsidR="00742E79" w:rsidRDefault="00742E79" w:rsidP="009F7F00">
            <w:pPr>
              <w:pStyle w:val="TAC"/>
              <w:rPr>
                <w:ins w:id="944" w:author="Huawei" w:date="2022-09-29T15:08:00Z"/>
                <w:lang w:val="en-US" w:eastAsia="zh-CN"/>
              </w:rPr>
            </w:pPr>
            <w:ins w:id="94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5A02512" w14:textId="77777777" w:rsidR="00742E79" w:rsidRDefault="00742E79" w:rsidP="009F7F00">
            <w:pPr>
              <w:pStyle w:val="TAC"/>
              <w:rPr>
                <w:ins w:id="946" w:author="Huawei" w:date="2022-09-29T15:08:00Z"/>
                <w:lang w:val="en-US" w:eastAsia="zh-CN"/>
              </w:rPr>
            </w:pPr>
            <w:ins w:id="94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BBB1653" w14:textId="77777777" w:rsidR="00742E79" w:rsidRDefault="00742E79" w:rsidP="009F7F00">
            <w:pPr>
              <w:pStyle w:val="TAC"/>
              <w:rPr>
                <w:ins w:id="948" w:author="Huawei" w:date="2022-09-29T15:08:00Z"/>
                <w:lang w:val="en-US" w:eastAsia="zh-CN"/>
              </w:rPr>
            </w:pPr>
            <w:ins w:id="949"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478D8" w14:textId="77777777" w:rsidR="00742E79" w:rsidRDefault="00742E79" w:rsidP="009F7F00">
            <w:pPr>
              <w:spacing w:after="0"/>
              <w:rPr>
                <w:ins w:id="950" w:author="Huawei" w:date="2022-09-29T15:08:00Z"/>
                <w:rFonts w:ascii="Arial" w:eastAsia="宋体" w:hAnsi="Arial"/>
                <w:sz w:val="18"/>
                <w:lang w:eastAsia="zh-CN"/>
              </w:rPr>
            </w:pPr>
          </w:p>
        </w:tc>
      </w:tr>
      <w:tr w:rsidR="00742E79" w14:paraId="2C9387E4" w14:textId="77777777" w:rsidTr="009F7F00">
        <w:trPr>
          <w:trHeight w:val="39"/>
          <w:jc w:val="center"/>
          <w:ins w:id="951"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229E4" w14:textId="77777777" w:rsidR="00742E79" w:rsidRDefault="00742E79" w:rsidP="009F7F00">
            <w:pPr>
              <w:spacing w:after="0"/>
              <w:rPr>
                <w:ins w:id="952"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DC1A7" w14:textId="77777777" w:rsidR="00742E79" w:rsidRDefault="00742E79" w:rsidP="009F7F00">
            <w:pPr>
              <w:spacing w:after="0"/>
              <w:rPr>
                <w:ins w:id="953"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B1BDA" w14:textId="77777777" w:rsidR="00742E79" w:rsidRDefault="00742E79" w:rsidP="009F7F00">
            <w:pPr>
              <w:pStyle w:val="TAC"/>
              <w:rPr>
                <w:ins w:id="954" w:author="Huawei" w:date="2022-09-29T15:08:00Z"/>
                <w:rFonts w:eastAsia="宋体"/>
                <w:lang w:eastAsia="zh-CN"/>
              </w:rPr>
            </w:pPr>
            <w:ins w:id="955" w:author="Huawei" w:date="2022-09-29T15:0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3EF86186" w14:textId="77777777" w:rsidR="00742E79" w:rsidRDefault="00742E79" w:rsidP="009F7F00">
            <w:pPr>
              <w:pStyle w:val="TAC"/>
              <w:rPr>
                <w:ins w:id="956" w:author="Huawei" w:date="2022-09-29T15:08:00Z"/>
              </w:rPr>
            </w:pPr>
            <w:ins w:id="957"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59C217A9" w14:textId="77777777" w:rsidR="00742E79" w:rsidRDefault="00742E79" w:rsidP="009F7F00">
            <w:pPr>
              <w:pStyle w:val="TAC"/>
              <w:rPr>
                <w:ins w:id="958"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612A143" w14:textId="77777777" w:rsidR="00742E79" w:rsidRDefault="00742E79" w:rsidP="009F7F00">
            <w:pPr>
              <w:pStyle w:val="TAC"/>
              <w:rPr>
                <w:ins w:id="959" w:author="Huawei" w:date="2022-09-29T15:08:00Z"/>
              </w:rPr>
            </w:pPr>
            <w:ins w:id="96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C14C47" w14:textId="77777777" w:rsidR="00742E79" w:rsidRDefault="00742E79" w:rsidP="009F7F00">
            <w:pPr>
              <w:pStyle w:val="TAC"/>
              <w:rPr>
                <w:ins w:id="961"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7997F776" w14:textId="77777777" w:rsidR="00742E79" w:rsidRDefault="00742E79" w:rsidP="009F7F00">
            <w:pPr>
              <w:pStyle w:val="TAC"/>
              <w:rPr>
                <w:ins w:id="962" w:author="Huawei" w:date="2022-09-29T15:08:00Z"/>
              </w:rPr>
            </w:pPr>
            <w:ins w:id="96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FD687F" w14:textId="77777777" w:rsidR="00742E79" w:rsidRDefault="00742E79" w:rsidP="009F7F00">
            <w:pPr>
              <w:pStyle w:val="TAC"/>
              <w:rPr>
                <w:ins w:id="964"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759EA913" w14:textId="77777777" w:rsidR="00742E79" w:rsidRDefault="00742E79" w:rsidP="009F7F00">
            <w:pPr>
              <w:pStyle w:val="TAC"/>
              <w:rPr>
                <w:ins w:id="965" w:author="Huawei" w:date="2022-09-29T15:08:00Z"/>
              </w:rPr>
            </w:pPr>
            <w:ins w:id="96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C92F0B" w14:textId="77777777" w:rsidR="00742E79" w:rsidRDefault="00742E79" w:rsidP="009F7F00">
            <w:pPr>
              <w:pStyle w:val="TAC"/>
              <w:rPr>
                <w:ins w:id="967" w:author="Huawei" w:date="2022-09-29T15:08:00Z"/>
              </w:rPr>
            </w:pPr>
            <w:ins w:id="96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1E9DA0" w14:textId="77777777" w:rsidR="00742E79" w:rsidRDefault="00742E79" w:rsidP="009F7F00">
            <w:pPr>
              <w:pStyle w:val="TAC"/>
              <w:rPr>
                <w:ins w:id="969" w:author="Huawei" w:date="2022-09-29T15:08:00Z"/>
              </w:rPr>
            </w:pPr>
            <w:ins w:id="97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091DACB" w14:textId="77777777" w:rsidR="00742E79" w:rsidRDefault="00742E79" w:rsidP="009F7F00">
            <w:pPr>
              <w:pStyle w:val="TAC"/>
              <w:rPr>
                <w:ins w:id="97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36836527" w14:textId="77777777" w:rsidR="00742E79" w:rsidRDefault="00742E79" w:rsidP="009F7F00">
            <w:pPr>
              <w:pStyle w:val="TAC"/>
              <w:rPr>
                <w:ins w:id="97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9CC66FA" w14:textId="77777777" w:rsidR="00742E79" w:rsidRDefault="00742E79" w:rsidP="009F7F00">
            <w:pPr>
              <w:pStyle w:val="TAC"/>
              <w:rPr>
                <w:ins w:id="97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1976E8B" w14:textId="77777777" w:rsidR="00742E79" w:rsidRDefault="00742E79" w:rsidP="009F7F00">
            <w:pPr>
              <w:pStyle w:val="TAC"/>
              <w:rPr>
                <w:ins w:id="97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8AFA7" w14:textId="77777777" w:rsidR="00742E79" w:rsidRDefault="00742E79" w:rsidP="009F7F00">
            <w:pPr>
              <w:pStyle w:val="TAC"/>
              <w:rPr>
                <w:ins w:id="975"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75562" w14:textId="77777777" w:rsidR="00742E79" w:rsidRDefault="00742E79" w:rsidP="009F7F00">
            <w:pPr>
              <w:spacing w:after="0"/>
              <w:rPr>
                <w:ins w:id="976" w:author="Huawei" w:date="2022-09-29T15:08:00Z"/>
                <w:rFonts w:ascii="Arial" w:eastAsia="宋体" w:hAnsi="Arial"/>
                <w:sz w:val="18"/>
                <w:lang w:eastAsia="zh-CN"/>
              </w:rPr>
            </w:pPr>
          </w:p>
        </w:tc>
      </w:tr>
      <w:tr w:rsidR="00742E79" w14:paraId="649C71DC" w14:textId="77777777" w:rsidTr="009F7F00">
        <w:trPr>
          <w:trHeight w:val="39"/>
          <w:jc w:val="center"/>
          <w:ins w:id="97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EFE6" w14:textId="77777777" w:rsidR="00742E79" w:rsidRDefault="00742E79" w:rsidP="009F7F00">
            <w:pPr>
              <w:spacing w:after="0"/>
              <w:rPr>
                <w:ins w:id="97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01BA1" w14:textId="77777777" w:rsidR="00742E79" w:rsidRDefault="00742E79" w:rsidP="009F7F00">
            <w:pPr>
              <w:spacing w:after="0"/>
              <w:rPr>
                <w:ins w:id="97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77E" w14:textId="77777777" w:rsidR="00742E79" w:rsidRDefault="00742E79" w:rsidP="009F7F00">
            <w:pPr>
              <w:spacing w:after="0"/>
              <w:rPr>
                <w:ins w:id="98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0C4BF8" w14:textId="77777777" w:rsidR="00742E79" w:rsidRDefault="00742E79" w:rsidP="009F7F00">
            <w:pPr>
              <w:pStyle w:val="TAC"/>
              <w:rPr>
                <w:ins w:id="981" w:author="Huawei" w:date="2022-09-29T15:08:00Z"/>
                <w:rFonts w:eastAsia="宋体"/>
                <w:lang w:eastAsia="zh-CN"/>
              </w:rPr>
            </w:pPr>
            <w:ins w:id="982"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12CB31DA" w14:textId="77777777" w:rsidR="00742E79" w:rsidRDefault="00742E79" w:rsidP="009F7F00">
            <w:pPr>
              <w:pStyle w:val="TAC"/>
              <w:rPr>
                <w:ins w:id="98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84439FC" w14:textId="77777777" w:rsidR="00742E79" w:rsidRDefault="00742E79" w:rsidP="009F7F00">
            <w:pPr>
              <w:pStyle w:val="TAC"/>
              <w:rPr>
                <w:ins w:id="984" w:author="Huawei" w:date="2022-09-29T15:08:00Z"/>
              </w:rPr>
            </w:pPr>
            <w:ins w:id="98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C713E75" w14:textId="77777777" w:rsidR="00742E79" w:rsidRDefault="00742E79" w:rsidP="009F7F00">
            <w:pPr>
              <w:pStyle w:val="TAC"/>
              <w:rPr>
                <w:ins w:id="986"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6F75D409" w14:textId="77777777" w:rsidR="00742E79" w:rsidRDefault="00742E79" w:rsidP="009F7F00">
            <w:pPr>
              <w:pStyle w:val="TAC"/>
              <w:rPr>
                <w:ins w:id="987" w:author="Huawei" w:date="2022-09-29T15:08:00Z"/>
              </w:rPr>
            </w:pPr>
            <w:ins w:id="98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544CB1" w14:textId="77777777" w:rsidR="00742E79" w:rsidRDefault="00742E79" w:rsidP="009F7F00">
            <w:pPr>
              <w:pStyle w:val="TAC"/>
              <w:rPr>
                <w:ins w:id="989"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3B0ED9AC" w14:textId="77777777" w:rsidR="00742E79" w:rsidRDefault="00742E79" w:rsidP="009F7F00">
            <w:pPr>
              <w:pStyle w:val="TAC"/>
              <w:rPr>
                <w:ins w:id="990" w:author="Huawei" w:date="2022-09-29T15:08:00Z"/>
              </w:rPr>
            </w:pPr>
            <w:ins w:id="99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17E3D" w14:textId="77777777" w:rsidR="00742E79" w:rsidRDefault="00742E79" w:rsidP="009F7F00">
            <w:pPr>
              <w:pStyle w:val="TAC"/>
              <w:rPr>
                <w:ins w:id="992" w:author="Huawei" w:date="2022-09-29T15:08:00Z"/>
              </w:rPr>
            </w:pPr>
            <w:ins w:id="99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14D36F" w14:textId="77777777" w:rsidR="00742E79" w:rsidRDefault="00742E79" w:rsidP="009F7F00">
            <w:pPr>
              <w:pStyle w:val="TAC"/>
              <w:rPr>
                <w:ins w:id="994" w:author="Huawei" w:date="2022-09-29T15:08:00Z"/>
              </w:rPr>
            </w:pPr>
            <w:ins w:id="99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7002B08" w14:textId="77777777" w:rsidR="00742E79" w:rsidRDefault="00742E79" w:rsidP="009F7F00">
            <w:pPr>
              <w:pStyle w:val="TAC"/>
              <w:rPr>
                <w:ins w:id="996" w:author="Huawei" w:date="2022-09-29T15:08:00Z"/>
                <w:lang w:val="en-US" w:eastAsia="zh-CN"/>
              </w:rPr>
            </w:pPr>
            <w:ins w:id="99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C7FA659" w14:textId="77777777" w:rsidR="00742E79" w:rsidRDefault="00742E79" w:rsidP="009F7F00">
            <w:pPr>
              <w:pStyle w:val="TAC"/>
              <w:rPr>
                <w:ins w:id="998" w:author="Huawei" w:date="2022-09-29T15:08:00Z"/>
                <w:lang w:val="en-US" w:eastAsia="zh-CN"/>
              </w:rPr>
            </w:pPr>
            <w:ins w:id="99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81D995E" w14:textId="77777777" w:rsidR="00742E79" w:rsidRDefault="00742E79" w:rsidP="009F7F00">
            <w:pPr>
              <w:pStyle w:val="TAC"/>
              <w:rPr>
                <w:ins w:id="1000" w:author="Huawei" w:date="2022-09-29T15:08:00Z"/>
                <w:lang w:val="en-US" w:eastAsia="zh-CN"/>
              </w:rPr>
            </w:pPr>
            <w:ins w:id="100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291A0DD" w14:textId="77777777" w:rsidR="00742E79" w:rsidRDefault="00742E79" w:rsidP="009F7F00">
            <w:pPr>
              <w:pStyle w:val="TAC"/>
              <w:rPr>
                <w:ins w:id="1002" w:author="Huawei" w:date="2022-09-29T15:08:00Z"/>
                <w:lang w:val="en-US" w:eastAsia="zh-CN"/>
              </w:rPr>
            </w:pPr>
            <w:ins w:id="100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47D4FF8C" w14:textId="77777777" w:rsidR="00742E79" w:rsidRDefault="00742E79" w:rsidP="009F7F00">
            <w:pPr>
              <w:pStyle w:val="TAC"/>
              <w:rPr>
                <w:ins w:id="1004" w:author="Huawei" w:date="2022-09-29T15:08:00Z"/>
                <w:lang w:val="en-US" w:eastAsia="zh-CN"/>
              </w:rPr>
            </w:pPr>
            <w:ins w:id="1005"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7FB7" w14:textId="77777777" w:rsidR="00742E79" w:rsidRDefault="00742E79" w:rsidP="009F7F00">
            <w:pPr>
              <w:spacing w:after="0"/>
              <w:rPr>
                <w:ins w:id="1006" w:author="Huawei" w:date="2022-09-29T15:08:00Z"/>
                <w:rFonts w:ascii="Arial" w:eastAsia="宋体" w:hAnsi="Arial"/>
                <w:sz w:val="18"/>
                <w:lang w:eastAsia="zh-CN"/>
              </w:rPr>
            </w:pPr>
          </w:p>
        </w:tc>
      </w:tr>
      <w:tr w:rsidR="00742E79" w14:paraId="34C591FD" w14:textId="77777777" w:rsidTr="009F7F00">
        <w:trPr>
          <w:trHeight w:val="39"/>
          <w:jc w:val="center"/>
          <w:ins w:id="100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8F1B7" w14:textId="77777777" w:rsidR="00742E79" w:rsidRDefault="00742E79" w:rsidP="009F7F00">
            <w:pPr>
              <w:spacing w:after="0"/>
              <w:rPr>
                <w:ins w:id="100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EFCC" w14:textId="77777777" w:rsidR="00742E79" w:rsidRDefault="00742E79" w:rsidP="009F7F00">
            <w:pPr>
              <w:spacing w:after="0"/>
              <w:rPr>
                <w:ins w:id="100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1152" w14:textId="77777777" w:rsidR="00742E79" w:rsidRDefault="00742E79" w:rsidP="009F7F00">
            <w:pPr>
              <w:spacing w:after="0"/>
              <w:rPr>
                <w:ins w:id="1010"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4630B6" w14:textId="77777777" w:rsidR="00742E79" w:rsidRDefault="00742E79" w:rsidP="009F7F00">
            <w:pPr>
              <w:pStyle w:val="TAC"/>
              <w:rPr>
                <w:ins w:id="1011" w:author="Huawei" w:date="2022-09-29T15:08:00Z"/>
                <w:rFonts w:eastAsia="宋体"/>
                <w:lang w:eastAsia="zh-CN"/>
              </w:rPr>
            </w:pPr>
            <w:ins w:id="1012"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04C77942" w14:textId="77777777" w:rsidR="00742E79" w:rsidRDefault="00742E79" w:rsidP="009F7F00">
            <w:pPr>
              <w:pStyle w:val="TAC"/>
              <w:rPr>
                <w:ins w:id="1013"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38382DC" w14:textId="77777777" w:rsidR="00742E79" w:rsidRDefault="00742E79" w:rsidP="009F7F00">
            <w:pPr>
              <w:pStyle w:val="TAC"/>
              <w:rPr>
                <w:ins w:id="1014" w:author="Huawei" w:date="2022-09-29T15:08:00Z"/>
                <w:rFonts w:cs="Arial"/>
                <w:kern w:val="2"/>
                <w:szCs w:val="24"/>
              </w:rPr>
            </w:pPr>
            <w:ins w:id="101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740205E" w14:textId="77777777" w:rsidR="00742E79" w:rsidRDefault="00742E79" w:rsidP="009F7F00">
            <w:pPr>
              <w:pStyle w:val="TAC"/>
              <w:rPr>
                <w:ins w:id="1016"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226861A" w14:textId="77777777" w:rsidR="00742E79" w:rsidRDefault="00742E79" w:rsidP="009F7F00">
            <w:pPr>
              <w:pStyle w:val="TAC"/>
              <w:rPr>
                <w:ins w:id="1017" w:author="Huawei" w:date="2022-09-29T15:08:00Z"/>
                <w:rFonts w:cs="Arial"/>
                <w:kern w:val="2"/>
                <w:szCs w:val="24"/>
              </w:rPr>
            </w:pPr>
            <w:ins w:id="101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AF33FA7" w14:textId="77777777" w:rsidR="00742E79" w:rsidRDefault="00742E79" w:rsidP="009F7F00">
            <w:pPr>
              <w:pStyle w:val="TAC"/>
              <w:rPr>
                <w:ins w:id="1019"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DDC9F4" w14:textId="77777777" w:rsidR="00742E79" w:rsidRDefault="00742E79" w:rsidP="009F7F00">
            <w:pPr>
              <w:pStyle w:val="TAC"/>
              <w:rPr>
                <w:ins w:id="1020" w:author="Huawei" w:date="2022-09-29T15:08:00Z"/>
                <w:rFonts w:cs="Arial"/>
                <w:kern w:val="2"/>
                <w:szCs w:val="24"/>
              </w:rPr>
            </w:pPr>
            <w:ins w:id="102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9958DA" w14:textId="77777777" w:rsidR="00742E79" w:rsidRDefault="00742E79" w:rsidP="009F7F00">
            <w:pPr>
              <w:pStyle w:val="TAC"/>
              <w:rPr>
                <w:ins w:id="1022" w:author="Huawei" w:date="2022-09-29T15:08:00Z"/>
                <w:rFonts w:cs="Arial"/>
                <w:kern w:val="2"/>
                <w:szCs w:val="24"/>
              </w:rPr>
            </w:pPr>
            <w:ins w:id="102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27A6A" w14:textId="77777777" w:rsidR="00742E79" w:rsidRDefault="00742E79" w:rsidP="009F7F00">
            <w:pPr>
              <w:pStyle w:val="TAC"/>
              <w:rPr>
                <w:ins w:id="1024" w:author="Huawei" w:date="2022-09-29T15:08:00Z"/>
                <w:rFonts w:cs="Arial"/>
                <w:kern w:val="2"/>
                <w:szCs w:val="24"/>
              </w:rPr>
            </w:pPr>
            <w:ins w:id="102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14EF878" w14:textId="77777777" w:rsidR="00742E79" w:rsidRDefault="00742E79" w:rsidP="009F7F00">
            <w:pPr>
              <w:pStyle w:val="TAC"/>
              <w:rPr>
                <w:ins w:id="1026" w:author="Huawei" w:date="2022-09-29T15:08:00Z"/>
                <w:lang w:val="en-US" w:eastAsia="zh-CN"/>
              </w:rPr>
            </w:pPr>
            <w:ins w:id="102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D9EE3C4" w14:textId="77777777" w:rsidR="00742E79" w:rsidRDefault="00742E79" w:rsidP="009F7F00">
            <w:pPr>
              <w:pStyle w:val="TAC"/>
              <w:rPr>
                <w:ins w:id="1028" w:author="Huawei" w:date="2022-09-29T15:08:00Z"/>
                <w:lang w:val="en-US" w:eastAsia="zh-CN"/>
              </w:rPr>
            </w:pPr>
            <w:ins w:id="102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394BDAF" w14:textId="77777777" w:rsidR="00742E79" w:rsidRDefault="00742E79" w:rsidP="009F7F00">
            <w:pPr>
              <w:pStyle w:val="TAC"/>
              <w:rPr>
                <w:ins w:id="1030" w:author="Huawei" w:date="2022-09-29T15:08:00Z"/>
                <w:lang w:val="en-US" w:eastAsia="zh-CN"/>
              </w:rPr>
            </w:pPr>
            <w:ins w:id="103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C3D9021" w14:textId="77777777" w:rsidR="00742E79" w:rsidRDefault="00742E79" w:rsidP="009F7F00">
            <w:pPr>
              <w:pStyle w:val="TAC"/>
              <w:rPr>
                <w:ins w:id="1032" w:author="Huawei" w:date="2022-09-29T15:08:00Z"/>
                <w:lang w:val="en-US" w:eastAsia="zh-CN"/>
              </w:rPr>
            </w:pPr>
            <w:ins w:id="103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0CF2C9C" w14:textId="77777777" w:rsidR="00742E79" w:rsidRDefault="00742E79" w:rsidP="009F7F00">
            <w:pPr>
              <w:pStyle w:val="TAC"/>
              <w:rPr>
                <w:ins w:id="1034" w:author="Huawei" w:date="2022-09-29T15:08:00Z"/>
                <w:lang w:val="en-US" w:eastAsia="zh-CN"/>
              </w:rPr>
            </w:pPr>
            <w:ins w:id="1035"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48B8" w14:textId="77777777" w:rsidR="00742E79" w:rsidRDefault="00742E79" w:rsidP="009F7F00">
            <w:pPr>
              <w:spacing w:after="0"/>
              <w:rPr>
                <w:ins w:id="1036" w:author="Huawei" w:date="2022-09-29T15:08:00Z"/>
                <w:rFonts w:ascii="Arial" w:eastAsia="宋体" w:hAnsi="Arial"/>
                <w:sz w:val="18"/>
                <w:lang w:eastAsia="zh-CN"/>
              </w:rPr>
            </w:pPr>
          </w:p>
        </w:tc>
      </w:tr>
      <w:tr w:rsidR="00742E79" w14:paraId="72DEA3BD" w14:textId="77777777" w:rsidTr="009F7F00">
        <w:trPr>
          <w:trHeight w:val="39"/>
          <w:jc w:val="center"/>
          <w:ins w:id="1037"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E53E8" w14:textId="77777777" w:rsidR="00742E79" w:rsidRDefault="00742E79" w:rsidP="009F7F00">
            <w:pPr>
              <w:spacing w:after="0"/>
              <w:rPr>
                <w:ins w:id="103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59936" w14:textId="77777777" w:rsidR="00742E79" w:rsidRDefault="00742E79" w:rsidP="009F7F00">
            <w:pPr>
              <w:spacing w:after="0"/>
              <w:rPr>
                <w:ins w:id="1039"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B393B9" w14:textId="77777777" w:rsidR="00742E79" w:rsidRDefault="00742E79" w:rsidP="009F7F00">
            <w:pPr>
              <w:pStyle w:val="TAC"/>
              <w:rPr>
                <w:ins w:id="1040" w:author="Huawei" w:date="2022-09-29T15:08:00Z"/>
              </w:rPr>
            </w:pPr>
            <w:ins w:id="1041" w:author="Huawei" w:date="2022-09-29T15:08:00Z">
              <w:r>
                <w:t>n9</w:t>
              </w:r>
            </w:ins>
            <w:ins w:id="1042" w:author="Huawei" w:date="2022-09-29T15:09:00Z">
              <w:r>
                <w:t>8</w:t>
              </w:r>
            </w:ins>
          </w:p>
        </w:tc>
        <w:tc>
          <w:tcPr>
            <w:tcW w:w="0" w:type="auto"/>
            <w:tcBorders>
              <w:top w:val="single" w:sz="4" w:space="0" w:color="auto"/>
              <w:left w:val="single" w:sz="4" w:space="0" w:color="auto"/>
              <w:bottom w:val="single" w:sz="4" w:space="0" w:color="auto"/>
              <w:right w:val="single" w:sz="4" w:space="0" w:color="auto"/>
            </w:tcBorders>
            <w:hideMark/>
          </w:tcPr>
          <w:p w14:paraId="1B36D14A" w14:textId="77777777" w:rsidR="00742E79" w:rsidRDefault="00742E79" w:rsidP="009F7F00">
            <w:pPr>
              <w:pStyle w:val="TAC"/>
              <w:rPr>
                <w:ins w:id="1043" w:author="Huawei" w:date="2022-09-29T15:08:00Z"/>
              </w:rPr>
            </w:pPr>
            <w:ins w:id="1044"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hideMark/>
          </w:tcPr>
          <w:p w14:paraId="2107B663" w14:textId="77777777" w:rsidR="00742E79" w:rsidRDefault="00742E79" w:rsidP="009F7F00">
            <w:pPr>
              <w:pStyle w:val="TAC"/>
              <w:rPr>
                <w:ins w:id="1045" w:author="Huawei" w:date="2022-09-29T15:08:00Z"/>
              </w:rPr>
            </w:pPr>
            <w:ins w:id="104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ECB7C6" w14:textId="77777777" w:rsidR="00742E79" w:rsidRDefault="00742E79" w:rsidP="009F7F00">
            <w:pPr>
              <w:pStyle w:val="TAC"/>
              <w:rPr>
                <w:ins w:id="1047" w:author="Huawei" w:date="2022-09-29T15:08:00Z"/>
              </w:rPr>
            </w:pPr>
            <w:ins w:id="104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30F87" w14:textId="77777777" w:rsidR="00742E79" w:rsidRDefault="00742E79" w:rsidP="009F7F00">
            <w:pPr>
              <w:pStyle w:val="TAC"/>
              <w:rPr>
                <w:ins w:id="1049" w:author="Huawei" w:date="2022-09-29T15:08:00Z"/>
              </w:rPr>
            </w:pPr>
            <w:ins w:id="105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879DC3" w14:textId="77777777" w:rsidR="00742E79" w:rsidRDefault="00742E79" w:rsidP="009F7F00">
            <w:pPr>
              <w:pStyle w:val="TAC"/>
              <w:rPr>
                <w:ins w:id="1051" w:author="Huawei" w:date="2022-09-29T15:08:00Z"/>
              </w:rPr>
            </w:pPr>
            <w:ins w:id="105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5BC1517" w14:textId="77777777" w:rsidR="00742E79" w:rsidRDefault="00742E79" w:rsidP="009F7F00">
            <w:pPr>
              <w:pStyle w:val="TAC"/>
              <w:rPr>
                <w:ins w:id="1053" w:author="Huawei" w:date="2022-09-29T15:08:00Z"/>
                <w:lang w:val="en-US" w:eastAsia="zh-CN"/>
              </w:rPr>
            </w:pPr>
            <w:ins w:id="105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B81BF43" w14:textId="77777777" w:rsidR="00742E79" w:rsidRDefault="00742E79" w:rsidP="009F7F00">
            <w:pPr>
              <w:pStyle w:val="TAC"/>
              <w:rPr>
                <w:ins w:id="1055" w:author="Huawei" w:date="2022-09-29T15:08:00Z"/>
                <w:lang w:val="en-US" w:eastAsia="zh-CN"/>
              </w:rPr>
            </w:pPr>
            <w:ins w:id="105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B93581C" w14:textId="77777777" w:rsidR="00742E79" w:rsidRDefault="00742E79" w:rsidP="009F7F00">
            <w:pPr>
              <w:pStyle w:val="TAC"/>
              <w:rPr>
                <w:ins w:id="1057" w:author="Huawei" w:date="2022-09-29T15:08:00Z"/>
                <w:lang w:val="en-US" w:eastAsia="zh-CN"/>
              </w:rPr>
            </w:pPr>
            <w:ins w:id="105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EA8243C" w14:textId="77777777" w:rsidR="00742E79" w:rsidRDefault="00742E79" w:rsidP="009F7F00">
            <w:pPr>
              <w:pStyle w:val="TAC"/>
              <w:rPr>
                <w:ins w:id="1059"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6382C13A" w14:textId="77777777" w:rsidR="00742E79" w:rsidRDefault="00742E79" w:rsidP="009F7F00">
            <w:pPr>
              <w:pStyle w:val="TAC"/>
              <w:rPr>
                <w:ins w:id="1060"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A3BA716" w14:textId="77777777" w:rsidR="00742E79" w:rsidRDefault="00742E79" w:rsidP="009F7F00">
            <w:pPr>
              <w:pStyle w:val="TAC"/>
              <w:rPr>
                <w:ins w:id="106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D85C8BD" w14:textId="77777777" w:rsidR="00742E79" w:rsidRDefault="00742E79" w:rsidP="009F7F00">
            <w:pPr>
              <w:pStyle w:val="TAC"/>
              <w:rPr>
                <w:ins w:id="106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072DB05" w14:textId="77777777" w:rsidR="00742E79" w:rsidRDefault="00742E79" w:rsidP="009F7F00">
            <w:pPr>
              <w:pStyle w:val="TAC"/>
              <w:rPr>
                <w:ins w:id="106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918EB" w14:textId="77777777" w:rsidR="00742E79" w:rsidRDefault="00742E79" w:rsidP="009F7F00">
            <w:pPr>
              <w:pStyle w:val="TAC"/>
              <w:rPr>
                <w:ins w:id="1064"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DE1DD" w14:textId="77777777" w:rsidR="00742E79" w:rsidRDefault="00742E79" w:rsidP="009F7F00">
            <w:pPr>
              <w:spacing w:after="0"/>
              <w:rPr>
                <w:ins w:id="1065" w:author="Huawei" w:date="2022-09-29T15:08:00Z"/>
                <w:rFonts w:ascii="Arial" w:eastAsia="宋体" w:hAnsi="Arial"/>
                <w:sz w:val="18"/>
                <w:lang w:eastAsia="zh-CN"/>
              </w:rPr>
            </w:pPr>
          </w:p>
        </w:tc>
      </w:tr>
      <w:tr w:rsidR="00742E79" w14:paraId="2D407218" w14:textId="77777777" w:rsidTr="009F7F00">
        <w:trPr>
          <w:trHeight w:val="39"/>
          <w:jc w:val="center"/>
          <w:ins w:id="1066"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7C4C" w14:textId="77777777" w:rsidR="00742E79" w:rsidRDefault="00742E79" w:rsidP="009F7F00">
            <w:pPr>
              <w:spacing w:after="0"/>
              <w:rPr>
                <w:ins w:id="1067"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96C84" w14:textId="77777777" w:rsidR="00742E79" w:rsidRDefault="00742E79" w:rsidP="009F7F00">
            <w:pPr>
              <w:spacing w:after="0"/>
              <w:rPr>
                <w:ins w:id="106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D5EC" w14:textId="77777777" w:rsidR="00742E79" w:rsidRDefault="00742E79" w:rsidP="009F7F00">
            <w:pPr>
              <w:spacing w:after="0"/>
              <w:rPr>
                <w:ins w:id="1069"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FB400" w14:textId="77777777" w:rsidR="00742E79" w:rsidRDefault="00742E79" w:rsidP="009F7F00">
            <w:pPr>
              <w:pStyle w:val="TAC"/>
              <w:rPr>
                <w:ins w:id="1070" w:author="Huawei" w:date="2022-09-29T15:08:00Z"/>
                <w:rFonts w:eastAsia="宋体"/>
                <w:lang w:eastAsia="zh-CN"/>
              </w:rPr>
            </w:pPr>
            <w:ins w:id="1071"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683921BD" w14:textId="77777777" w:rsidR="00742E79" w:rsidRDefault="00742E79" w:rsidP="009F7F00">
            <w:pPr>
              <w:pStyle w:val="TAC"/>
              <w:rPr>
                <w:ins w:id="1072"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04346" w14:textId="77777777" w:rsidR="00742E79" w:rsidRDefault="00742E79" w:rsidP="009F7F00">
            <w:pPr>
              <w:pStyle w:val="TAC"/>
              <w:rPr>
                <w:ins w:id="1073" w:author="Huawei" w:date="2022-09-29T15:08:00Z"/>
              </w:rPr>
            </w:pPr>
            <w:ins w:id="107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B1B8AF" w14:textId="77777777" w:rsidR="00742E79" w:rsidRDefault="00742E79" w:rsidP="009F7F00">
            <w:pPr>
              <w:pStyle w:val="TAC"/>
              <w:rPr>
                <w:ins w:id="1075" w:author="Huawei" w:date="2022-09-29T15:08:00Z"/>
              </w:rPr>
            </w:pPr>
            <w:ins w:id="107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6ECE9" w14:textId="77777777" w:rsidR="00742E79" w:rsidRDefault="00742E79" w:rsidP="009F7F00">
            <w:pPr>
              <w:pStyle w:val="TAC"/>
              <w:rPr>
                <w:ins w:id="1077" w:author="Huawei" w:date="2022-09-29T15:08:00Z"/>
              </w:rPr>
            </w:pPr>
            <w:ins w:id="107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7BB9098" w14:textId="77777777" w:rsidR="00742E79" w:rsidRDefault="00742E79" w:rsidP="009F7F00">
            <w:pPr>
              <w:pStyle w:val="TAC"/>
              <w:rPr>
                <w:ins w:id="1079" w:author="Huawei" w:date="2022-09-29T15:08:00Z"/>
                <w:lang w:val="en-US" w:eastAsia="zh-CN"/>
              </w:rPr>
            </w:pPr>
            <w:ins w:id="108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1A6EAEA" w14:textId="77777777" w:rsidR="00742E79" w:rsidRDefault="00742E79" w:rsidP="009F7F00">
            <w:pPr>
              <w:pStyle w:val="TAC"/>
              <w:rPr>
                <w:ins w:id="1081" w:author="Huawei" w:date="2022-09-29T15:08:00Z"/>
                <w:lang w:val="en-US" w:eastAsia="zh-CN"/>
              </w:rPr>
            </w:pPr>
            <w:ins w:id="108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B8EE8BB" w14:textId="77777777" w:rsidR="00742E79" w:rsidRDefault="00742E79" w:rsidP="009F7F00">
            <w:pPr>
              <w:pStyle w:val="TAC"/>
              <w:rPr>
                <w:ins w:id="1083" w:author="Huawei" w:date="2022-09-29T15:08:00Z"/>
                <w:lang w:val="en-US" w:eastAsia="zh-CN"/>
              </w:rPr>
            </w:pPr>
            <w:ins w:id="108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482F99F" w14:textId="77777777" w:rsidR="00742E79" w:rsidRDefault="00742E79" w:rsidP="009F7F00">
            <w:pPr>
              <w:pStyle w:val="TAC"/>
              <w:rPr>
                <w:ins w:id="1085"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2FAEF845" w14:textId="77777777" w:rsidR="00742E79" w:rsidRDefault="00742E79" w:rsidP="009F7F00">
            <w:pPr>
              <w:pStyle w:val="TAC"/>
              <w:rPr>
                <w:ins w:id="1086"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67728AF" w14:textId="77777777" w:rsidR="00742E79" w:rsidRDefault="00742E79" w:rsidP="009F7F00">
            <w:pPr>
              <w:pStyle w:val="TAC"/>
              <w:rPr>
                <w:ins w:id="1087"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460B591" w14:textId="77777777" w:rsidR="00742E79" w:rsidRDefault="00742E79" w:rsidP="009F7F00">
            <w:pPr>
              <w:pStyle w:val="TAC"/>
              <w:rPr>
                <w:ins w:id="1088"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D22360C" w14:textId="77777777" w:rsidR="00742E79" w:rsidRDefault="00742E79" w:rsidP="009F7F00">
            <w:pPr>
              <w:pStyle w:val="TAC"/>
              <w:rPr>
                <w:ins w:id="1089"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8030F0" w14:textId="77777777" w:rsidR="00742E79" w:rsidRDefault="00742E79" w:rsidP="009F7F00">
            <w:pPr>
              <w:pStyle w:val="TAC"/>
              <w:rPr>
                <w:ins w:id="1090"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26B6F" w14:textId="77777777" w:rsidR="00742E79" w:rsidRDefault="00742E79" w:rsidP="009F7F00">
            <w:pPr>
              <w:spacing w:after="0"/>
              <w:rPr>
                <w:ins w:id="1091" w:author="Huawei" w:date="2022-09-29T15:08:00Z"/>
                <w:rFonts w:ascii="Arial" w:eastAsia="宋体" w:hAnsi="Arial"/>
                <w:sz w:val="18"/>
                <w:lang w:eastAsia="zh-CN"/>
              </w:rPr>
            </w:pPr>
          </w:p>
        </w:tc>
      </w:tr>
      <w:tr w:rsidR="00742E79" w14:paraId="6D398D92" w14:textId="77777777" w:rsidTr="009F7F00">
        <w:trPr>
          <w:trHeight w:val="39"/>
          <w:jc w:val="center"/>
          <w:ins w:id="1092"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5C46F" w14:textId="77777777" w:rsidR="00742E79" w:rsidRDefault="00742E79" w:rsidP="009F7F00">
            <w:pPr>
              <w:spacing w:after="0"/>
              <w:rPr>
                <w:ins w:id="1093"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9545" w14:textId="77777777" w:rsidR="00742E79" w:rsidRDefault="00742E79" w:rsidP="009F7F00">
            <w:pPr>
              <w:spacing w:after="0"/>
              <w:rPr>
                <w:ins w:id="1094"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5B" w14:textId="77777777" w:rsidR="00742E79" w:rsidRDefault="00742E79" w:rsidP="009F7F00">
            <w:pPr>
              <w:spacing w:after="0"/>
              <w:rPr>
                <w:ins w:id="1095"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5A611A" w14:textId="77777777" w:rsidR="00742E79" w:rsidRDefault="00742E79" w:rsidP="009F7F00">
            <w:pPr>
              <w:pStyle w:val="TAC"/>
              <w:rPr>
                <w:ins w:id="1096" w:author="Huawei" w:date="2022-09-29T15:08:00Z"/>
                <w:rFonts w:eastAsia="宋体"/>
                <w:lang w:eastAsia="zh-CN"/>
              </w:rPr>
            </w:pPr>
            <w:ins w:id="1097"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64C03C7" w14:textId="77777777" w:rsidR="00742E79" w:rsidRDefault="00742E79" w:rsidP="009F7F00">
            <w:pPr>
              <w:pStyle w:val="TAC"/>
              <w:rPr>
                <w:ins w:id="1098"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1D39C143" w14:textId="77777777" w:rsidR="00742E79" w:rsidRDefault="00742E79" w:rsidP="009F7F00">
            <w:pPr>
              <w:pStyle w:val="TAC"/>
              <w:rPr>
                <w:ins w:id="1099" w:author="Huawei" w:date="2022-09-29T15:08:00Z"/>
              </w:rPr>
            </w:pPr>
            <w:ins w:id="110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BB7E442" w14:textId="77777777" w:rsidR="00742E79" w:rsidRDefault="00742E79" w:rsidP="009F7F00">
            <w:pPr>
              <w:pStyle w:val="TAC"/>
              <w:rPr>
                <w:ins w:id="1101" w:author="Huawei" w:date="2022-09-29T15:08:00Z"/>
              </w:rPr>
            </w:pPr>
            <w:ins w:id="110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BC854D" w14:textId="77777777" w:rsidR="00742E79" w:rsidRDefault="00742E79" w:rsidP="009F7F00">
            <w:pPr>
              <w:pStyle w:val="TAC"/>
              <w:rPr>
                <w:ins w:id="1103" w:author="Huawei" w:date="2022-09-29T15:08:00Z"/>
              </w:rPr>
            </w:pPr>
            <w:ins w:id="110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352C632" w14:textId="77777777" w:rsidR="00742E79" w:rsidRDefault="00742E79" w:rsidP="009F7F00">
            <w:pPr>
              <w:pStyle w:val="TAC"/>
              <w:rPr>
                <w:ins w:id="1105" w:author="Huawei" w:date="2022-09-29T15:08:00Z"/>
              </w:rPr>
            </w:pPr>
            <w:ins w:id="110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98A433B" w14:textId="77777777" w:rsidR="00742E79" w:rsidRDefault="00742E79" w:rsidP="009F7F00">
            <w:pPr>
              <w:pStyle w:val="TAC"/>
              <w:rPr>
                <w:ins w:id="1107" w:author="Huawei" w:date="2022-09-29T15:08:00Z"/>
              </w:rPr>
            </w:pPr>
            <w:ins w:id="110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420AD3" w14:textId="77777777" w:rsidR="00742E79" w:rsidRDefault="00742E79" w:rsidP="009F7F00">
            <w:pPr>
              <w:pStyle w:val="TAC"/>
              <w:rPr>
                <w:ins w:id="1109" w:author="Huawei" w:date="2022-09-29T15:08:00Z"/>
              </w:rPr>
            </w:pPr>
            <w:ins w:id="111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A5F2B4" w14:textId="77777777" w:rsidR="00742E79" w:rsidRDefault="00742E79" w:rsidP="009F7F00">
            <w:pPr>
              <w:pStyle w:val="TAC"/>
              <w:rPr>
                <w:ins w:id="1111"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415CCA1E" w14:textId="77777777" w:rsidR="00742E79" w:rsidRDefault="00742E79" w:rsidP="009F7F00">
            <w:pPr>
              <w:pStyle w:val="TAC"/>
              <w:rPr>
                <w:ins w:id="111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FC2BBDD" w14:textId="77777777" w:rsidR="00742E79" w:rsidRDefault="00742E79" w:rsidP="009F7F00">
            <w:pPr>
              <w:pStyle w:val="TAC"/>
              <w:rPr>
                <w:ins w:id="111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CADD465" w14:textId="77777777" w:rsidR="00742E79" w:rsidRDefault="00742E79" w:rsidP="009F7F00">
            <w:pPr>
              <w:pStyle w:val="TAC"/>
              <w:rPr>
                <w:ins w:id="111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3B9E8A2" w14:textId="77777777" w:rsidR="00742E79" w:rsidRDefault="00742E79" w:rsidP="009F7F00">
            <w:pPr>
              <w:pStyle w:val="TAC"/>
              <w:rPr>
                <w:ins w:id="111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1E3C56" w14:textId="77777777" w:rsidR="00742E79" w:rsidRDefault="00742E79" w:rsidP="009F7F00">
            <w:pPr>
              <w:pStyle w:val="TAC"/>
              <w:rPr>
                <w:ins w:id="1116"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D6C89" w14:textId="77777777" w:rsidR="00742E79" w:rsidRDefault="00742E79" w:rsidP="009F7F00">
            <w:pPr>
              <w:spacing w:after="0"/>
              <w:rPr>
                <w:ins w:id="1117" w:author="Huawei" w:date="2022-09-29T15:08:00Z"/>
                <w:rFonts w:ascii="Arial" w:eastAsia="宋体" w:hAnsi="Arial"/>
                <w:sz w:val="18"/>
                <w:lang w:eastAsia="zh-CN"/>
              </w:rPr>
            </w:pPr>
          </w:p>
        </w:tc>
      </w:tr>
    </w:tbl>
    <w:p w14:paraId="53F91705" w14:textId="77777777" w:rsidR="00742E79" w:rsidRDefault="00742E79" w:rsidP="00742E79">
      <w:pPr>
        <w:rPr>
          <w:ins w:id="1118" w:author="Huawei" w:date="2022-09-20T16:50:00Z"/>
          <w:lang w:eastAsia="ko-KR"/>
        </w:rPr>
      </w:pPr>
    </w:p>
    <w:p w14:paraId="15F4F3C2" w14:textId="77777777" w:rsidR="00742E79" w:rsidRPr="00830BC1" w:rsidRDefault="00742E79" w:rsidP="00742E79">
      <w:pPr>
        <w:pStyle w:val="31"/>
        <w:rPr>
          <w:ins w:id="1119" w:author="Huawei" w:date="2022-09-29T15:20:00Z"/>
          <w:szCs w:val="28"/>
        </w:rPr>
      </w:pPr>
      <w:proofErr w:type="gramStart"/>
      <w:ins w:id="1120" w:author="Huawei" w:date="2022-10-21T11:18:00Z">
        <w:r>
          <w:rPr>
            <w:rFonts w:cs="Arial"/>
            <w:szCs w:val="28"/>
          </w:rPr>
          <w:t>5.4</w:t>
        </w:r>
      </w:ins>
      <w:ins w:id="1121" w:author="Huawei" w:date="2022-09-30T11:54:00Z">
        <w:r w:rsidRPr="00830BC1">
          <w:rPr>
            <w:rFonts w:cs="Arial"/>
            <w:szCs w:val="28"/>
          </w:rPr>
          <w:t xml:space="preserve">.3  </w:t>
        </w:r>
      </w:ins>
      <w:ins w:id="1122" w:author="Huawei" w:date="2022-09-29T15:13:00Z">
        <w:r w:rsidRPr="00830BC1">
          <w:rPr>
            <w:szCs w:val="28"/>
          </w:rPr>
          <w:t>Maximum</w:t>
        </w:r>
        <w:proofErr w:type="gramEnd"/>
        <w:r w:rsidRPr="00830BC1">
          <w:rPr>
            <w:szCs w:val="28"/>
          </w:rPr>
          <w:t xml:space="preserve"> output power</w:t>
        </w:r>
      </w:ins>
    </w:p>
    <w:p w14:paraId="71382441" w14:textId="77777777" w:rsidR="00742E79" w:rsidRPr="00922BB2" w:rsidRDefault="00742E79" w:rsidP="00742E79">
      <w:pPr>
        <w:rPr>
          <w:ins w:id="1123" w:author="Huawei" w:date="2022-09-29T15:13:00Z"/>
          <w:rFonts w:eastAsia="宋体"/>
          <w:lang w:val="en-US" w:eastAsia="zh-CN"/>
        </w:rPr>
      </w:pPr>
      <w:ins w:id="1124" w:author="Huawei" w:date="2022-09-29T15:13:00Z">
        <w:r w:rsidRPr="0007580F">
          <w:rPr>
            <w:lang w:eastAsia="zh-TW"/>
          </w:rPr>
          <w:t>There is only single UL in uplink so the requirement for each band in clause 6.2.1 from 38.101-1 is applicable.</w:t>
        </w:r>
      </w:ins>
    </w:p>
    <w:p w14:paraId="11D3B618" w14:textId="77777777" w:rsidR="00742E79" w:rsidRPr="00D674A4" w:rsidRDefault="00742E79" w:rsidP="00742E79">
      <w:pPr>
        <w:pStyle w:val="31"/>
        <w:rPr>
          <w:ins w:id="1125" w:author="Huawei" w:date="2022-09-29T15:16:00Z"/>
          <w:rFonts w:cs="Arial"/>
          <w:sz w:val="24"/>
          <w:szCs w:val="28"/>
        </w:rPr>
      </w:pPr>
      <w:ins w:id="1126" w:author="Huawei" w:date="2022-10-21T11:18:00Z">
        <w:r>
          <w:t>5.4</w:t>
        </w:r>
      </w:ins>
      <w:ins w:id="1127" w:author="Huawei" w:date="2022-09-29T15:16:00Z">
        <w:r w:rsidRPr="0007580F">
          <w:t>.4</w:t>
        </w:r>
        <w:r w:rsidRPr="0007580F">
          <w:tab/>
        </w:r>
      </w:ins>
      <w:ins w:id="1128" w:author="Huawei" w:date="2022-09-30T11:56:00Z">
        <w:r>
          <w:t xml:space="preserve"> </w:t>
        </w:r>
      </w:ins>
      <w:ins w:id="1129" w:author="Huawei" w:date="2022-09-29T15:16:00Z">
        <w:r w:rsidRPr="0007580F">
          <w:t>Spurious emission band UE co-existence</w:t>
        </w:r>
      </w:ins>
    </w:p>
    <w:p w14:paraId="01FD8087" w14:textId="77777777" w:rsidR="00742E79" w:rsidRDefault="00742E79" w:rsidP="00742E79">
      <w:pPr>
        <w:rPr>
          <w:ins w:id="1130" w:author="Huawei" w:date="2022-09-29T15:16:00Z"/>
          <w:kern w:val="2"/>
          <w:lang w:val="en-US" w:eastAsia="zh-CN"/>
        </w:rPr>
      </w:pPr>
      <w:ins w:id="1131" w:author="Huawei" w:date="2022-09-29T15:1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75386B4B" w14:textId="77777777" w:rsidR="00742E79" w:rsidRDefault="00742E79" w:rsidP="00742E79">
      <w:pPr>
        <w:rPr>
          <w:ins w:id="1132" w:author="Huawei" w:date="2022-09-29T15:16:00Z"/>
        </w:rPr>
      </w:pPr>
      <w:ins w:id="1133" w:author="Huawei" w:date="2022-09-29T15:16:00Z">
        <w:r>
          <w:rPr>
            <w:lang w:eastAsia="zh-CN"/>
          </w:rPr>
          <w:t xml:space="preserve">Table </w:t>
        </w:r>
      </w:ins>
      <w:ins w:id="1134" w:author="Huawei" w:date="2022-10-21T11:18:00Z">
        <w:r>
          <w:rPr>
            <w:rFonts w:eastAsia="MS Mincho"/>
            <w:lang w:val="en-US" w:eastAsia="zh-CN"/>
          </w:rPr>
          <w:t>5.4</w:t>
        </w:r>
      </w:ins>
      <w:ins w:id="1135" w:author="Huawei" w:date="2022-09-29T15:16:00Z">
        <w:r w:rsidRPr="0093134B">
          <w:rPr>
            <w:rFonts w:eastAsia="MS Mincho"/>
            <w:lang w:val="en-US" w:eastAsia="zh-CN"/>
          </w:rPr>
          <w:t>.4</w:t>
        </w:r>
        <w:r>
          <w:rPr>
            <w:lang w:eastAsia="zh-CN"/>
          </w:rPr>
          <w:t>-1 summarizes frequency ranges where harmonics and/or harmonics mixing occur for CA_n79_SUL_n41-n</w:t>
        </w:r>
      </w:ins>
      <w:ins w:id="1136" w:author="Huawei" w:date="2022-09-29T15:17:00Z">
        <w:r>
          <w:rPr>
            <w:lang w:eastAsia="zh-CN"/>
          </w:rPr>
          <w:t>98</w:t>
        </w:r>
      </w:ins>
      <w:ins w:id="1137" w:author="Huawei" w:date="2022-09-29T15:16:00Z">
        <w:r>
          <w:rPr>
            <w:lang w:eastAsia="zh-CN"/>
          </w:rPr>
          <w:t>.</w:t>
        </w:r>
      </w:ins>
    </w:p>
    <w:p w14:paraId="10791B8E" w14:textId="77777777" w:rsidR="00742E79" w:rsidRDefault="00742E79" w:rsidP="00742E79">
      <w:pPr>
        <w:keepNext/>
        <w:keepLines/>
        <w:jc w:val="center"/>
        <w:rPr>
          <w:ins w:id="1138" w:author="Huawei" w:date="2022-09-29T15:16:00Z"/>
          <w:rFonts w:ascii="Arial" w:eastAsia="MS Mincho" w:hAnsi="Arial"/>
          <w:b/>
          <w:lang w:eastAsia="zh-CN"/>
        </w:rPr>
      </w:pPr>
      <w:ins w:id="1139" w:author="Huawei" w:date="2022-09-29T15:16:00Z">
        <w:r>
          <w:rPr>
            <w:rFonts w:ascii="Arial" w:eastAsia="MS Mincho" w:hAnsi="Arial"/>
            <w:b/>
            <w:lang w:eastAsia="zh-CN"/>
          </w:rPr>
          <w:t xml:space="preserve">Table </w:t>
        </w:r>
      </w:ins>
      <w:ins w:id="1140" w:author="Huawei" w:date="2022-10-21T11:18:00Z">
        <w:r>
          <w:rPr>
            <w:rFonts w:ascii="Arial" w:eastAsia="MS Mincho" w:hAnsi="Arial"/>
            <w:b/>
            <w:lang w:val="en-US" w:eastAsia="zh-CN"/>
          </w:rPr>
          <w:t>5.4</w:t>
        </w:r>
      </w:ins>
      <w:ins w:id="1141" w:author="Huawei" w:date="2022-09-29T15:16: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9F7F00">
        <w:trPr>
          <w:trHeight w:val="249"/>
          <w:jc w:val="center"/>
          <w:ins w:id="1142"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9F7F00">
            <w:pPr>
              <w:keepNext/>
              <w:keepLines/>
              <w:spacing w:after="0"/>
              <w:jc w:val="center"/>
              <w:rPr>
                <w:ins w:id="1143"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9F7F00">
            <w:pPr>
              <w:keepNext/>
              <w:keepLines/>
              <w:spacing w:after="0"/>
              <w:jc w:val="center"/>
              <w:rPr>
                <w:ins w:id="1144"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9F7F00">
            <w:pPr>
              <w:keepNext/>
              <w:keepLines/>
              <w:spacing w:after="0"/>
              <w:jc w:val="center"/>
              <w:rPr>
                <w:ins w:id="1145" w:author="Huawei" w:date="2022-09-29T15: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9F7F00">
            <w:pPr>
              <w:keepNext/>
              <w:keepLines/>
              <w:spacing w:after="0"/>
              <w:jc w:val="center"/>
              <w:rPr>
                <w:ins w:id="1146" w:author="Huawei" w:date="2022-09-29T15: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9F7F00">
            <w:pPr>
              <w:keepNext/>
              <w:keepLines/>
              <w:spacing w:after="0"/>
              <w:jc w:val="center"/>
              <w:rPr>
                <w:ins w:id="1147" w:author="Huawei" w:date="2022-09-29T15:16:00Z"/>
                <w:rFonts w:ascii="Arial" w:eastAsia="MS Mincho" w:hAnsi="Arial"/>
                <w:b/>
                <w:sz w:val="18"/>
                <w:lang w:val="en-US" w:eastAsia="ja-JP"/>
              </w:rPr>
            </w:pPr>
            <w:ins w:id="1148" w:author="Huawei" w:date="2022-09-29T15: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9F7F00">
            <w:pPr>
              <w:keepNext/>
              <w:keepLines/>
              <w:spacing w:after="0"/>
              <w:jc w:val="center"/>
              <w:rPr>
                <w:ins w:id="1149" w:author="Huawei" w:date="2022-09-29T15:16:00Z"/>
                <w:rFonts w:ascii="Arial" w:eastAsia="MS Mincho" w:hAnsi="Arial"/>
                <w:sz w:val="18"/>
                <w:lang w:val="en-US" w:eastAsia="ja-JP"/>
              </w:rPr>
            </w:pPr>
            <w:ins w:id="1150" w:author="Huawei" w:date="2022-09-29T15: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9F7F00">
            <w:pPr>
              <w:keepNext/>
              <w:keepLines/>
              <w:spacing w:after="0"/>
              <w:jc w:val="center"/>
              <w:rPr>
                <w:ins w:id="1151" w:author="Huawei" w:date="2022-09-29T15:16:00Z"/>
                <w:rFonts w:ascii="Arial" w:eastAsia="MS Mincho" w:hAnsi="Arial"/>
                <w:b/>
                <w:sz w:val="18"/>
                <w:lang w:val="en-US" w:eastAsia="ja-JP"/>
              </w:rPr>
            </w:pPr>
            <w:ins w:id="1152" w:author="Huawei" w:date="2022-09-29T15:16:00Z">
              <w:r>
                <w:rPr>
                  <w:rFonts w:ascii="Arial" w:hAnsi="Arial"/>
                  <w:b/>
                  <w:sz w:val="18"/>
                  <w:lang w:val="en-US" w:eastAsia="zh-CN"/>
                </w:rPr>
                <w:t>4</w:t>
              </w:r>
              <w:r>
                <w:rPr>
                  <w:rFonts w:ascii="Arial" w:eastAsia="MS Mincho" w:hAnsi="Arial"/>
                  <w:b/>
                  <w:sz w:val="18"/>
                  <w:lang w:val="en-US" w:eastAsia="ja-JP"/>
                </w:rPr>
                <w:t>th Harmonic</w:t>
              </w:r>
            </w:ins>
          </w:p>
        </w:tc>
      </w:tr>
      <w:tr w:rsidR="00742E79" w14:paraId="095BC1F5" w14:textId="77777777" w:rsidTr="009F7F00">
        <w:trPr>
          <w:trHeight w:val="417"/>
          <w:jc w:val="center"/>
          <w:ins w:id="1153" w:author="Huawei" w:date="2022-09-29T15:16:00Z"/>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9F7F00">
            <w:pPr>
              <w:keepNext/>
              <w:keepLines/>
              <w:spacing w:after="0"/>
              <w:jc w:val="center"/>
              <w:rPr>
                <w:ins w:id="1154" w:author="Huawei" w:date="2022-09-29T15:16:00Z"/>
                <w:rFonts w:ascii="Arial" w:eastAsia="MS Mincho" w:hAnsi="Arial"/>
                <w:b/>
                <w:sz w:val="18"/>
                <w:lang w:val="en-US" w:eastAsia="ja-JP"/>
              </w:rPr>
            </w:pPr>
            <w:ins w:id="1155" w:author="Huawei" w:date="2022-09-29T15: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9F7F00">
            <w:pPr>
              <w:keepNext/>
              <w:keepLines/>
              <w:spacing w:after="0"/>
              <w:jc w:val="center"/>
              <w:rPr>
                <w:ins w:id="1156" w:author="Huawei" w:date="2022-09-29T15:16:00Z"/>
                <w:rFonts w:ascii="Arial" w:eastAsia="MS Mincho" w:hAnsi="Arial"/>
                <w:b/>
                <w:sz w:val="18"/>
                <w:lang w:val="en-US" w:eastAsia="ja-JP"/>
              </w:rPr>
            </w:pPr>
            <w:ins w:id="1157" w:author="Huawei" w:date="2022-09-29T15: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9F7F00">
            <w:pPr>
              <w:pStyle w:val="TAH"/>
              <w:rPr>
                <w:ins w:id="1158" w:author="Huawei" w:date="2022-09-29T15:16:00Z"/>
                <w:lang w:eastAsia="ja-JP"/>
              </w:rPr>
            </w:pPr>
            <w:ins w:id="1159"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9F7F00">
            <w:pPr>
              <w:pStyle w:val="TAH"/>
              <w:rPr>
                <w:ins w:id="1160" w:author="Huawei" w:date="2022-09-29T15:16:00Z"/>
                <w:lang w:eastAsia="ja-JP"/>
              </w:rPr>
            </w:pPr>
            <w:ins w:id="1161" w:author="Huawei" w:date="2022-09-29T15: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9F7F00">
            <w:pPr>
              <w:pStyle w:val="TAH"/>
              <w:rPr>
                <w:ins w:id="1162" w:author="Huawei" w:date="2022-09-29T15:16:00Z"/>
                <w:lang w:eastAsia="ja-JP"/>
              </w:rPr>
            </w:pPr>
            <w:ins w:id="1163"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9F7F00">
            <w:pPr>
              <w:pStyle w:val="TAH"/>
              <w:rPr>
                <w:ins w:id="1164" w:author="Huawei" w:date="2022-09-29T15:16:00Z"/>
                <w:lang w:eastAsia="ja-JP"/>
              </w:rPr>
            </w:pPr>
            <w:ins w:id="1165" w:author="Huawei" w:date="2022-09-29T15: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9F7F00">
            <w:pPr>
              <w:pStyle w:val="TAH"/>
              <w:rPr>
                <w:ins w:id="1166" w:author="Huawei" w:date="2022-09-29T15:16:00Z"/>
                <w:lang w:eastAsia="ja-JP"/>
              </w:rPr>
            </w:pPr>
            <w:ins w:id="1167" w:author="Huawei" w:date="2022-09-29T15: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9F7F00">
            <w:pPr>
              <w:pStyle w:val="TAH"/>
              <w:rPr>
                <w:ins w:id="1168" w:author="Huawei" w:date="2022-09-29T15:16:00Z"/>
                <w:lang w:eastAsia="ja-JP"/>
              </w:rPr>
            </w:pPr>
            <w:ins w:id="1169" w:author="Huawei" w:date="2022-09-29T15: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9F7F00">
            <w:pPr>
              <w:pStyle w:val="TAH"/>
              <w:rPr>
                <w:ins w:id="1170" w:author="Huawei" w:date="2022-09-29T15:16:00Z"/>
                <w:lang w:eastAsia="ja-JP"/>
              </w:rPr>
            </w:pPr>
            <w:ins w:id="1171" w:author="Huawei" w:date="2022-09-29T15:16:00Z">
              <w:r>
                <w:rPr>
                  <w:lang w:eastAsia="ja-JP"/>
                </w:rPr>
                <w:t>High Band Edge</w:t>
              </w:r>
            </w:ins>
          </w:p>
        </w:tc>
      </w:tr>
      <w:tr w:rsidR="00742E79" w14:paraId="31D9D65D" w14:textId="77777777" w:rsidTr="009F7F00">
        <w:trPr>
          <w:trHeight w:val="249"/>
          <w:jc w:val="center"/>
          <w:ins w:id="1172"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9F7F00">
            <w:pPr>
              <w:keepNext/>
              <w:keepLines/>
              <w:spacing w:after="0"/>
              <w:jc w:val="center"/>
              <w:rPr>
                <w:ins w:id="1173" w:author="Huawei" w:date="2022-09-29T15:16:00Z"/>
                <w:rFonts w:ascii="Arial" w:hAnsi="Arial"/>
                <w:sz w:val="18"/>
                <w:lang w:val="en-US" w:eastAsia="zh-CN"/>
              </w:rPr>
            </w:pPr>
            <w:ins w:id="1174" w:author="Huawei" w:date="2022-09-29T15:16: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9F7F00">
            <w:pPr>
              <w:keepNext/>
              <w:keepLines/>
              <w:spacing w:after="0"/>
              <w:jc w:val="center"/>
              <w:rPr>
                <w:ins w:id="1175" w:author="Huawei" w:date="2022-09-29T15:16:00Z"/>
                <w:rFonts w:ascii="Arial" w:eastAsia="宋体" w:hAnsi="Arial" w:cs="Arial"/>
                <w:sz w:val="18"/>
                <w:lang w:val="en-US" w:eastAsia="zh-CN"/>
              </w:rPr>
            </w:pPr>
            <w:ins w:id="1176" w:author="Huawei" w:date="2022-09-29T15:16:00Z">
              <w:r>
                <w:rPr>
                  <w:rFonts w:ascii="Arial" w:eastAsia="宋体" w:hAnsi="Arial" w:cs="Arial"/>
                  <w:sz w:val="18"/>
                  <w:lang w:val="en-US" w:eastAsia="zh-CN"/>
                </w:rPr>
                <w:t>UL/</w:t>
              </w:r>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9F7F00">
            <w:pPr>
              <w:keepNext/>
              <w:keepLines/>
              <w:spacing w:after="0"/>
              <w:jc w:val="center"/>
              <w:rPr>
                <w:ins w:id="1177" w:author="Huawei" w:date="2022-09-29T15:16:00Z"/>
                <w:rFonts w:ascii="Arial" w:hAnsi="Arial"/>
                <w:sz w:val="18"/>
                <w:lang w:val="en-US" w:eastAsia="zh-CN"/>
              </w:rPr>
            </w:pPr>
            <w:ins w:id="1178" w:author="Huawei" w:date="2022-09-29T15:16: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9F7F00">
            <w:pPr>
              <w:keepNext/>
              <w:keepLines/>
              <w:spacing w:after="0"/>
              <w:jc w:val="center"/>
              <w:rPr>
                <w:ins w:id="1179" w:author="Huawei" w:date="2022-09-29T15:16:00Z"/>
                <w:rFonts w:ascii="Arial" w:hAnsi="Arial"/>
                <w:sz w:val="18"/>
                <w:lang w:val="en-US" w:eastAsia="zh-CN"/>
              </w:rPr>
            </w:pPr>
            <w:ins w:id="1180" w:author="Huawei" w:date="2022-09-29T15:16: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9F7F00">
            <w:pPr>
              <w:keepNext/>
              <w:keepLines/>
              <w:spacing w:after="0"/>
              <w:jc w:val="center"/>
              <w:rPr>
                <w:ins w:id="1181" w:author="Huawei" w:date="2022-09-29T15:16:00Z"/>
                <w:rFonts w:ascii="Arial" w:hAnsi="Arial"/>
                <w:sz w:val="18"/>
                <w:lang w:val="en-US" w:eastAsia="zh-CN"/>
              </w:rPr>
            </w:pPr>
            <w:ins w:id="1182" w:author="Huawei" w:date="2022-09-29T15:16: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9F7F00">
            <w:pPr>
              <w:keepNext/>
              <w:keepLines/>
              <w:spacing w:after="0"/>
              <w:jc w:val="center"/>
              <w:rPr>
                <w:ins w:id="1183" w:author="Huawei" w:date="2022-09-29T15:16:00Z"/>
                <w:rFonts w:ascii="Arial" w:hAnsi="Arial"/>
                <w:sz w:val="18"/>
                <w:lang w:val="en-US" w:eastAsia="zh-CN"/>
              </w:rPr>
            </w:pPr>
            <w:ins w:id="1184" w:author="Huawei" w:date="2022-09-29T15:16: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9F7F00">
            <w:pPr>
              <w:keepNext/>
              <w:keepLines/>
              <w:spacing w:after="0"/>
              <w:jc w:val="center"/>
              <w:rPr>
                <w:ins w:id="1185" w:author="Huawei" w:date="2022-09-29T15:16:00Z"/>
                <w:rFonts w:ascii="Arial" w:hAnsi="Arial"/>
                <w:sz w:val="18"/>
                <w:lang w:val="en-US" w:eastAsia="zh-CN"/>
              </w:rPr>
            </w:pPr>
            <w:ins w:id="1186" w:author="Huawei" w:date="2022-09-29T15:16: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9F7F00">
            <w:pPr>
              <w:keepNext/>
              <w:keepLines/>
              <w:spacing w:after="0"/>
              <w:jc w:val="center"/>
              <w:rPr>
                <w:ins w:id="1187" w:author="Huawei" w:date="2022-09-29T15:16:00Z"/>
                <w:rFonts w:ascii="Arial" w:hAnsi="Arial"/>
                <w:sz w:val="18"/>
                <w:lang w:val="en-US" w:eastAsia="zh-CN"/>
              </w:rPr>
            </w:pPr>
            <w:ins w:id="1188" w:author="Huawei" w:date="2022-09-29T15:16: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9F7F00">
            <w:pPr>
              <w:keepNext/>
              <w:keepLines/>
              <w:spacing w:after="0"/>
              <w:jc w:val="center"/>
              <w:rPr>
                <w:ins w:id="1189" w:author="Huawei" w:date="2022-09-29T15:16:00Z"/>
                <w:rFonts w:ascii="Arial" w:hAnsi="Arial"/>
                <w:sz w:val="18"/>
                <w:lang w:eastAsia="zh-CN"/>
              </w:rPr>
            </w:pPr>
            <w:ins w:id="1190" w:author="Huawei" w:date="2022-09-29T15:16: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9F7F00">
            <w:pPr>
              <w:keepNext/>
              <w:keepLines/>
              <w:spacing w:after="0"/>
              <w:jc w:val="center"/>
              <w:rPr>
                <w:ins w:id="1191" w:author="Huawei" w:date="2022-09-29T15:16:00Z"/>
                <w:rFonts w:ascii="Arial" w:hAnsi="Arial"/>
                <w:sz w:val="18"/>
                <w:lang w:eastAsia="zh-CN"/>
              </w:rPr>
            </w:pPr>
            <w:ins w:id="1192" w:author="Huawei" w:date="2022-09-29T15:16:00Z">
              <w:r>
                <w:t>10760</w:t>
              </w:r>
            </w:ins>
          </w:p>
        </w:tc>
      </w:tr>
      <w:tr w:rsidR="00742E79" w14:paraId="53E855C4" w14:textId="77777777" w:rsidTr="009F7F00">
        <w:trPr>
          <w:trHeight w:val="58"/>
          <w:jc w:val="center"/>
          <w:ins w:id="1193"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9F7F00">
            <w:pPr>
              <w:keepNext/>
              <w:keepLines/>
              <w:spacing w:after="0"/>
              <w:jc w:val="center"/>
              <w:rPr>
                <w:ins w:id="1194" w:author="Huawei" w:date="2022-09-29T15:16:00Z"/>
                <w:rFonts w:ascii="Arial" w:hAnsi="Arial"/>
                <w:sz w:val="18"/>
                <w:lang w:val="en-US" w:eastAsia="zh-CN"/>
              </w:rPr>
            </w:pPr>
            <w:ins w:id="1195" w:author="Huawei" w:date="2022-09-29T15: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9F7F00">
            <w:pPr>
              <w:keepNext/>
              <w:keepLines/>
              <w:spacing w:after="0"/>
              <w:jc w:val="center"/>
              <w:rPr>
                <w:ins w:id="1196" w:author="Huawei" w:date="2022-09-29T15:16:00Z"/>
                <w:rFonts w:ascii="Arial" w:hAnsi="Arial" w:cs="Arial"/>
                <w:sz w:val="18"/>
                <w:lang w:val="en-US" w:eastAsia="ko-KR"/>
              </w:rPr>
            </w:pPr>
            <w:ins w:id="1197" w:author="Huawei" w:date="2022-09-29T15:16: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9F7F00">
            <w:pPr>
              <w:keepNext/>
              <w:keepLines/>
              <w:spacing w:after="0"/>
              <w:jc w:val="center"/>
              <w:rPr>
                <w:ins w:id="1198" w:author="Huawei" w:date="2022-09-29T15:16:00Z"/>
                <w:rFonts w:ascii="Arial" w:hAnsi="Arial"/>
                <w:sz w:val="18"/>
                <w:lang w:val="en-US" w:eastAsia="zh-CN"/>
              </w:rPr>
            </w:pPr>
            <w:ins w:id="1199" w:author="Huawei" w:date="2022-09-29T15: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9F7F00">
            <w:pPr>
              <w:keepNext/>
              <w:keepLines/>
              <w:spacing w:after="0"/>
              <w:jc w:val="center"/>
              <w:rPr>
                <w:ins w:id="1200" w:author="Huawei" w:date="2022-09-29T15:16:00Z"/>
                <w:rFonts w:ascii="Arial" w:hAnsi="Arial"/>
                <w:sz w:val="18"/>
                <w:lang w:val="en-US" w:eastAsia="zh-CN"/>
              </w:rPr>
            </w:pPr>
            <w:ins w:id="1201" w:author="Huawei" w:date="2022-09-29T15: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9F7F00">
            <w:pPr>
              <w:keepNext/>
              <w:keepLines/>
              <w:spacing w:after="0"/>
              <w:jc w:val="center"/>
              <w:rPr>
                <w:ins w:id="1202" w:author="Huawei" w:date="2022-09-29T15:16:00Z"/>
                <w:rFonts w:ascii="Arial" w:hAnsi="Arial"/>
                <w:sz w:val="18"/>
                <w:lang w:val="en-US" w:eastAsia="zh-CN"/>
              </w:rPr>
            </w:pPr>
            <w:ins w:id="1203" w:author="Huawei" w:date="2022-09-29T15: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9F7F00">
            <w:pPr>
              <w:keepNext/>
              <w:keepLines/>
              <w:spacing w:after="0"/>
              <w:jc w:val="center"/>
              <w:rPr>
                <w:ins w:id="1204" w:author="Huawei" w:date="2022-09-29T15:16:00Z"/>
                <w:rFonts w:ascii="Arial" w:hAnsi="Arial"/>
                <w:sz w:val="18"/>
                <w:lang w:val="en-US" w:eastAsia="zh-CN"/>
              </w:rPr>
            </w:pPr>
            <w:ins w:id="1205" w:author="Huawei" w:date="2022-09-29T15: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9F7F00">
            <w:pPr>
              <w:keepNext/>
              <w:keepLines/>
              <w:spacing w:after="0"/>
              <w:jc w:val="center"/>
              <w:rPr>
                <w:ins w:id="1206" w:author="Huawei" w:date="2022-09-29T15:16:00Z"/>
                <w:rFonts w:ascii="Arial" w:hAnsi="Arial"/>
                <w:sz w:val="18"/>
                <w:lang w:val="en-US" w:eastAsia="zh-CN"/>
              </w:rPr>
            </w:pPr>
            <w:ins w:id="1207" w:author="Huawei" w:date="2022-09-29T15: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9F7F00">
            <w:pPr>
              <w:keepNext/>
              <w:keepLines/>
              <w:spacing w:after="0"/>
              <w:jc w:val="center"/>
              <w:rPr>
                <w:ins w:id="1208" w:author="Huawei" w:date="2022-09-29T15:16:00Z"/>
                <w:rFonts w:ascii="Arial" w:hAnsi="Arial"/>
                <w:sz w:val="18"/>
                <w:lang w:val="en-US" w:eastAsia="zh-CN"/>
              </w:rPr>
            </w:pPr>
            <w:ins w:id="1209" w:author="Huawei" w:date="2022-09-29T15: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9F7F00">
            <w:pPr>
              <w:keepNext/>
              <w:keepLines/>
              <w:spacing w:after="0"/>
              <w:jc w:val="center"/>
              <w:rPr>
                <w:ins w:id="1210" w:author="Huawei" w:date="2022-09-29T15:16:00Z"/>
                <w:rFonts w:ascii="Arial" w:hAnsi="Arial"/>
                <w:sz w:val="18"/>
                <w:lang w:eastAsia="zh-CN"/>
              </w:rPr>
            </w:pPr>
            <w:ins w:id="1211" w:author="Huawei" w:date="2022-09-29T15: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9F7F00">
            <w:pPr>
              <w:keepNext/>
              <w:keepLines/>
              <w:spacing w:after="0"/>
              <w:jc w:val="center"/>
              <w:rPr>
                <w:ins w:id="1212" w:author="Huawei" w:date="2022-09-29T15:16:00Z"/>
                <w:rFonts w:ascii="Arial" w:hAnsi="Arial"/>
                <w:sz w:val="18"/>
                <w:lang w:eastAsia="zh-CN"/>
              </w:rPr>
            </w:pPr>
            <w:ins w:id="1213" w:author="Huawei" w:date="2022-09-29T15:16:00Z">
              <w:r>
                <w:t>20000</w:t>
              </w:r>
            </w:ins>
          </w:p>
        </w:tc>
      </w:tr>
      <w:tr w:rsidR="00742E79" w14:paraId="6C9CC8B4" w14:textId="77777777" w:rsidTr="009F7F00">
        <w:trPr>
          <w:trHeight w:val="58"/>
          <w:jc w:val="center"/>
          <w:ins w:id="1214"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9F7F00">
            <w:pPr>
              <w:keepNext/>
              <w:keepLines/>
              <w:spacing w:after="0"/>
              <w:jc w:val="center"/>
              <w:rPr>
                <w:ins w:id="1215" w:author="Huawei" w:date="2022-09-29T15:16:00Z"/>
                <w:rFonts w:ascii="Arial" w:eastAsia="宋体" w:hAnsi="Arial"/>
                <w:sz w:val="18"/>
                <w:lang w:val="en-US" w:eastAsia="zh-CN"/>
              </w:rPr>
            </w:pPr>
            <w:ins w:id="1216" w:author="Huawei" w:date="2022-09-29T15:23:00Z">
              <w:r>
                <w:rPr>
                  <w:rFonts w:ascii="Arial" w:eastAsia="宋体" w:hAnsi="Arial"/>
                  <w:sz w:val="18"/>
                  <w:lang w:val="en-US" w:eastAsia="zh-CN"/>
                </w:rPr>
                <w:t>n98</w:t>
              </w:r>
            </w:ins>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9F7F00">
            <w:pPr>
              <w:keepNext/>
              <w:keepLines/>
              <w:spacing w:after="0"/>
              <w:jc w:val="center"/>
              <w:rPr>
                <w:ins w:id="1217" w:author="Huawei" w:date="2022-09-29T15:16:00Z"/>
                <w:rFonts w:ascii="Arial" w:hAnsi="Arial" w:cs="Arial"/>
                <w:sz w:val="18"/>
                <w:lang w:val="en-US" w:eastAsia="ko-KR"/>
              </w:rPr>
            </w:pPr>
            <w:ins w:id="1218" w:author="Huawei" w:date="2022-09-29T15: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9F7F00">
            <w:pPr>
              <w:keepNext/>
              <w:keepLines/>
              <w:spacing w:after="0"/>
              <w:jc w:val="center"/>
              <w:rPr>
                <w:ins w:id="1219" w:author="Huawei" w:date="2022-09-29T15:16:00Z"/>
                <w:rFonts w:ascii="Arial" w:eastAsia="宋体" w:hAnsi="Arial" w:cs="Arial"/>
                <w:sz w:val="18"/>
                <w:lang w:val="en-US" w:eastAsia="zh-CN"/>
              </w:rPr>
            </w:pPr>
            <w:ins w:id="1220" w:author="Huawei" w:date="2022-09-29T15:18:00Z">
              <w:r>
                <w:rPr>
                  <w:rFonts w:ascii="Arial" w:eastAsia="宋体" w:hAnsi="Arial" w:cs="Arial"/>
                  <w:sz w:val="18"/>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9F7F00">
            <w:pPr>
              <w:keepNext/>
              <w:keepLines/>
              <w:spacing w:after="0"/>
              <w:jc w:val="center"/>
              <w:rPr>
                <w:ins w:id="1221" w:author="Huawei" w:date="2022-09-29T15:16:00Z"/>
                <w:rFonts w:ascii="Arial" w:eastAsia="宋体" w:hAnsi="Arial" w:cs="Arial"/>
                <w:sz w:val="18"/>
                <w:lang w:val="en-US" w:eastAsia="zh-CN"/>
              </w:rPr>
            </w:pPr>
            <w:ins w:id="1222" w:author="Huawei" w:date="2022-09-29T15:18:00Z">
              <w:r>
                <w:rPr>
                  <w:rFonts w:ascii="Arial" w:eastAsia="宋体" w:hAnsi="Arial" w:cs="Arial"/>
                  <w:sz w:val="18"/>
                  <w:lang w:val="en-US" w:eastAsia="zh-CN"/>
                </w:rPr>
                <w:t>1920</w:t>
              </w:r>
            </w:ins>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9F7F00">
            <w:pPr>
              <w:keepNext/>
              <w:keepLines/>
              <w:spacing w:after="0"/>
              <w:jc w:val="center"/>
              <w:rPr>
                <w:ins w:id="1223" w:author="Huawei" w:date="2022-09-29T15:16:00Z"/>
                <w:rFonts w:ascii="Arial" w:eastAsia="宋体" w:hAnsi="Arial"/>
                <w:sz w:val="18"/>
                <w:lang w:val="en-US" w:eastAsia="zh-CN"/>
              </w:rPr>
            </w:pPr>
            <w:ins w:id="1224" w:author="Huawei" w:date="2022-09-29T15:19:00Z">
              <w:r>
                <w:rPr>
                  <w:rFonts w:ascii="Arial" w:eastAsia="宋体" w:hAnsi="Arial"/>
                  <w:sz w:val="18"/>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9F7F00">
            <w:pPr>
              <w:keepNext/>
              <w:keepLines/>
              <w:spacing w:after="0"/>
              <w:jc w:val="center"/>
              <w:rPr>
                <w:ins w:id="1225" w:author="Huawei" w:date="2022-09-29T15:16:00Z"/>
                <w:rFonts w:ascii="Arial" w:eastAsia="宋体" w:hAnsi="Arial"/>
                <w:sz w:val="18"/>
                <w:lang w:val="en-US" w:eastAsia="zh-CN"/>
              </w:rPr>
            </w:pPr>
            <w:ins w:id="1226" w:author="Huawei" w:date="2022-09-29T15:19:00Z">
              <w:r>
                <w:rPr>
                  <w:rFonts w:ascii="Arial" w:eastAsia="宋体" w:hAnsi="Arial"/>
                  <w:sz w:val="18"/>
                  <w:lang w:val="en-US" w:eastAsia="zh-CN"/>
                </w:rPr>
                <w:t>3840</w:t>
              </w:r>
            </w:ins>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9F7F00">
            <w:pPr>
              <w:keepNext/>
              <w:keepLines/>
              <w:spacing w:after="0"/>
              <w:jc w:val="center"/>
              <w:rPr>
                <w:ins w:id="1227" w:author="Huawei" w:date="2022-09-29T15:16:00Z"/>
                <w:rFonts w:eastAsia="宋体"/>
                <w:lang w:eastAsia="zh-CN"/>
              </w:rPr>
            </w:pPr>
            <w:ins w:id="1228" w:author="Huawei" w:date="2022-09-29T15:19:00Z">
              <w:r>
                <w:rPr>
                  <w:rFonts w:eastAsia="宋体"/>
                  <w:lang w:eastAsia="zh-CN"/>
                </w:rPr>
                <w:t>5640</w:t>
              </w:r>
            </w:ins>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9F7F00">
            <w:pPr>
              <w:keepNext/>
              <w:keepLines/>
              <w:spacing w:after="0"/>
              <w:jc w:val="center"/>
              <w:rPr>
                <w:ins w:id="1229" w:author="Huawei" w:date="2022-09-29T15:16:00Z"/>
              </w:rPr>
            </w:pPr>
            <w:ins w:id="1230" w:author="Huawei" w:date="2022-09-29T15:19:00Z">
              <w:r>
                <w:rPr>
                  <w:rFonts w:eastAsia="宋体"/>
                  <w:lang w:eastAsia="zh-CN"/>
                </w:rPr>
                <w:t>5760</w:t>
              </w:r>
            </w:ins>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9F7F00">
            <w:pPr>
              <w:keepNext/>
              <w:keepLines/>
              <w:spacing w:after="0"/>
              <w:jc w:val="center"/>
              <w:rPr>
                <w:ins w:id="1231" w:author="Huawei" w:date="2022-09-29T15:16:00Z"/>
                <w:rFonts w:eastAsia="宋体"/>
                <w:lang w:eastAsia="zh-CN"/>
              </w:rPr>
            </w:pPr>
            <w:ins w:id="1232" w:author="Huawei" w:date="2022-09-29T15:19:00Z">
              <w:r>
                <w:rPr>
                  <w:rFonts w:eastAsia="宋体"/>
                  <w:lang w:eastAsia="zh-CN"/>
                </w:rPr>
                <w:t>7520</w:t>
              </w:r>
            </w:ins>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9F7F00">
            <w:pPr>
              <w:keepNext/>
              <w:keepLines/>
              <w:spacing w:after="0"/>
              <w:jc w:val="center"/>
              <w:rPr>
                <w:ins w:id="1233" w:author="Huawei" w:date="2022-09-29T15:16:00Z"/>
                <w:rFonts w:eastAsia="宋体"/>
                <w:lang w:eastAsia="zh-CN"/>
              </w:rPr>
            </w:pPr>
            <w:ins w:id="1234" w:author="Huawei" w:date="2022-09-29T15:19:00Z">
              <w:r>
                <w:rPr>
                  <w:rFonts w:eastAsia="宋体"/>
                  <w:lang w:eastAsia="zh-CN"/>
                </w:rPr>
                <w:t>7680</w:t>
              </w:r>
            </w:ins>
          </w:p>
        </w:tc>
      </w:tr>
    </w:tbl>
    <w:p w14:paraId="55CC81BF" w14:textId="77777777" w:rsidR="00742E79" w:rsidRDefault="00742E79" w:rsidP="00742E79">
      <w:pPr>
        <w:spacing w:before="180"/>
        <w:rPr>
          <w:kern w:val="2"/>
          <w:lang w:val="en-US" w:eastAsia="zh-CN"/>
        </w:rPr>
      </w:pPr>
      <w:ins w:id="1235" w:author="Huawei" w:date="2022-09-29T15:25:00Z">
        <w:r w:rsidRPr="00922BB2">
          <w:t>There is no harmonic/harmonic mixing issue for this combination</w:t>
        </w:r>
      </w:ins>
    </w:p>
    <w:p w14:paraId="219A6D02" w14:textId="77777777" w:rsidR="00742E79" w:rsidRPr="00830BC1" w:rsidRDefault="00742E79" w:rsidP="00742E79">
      <w:pPr>
        <w:keepNext/>
        <w:keepLines/>
        <w:spacing w:before="120"/>
        <w:outlineLvl w:val="2"/>
        <w:rPr>
          <w:ins w:id="1236" w:author="Huawei" w:date="2022-09-29T15:25:00Z"/>
          <w:rFonts w:ascii="Arial" w:eastAsia="宋体" w:hAnsi="Arial"/>
          <w:sz w:val="28"/>
          <w:lang w:val="x-none" w:eastAsia="zh-CN"/>
        </w:rPr>
      </w:pPr>
      <w:ins w:id="1237" w:author="Huawei" w:date="2022-10-21T11:18:00Z">
        <w:r>
          <w:rPr>
            <w:rFonts w:ascii="Arial" w:eastAsia="宋体" w:hAnsi="Arial"/>
            <w:sz w:val="28"/>
            <w:lang w:val="x-none"/>
          </w:rPr>
          <w:t>5.4</w:t>
        </w:r>
      </w:ins>
      <w:ins w:id="1238" w:author="Huawei" w:date="2022-09-29T15:25:00Z">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ins>
    </w:p>
    <w:p w14:paraId="3C54996D" w14:textId="77777777" w:rsidR="00742E79" w:rsidRDefault="00742E79" w:rsidP="00742E79">
      <w:pPr>
        <w:widowControl w:val="0"/>
        <w:jc w:val="both"/>
        <w:rPr>
          <w:ins w:id="1239" w:author="Huawei" w:date="2022-10-14T14:50:00Z"/>
          <w:kern w:val="2"/>
          <w:lang w:val="en-US" w:eastAsia="zh-CN"/>
        </w:rPr>
      </w:pPr>
      <w:ins w:id="1240" w:author="Huawei" w:date="2022-09-29T15:25:00Z">
        <w:r>
          <w:rPr>
            <w:lang w:eastAsia="ja-JP"/>
          </w:rPr>
          <w:t xml:space="preserve">For SUL operation with CA, the reference receive sensitivity (REFSENS) requirement for downlink bands specified in </w:t>
        </w:r>
        <w:r>
          <w:rPr>
            <w:lang w:eastAsia="ja-JP"/>
          </w:rPr>
          <w:lastRenderedPageBreak/>
          <w:t xml:space="preserve">clause 7.3A.2 from TS 38.101-1 shall be met when supplementary uplink configuration for reference sensitivity </w:t>
        </w:r>
        <w:r>
          <w:rPr>
            <w:kern w:val="2"/>
            <w:lang w:val="en-US" w:eastAsia="zh-CN"/>
          </w:rPr>
          <w:t>are specified in 7.3C.2-1 from TS 38.101-1.</w:t>
        </w:r>
      </w:ins>
    </w:p>
    <w:p w14:paraId="148ED12D" w14:textId="77777777" w:rsidR="00742E79" w:rsidRDefault="00742E79" w:rsidP="00742E79">
      <w:pPr>
        <w:widowControl w:val="0"/>
        <w:jc w:val="both"/>
        <w:rPr>
          <w:ins w:id="1241" w:author="Huawei" w:date="2022-09-29T15:25:00Z"/>
          <w:rFonts w:eastAsia="宋体"/>
          <w:color w:val="000000"/>
          <w:lang w:eastAsia="zh-CN"/>
        </w:rPr>
      </w:pPr>
      <w:ins w:id="1242" w:author="Huawei" w:date="2022-10-14T14:50: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45FB7860" w14:textId="77777777" w:rsidR="00742E79" w:rsidRPr="00830BC1" w:rsidRDefault="00742E79" w:rsidP="00742E79">
      <w:pPr>
        <w:keepNext/>
        <w:keepLines/>
        <w:spacing w:before="120"/>
        <w:outlineLvl w:val="2"/>
        <w:rPr>
          <w:ins w:id="1243" w:author="Huawei" w:date="2022-09-29T15:26:00Z"/>
          <w:rFonts w:ascii="Arial" w:eastAsia="宋体" w:hAnsi="Arial" w:cs="Arial"/>
          <w:sz w:val="28"/>
          <w:szCs w:val="28"/>
          <w:lang w:val="x-none" w:eastAsia="zh-CN"/>
        </w:rPr>
      </w:pPr>
      <w:ins w:id="1244" w:author="Huawei" w:date="2022-10-21T11:18:00Z">
        <w:r>
          <w:rPr>
            <w:rFonts w:ascii="Arial" w:eastAsia="宋体" w:hAnsi="Arial" w:cs="Arial"/>
            <w:sz w:val="28"/>
            <w:szCs w:val="28"/>
            <w:lang w:val="x-none"/>
          </w:rPr>
          <w:t>5.4</w:t>
        </w:r>
      </w:ins>
      <w:ins w:id="1245" w:author="Huawei" w:date="2022-09-29T15:26:00Z">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ins>
    </w:p>
    <w:p w14:paraId="5B45CA39" w14:textId="77777777" w:rsidR="00742E79" w:rsidRDefault="00742E79" w:rsidP="00742E79">
      <w:pPr>
        <w:widowControl w:val="0"/>
        <w:jc w:val="both"/>
        <w:rPr>
          <w:ins w:id="1246" w:author="Huawei" w:date="2022-09-29T15:26:00Z"/>
          <w:rFonts w:eastAsia="MS Mincho"/>
          <w:kern w:val="2"/>
          <w:lang w:val="en-US" w:eastAsia="zh-CN"/>
        </w:rPr>
      </w:pPr>
      <w:ins w:id="1247" w:author="Huawei" w:date="2022-09-29T15:26:00Z">
        <w:r>
          <w:rPr>
            <w:kern w:val="2"/>
            <w:lang w:val="en-US" w:eastAsia="zh-CN"/>
          </w:rPr>
          <w:t xml:space="preserve">For </w:t>
        </w:r>
        <w:r>
          <w:t>CA_n</w:t>
        </w:r>
      </w:ins>
      <w:ins w:id="1248" w:author="Huawei" w:date="2022-09-30T12:08:00Z">
        <w:r>
          <w:t>79</w:t>
        </w:r>
      </w:ins>
      <w:ins w:id="1249" w:author="Huawei" w:date="2022-09-29T15:26:00Z">
        <w:r>
          <w:t>_SUL_n</w:t>
        </w:r>
      </w:ins>
      <w:ins w:id="1250" w:author="Huawei" w:date="2022-09-30T12:08:00Z">
        <w:r>
          <w:t>41</w:t>
        </w:r>
      </w:ins>
      <w:ins w:id="1251" w:author="Huawei" w:date="2022-09-29T15:26:00Z">
        <w:r>
          <w:t>-n98</w:t>
        </w:r>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1F6BD443" w14:textId="5E9AD957" w:rsidR="00742E79" w:rsidRDefault="00742E79" w:rsidP="00742E79">
      <w:pPr>
        <w:widowControl w:val="0"/>
        <w:spacing w:before="120" w:after="120"/>
        <w:jc w:val="center"/>
        <w:rPr>
          <w:ins w:id="1252" w:author="Huawei" w:date="2022-09-29T15:26:00Z"/>
          <w:rFonts w:ascii="Arial" w:hAnsi="Arial" w:cs="Arial"/>
          <w:b/>
          <w:kern w:val="2"/>
          <w:szCs w:val="24"/>
          <w:lang w:val="en-US" w:eastAsia="zh-CN"/>
        </w:rPr>
      </w:pPr>
      <w:ins w:id="1253" w:author="Huawei" w:date="2022-09-29T15:26:00Z">
        <w:r>
          <w:rPr>
            <w:rFonts w:ascii="Arial" w:hAnsi="Arial" w:cs="Arial"/>
            <w:b/>
            <w:kern w:val="2"/>
            <w:szCs w:val="24"/>
            <w:lang w:val="en-US" w:eastAsia="zh-CN"/>
          </w:rPr>
          <w:t>Table 5.</w:t>
        </w:r>
      </w:ins>
      <w:ins w:id="1254" w:author="Huawei" w:date="2022-10-21T11:20:00Z">
        <w:r>
          <w:rPr>
            <w:rFonts w:ascii="Arial" w:hAnsi="Arial" w:cs="Arial"/>
            <w:b/>
            <w:kern w:val="2"/>
            <w:szCs w:val="24"/>
            <w:lang w:val="en-US" w:eastAsia="zh-CN"/>
          </w:rPr>
          <w:t>4</w:t>
        </w:r>
      </w:ins>
      <w:ins w:id="1255" w:author="Huawei" w:date="2022-09-29T15: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E79" w14:paraId="18ADAF86" w14:textId="77777777" w:rsidTr="009F7F00">
        <w:trPr>
          <w:tblHeader/>
          <w:jc w:val="center"/>
          <w:ins w:id="1256"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06BAC2DE" w14:textId="77777777" w:rsidR="00742E79" w:rsidRDefault="00742E79" w:rsidP="009F7F00">
            <w:pPr>
              <w:keepNext/>
              <w:keepLines/>
              <w:widowControl w:val="0"/>
              <w:jc w:val="center"/>
              <w:rPr>
                <w:ins w:id="1257" w:author="Huawei" w:date="2022-09-29T15:26:00Z"/>
                <w:rFonts w:ascii="Arial" w:eastAsia="宋体" w:hAnsi="Arial" w:cs="Arial"/>
                <w:kern w:val="2"/>
                <w:sz w:val="18"/>
                <w:szCs w:val="24"/>
                <w:lang w:val="x-none" w:eastAsia="zh-CN"/>
              </w:rPr>
            </w:pPr>
            <w:ins w:id="1258" w:author="Huawei" w:date="2022-09-29T15:2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5D27EC9" w14:textId="77777777" w:rsidR="00742E79" w:rsidRDefault="00742E79" w:rsidP="009F7F00">
            <w:pPr>
              <w:keepNext/>
              <w:keepLines/>
              <w:widowControl w:val="0"/>
              <w:jc w:val="center"/>
              <w:rPr>
                <w:ins w:id="1259" w:author="Huawei" w:date="2022-09-29T15:26:00Z"/>
                <w:rFonts w:ascii="Arial" w:eastAsia="MS Mincho" w:hAnsi="Arial" w:cs="Arial"/>
                <w:kern w:val="2"/>
                <w:sz w:val="18"/>
                <w:szCs w:val="24"/>
                <w:lang w:val="x-none" w:eastAsia="zh-CN"/>
              </w:rPr>
            </w:pPr>
            <w:ins w:id="1260"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756D171" w14:textId="77777777" w:rsidR="00742E79" w:rsidRDefault="00742E79" w:rsidP="009F7F00">
            <w:pPr>
              <w:keepNext/>
              <w:keepLines/>
              <w:widowControl w:val="0"/>
              <w:jc w:val="center"/>
              <w:rPr>
                <w:ins w:id="1261" w:author="Huawei" w:date="2022-09-29T15:26:00Z"/>
                <w:rFonts w:ascii="Arial" w:hAnsi="Arial" w:cs="Arial"/>
                <w:kern w:val="2"/>
                <w:sz w:val="18"/>
                <w:szCs w:val="24"/>
                <w:lang w:val="x-none" w:eastAsia="zh-CN"/>
              </w:rPr>
            </w:pPr>
            <w:proofErr w:type="spellStart"/>
            <w:ins w:id="1262" w:author="Huawei" w:date="2022-09-29T15:2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42E79" w14:paraId="056D077B" w14:textId="77777777" w:rsidTr="009F7F00">
        <w:trPr>
          <w:tblHeader/>
          <w:jc w:val="center"/>
          <w:ins w:id="1263"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3687E" w14:textId="77777777" w:rsidR="00742E79" w:rsidRDefault="00742E79" w:rsidP="009F7F00">
            <w:pPr>
              <w:keepNext/>
              <w:keepLines/>
              <w:widowControl w:val="0"/>
              <w:jc w:val="center"/>
              <w:rPr>
                <w:ins w:id="1264" w:author="Huawei" w:date="2022-09-29T15:26:00Z"/>
                <w:rFonts w:ascii="Arial" w:eastAsia="宋体" w:hAnsi="Arial" w:cs="Arial"/>
                <w:kern w:val="2"/>
                <w:sz w:val="18"/>
                <w:szCs w:val="24"/>
                <w:lang w:val="x-none" w:eastAsia="zh-CN"/>
              </w:rPr>
            </w:pPr>
            <w:ins w:id="1265" w:author="Huawei" w:date="2022-09-29T15:26:00Z">
              <w:r>
                <w:rPr>
                  <w:rFonts w:ascii="Arial" w:hAnsi="Arial" w:cs="Arial"/>
                  <w:kern w:val="2"/>
                  <w:sz w:val="18"/>
                  <w:szCs w:val="24"/>
                  <w:lang w:val="x-none" w:eastAsia="ja-JP"/>
                </w:rPr>
                <w:t>CA_n</w:t>
              </w:r>
            </w:ins>
            <w:ins w:id="1266" w:author="Huawei" w:date="2022-09-30T12:09:00Z">
              <w:r>
                <w:rPr>
                  <w:rFonts w:ascii="Arial" w:hAnsi="Arial" w:cs="Arial"/>
                  <w:kern w:val="2"/>
                  <w:sz w:val="18"/>
                  <w:szCs w:val="24"/>
                  <w:lang w:val="x-none" w:eastAsia="ja-JP"/>
                </w:rPr>
                <w:t>79</w:t>
              </w:r>
            </w:ins>
            <w:ins w:id="1267" w:author="Huawei" w:date="2022-09-29T15:26:00Z">
              <w:r>
                <w:rPr>
                  <w:rFonts w:ascii="Arial" w:hAnsi="Arial" w:cs="Arial"/>
                  <w:kern w:val="2"/>
                  <w:sz w:val="18"/>
                  <w:szCs w:val="24"/>
                  <w:lang w:val="x-none" w:eastAsia="ja-JP"/>
                </w:rPr>
                <w:t>_SUL_n</w:t>
              </w:r>
            </w:ins>
            <w:ins w:id="1268" w:author="Huawei" w:date="2022-09-30T12:09:00Z">
              <w:r>
                <w:rPr>
                  <w:rFonts w:ascii="Arial" w:hAnsi="Arial" w:cs="Arial"/>
                  <w:kern w:val="2"/>
                  <w:sz w:val="18"/>
                  <w:szCs w:val="24"/>
                  <w:lang w:val="x-none" w:eastAsia="ja-JP"/>
                </w:rPr>
                <w:t>41</w:t>
              </w:r>
            </w:ins>
            <w:ins w:id="1269" w:author="Huawei" w:date="2022-09-29T15:26:00Z">
              <w:r>
                <w:rPr>
                  <w:rFonts w:ascii="Arial" w:hAnsi="Arial" w:cs="Arial"/>
                  <w:kern w:val="2"/>
                  <w:sz w:val="18"/>
                  <w:szCs w:val="24"/>
                  <w:lang w:val="x-none" w:eastAsia="ja-JP"/>
                </w:rPr>
                <w:t>-n98</w:t>
              </w:r>
            </w:ins>
          </w:p>
        </w:tc>
        <w:tc>
          <w:tcPr>
            <w:tcW w:w="2049" w:type="dxa"/>
            <w:tcBorders>
              <w:top w:val="single" w:sz="4" w:space="0" w:color="auto"/>
              <w:left w:val="single" w:sz="4" w:space="0" w:color="auto"/>
              <w:right w:val="single" w:sz="4" w:space="0" w:color="auto"/>
            </w:tcBorders>
            <w:vAlign w:val="center"/>
            <w:hideMark/>
          </w:tcPr>
          <w:p w14:paraId="013C8830" w14:textId="77777777" w:rsidR="00742E79" w:rsidRDefault="00742E79" w:rsidP="009F7F00">
            <w:pPr>
              <w:keepNext/>
              <w:keepLines/>
              <w:widowControl w:val="0"/>
              <w:jc w:val="center"/>
              <w:rPr>
                <w:ins w:id="1270" w:author="Huawei" w:date="2022-09-29T15:26:00Z"/>
                <w:rFonts w:ascii="Arial" w:hAnsi="Arial" w:cs="Arial"/>
                <w:kern w:val="2"/>
                <w:sz w:val="18"/>
                <w:szCs w:val="24"/>
                <w:lang w:val="x-none" w:eastAsia="zh-CN"/>
              </w:rPr>
            </w:pPr>
            <w:ins w:id="1271" w:author="Huawei" w:date="2022-09-29T15:26: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A4147D2" w14:textId="77777777" w:rsidR="00742E79" w:rsidRPr="00827BCF" w:rsidRDefault="00742E79" w:rsidP="009F7F00">
            <w:pPr>
              <w:keepNext/>
              <w:keepLines/>
              <w:widowControl w:val="0"/>
              <w:jc w:val="center"/>
              <w:rPr>
                <w:ins w:id="1272" w:author="Huawei" w:date="2022-09-29T15:26:00Z"/>
                <w:rFonts w:ascii="Arial" w:hAnsi="Arial" w:cs="Arial"/>
                <w:kern w:val="2"/>
                <w:sz w:val="18"/>
                <w:szCs w:val="24"/>
                <w:vertAlign w:val="superscript"/>
                <w:lang w:val="x-none" w:eastAsia="zh-CN"/>
              </w:rPr>
            </w:pPr>
            <w:ins w:id="1273" w:author="Huawei" w:date="2022-09-29T15:26:00Z">
              <w:r>
                <w:rPr>
                  <w:rFonts w:ascii="Arial" w:hAnsi="Arial" w:cs="Arial"/>
                  <w:kern w:val="2"/>
                  <w:sz w:val="18"/>
                  <w:szCs w:val="24"/>
                  <w:lang w:val="en-US" w:eastAsia="ja-JP"/>
                </w:rPr>
                <w:t>0.3</w:t>
              </w:r>
            </w:ins>
          </w:p>
        </w:tc>
      </w:tr>
      <w:tr w:rsidR="00742E79" w14:paraId="006EE331" w14:textId="77777777" w:rsidTr="009F7F00">
        <w:trPr>
          <w:jc w:val="center"/>
          <w:ins w:id="1274"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49D89" w14:textId="77777777" w:rsidR="00742E79" w:rsidRDefault="00742E79" w:rsidP="009F7F00">
            <w:pPr>
              <w:spacing w:after="0"/>
              <w:jc w:val="center"/>
              <w:rPr>
                <w:ins w:id="1275"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DC7A89" w14:textId="77777777" w:rsidR="00742E79" w:rsidRDefault="00742E79" w:rsidP="009F7F00">
            <w:pPr>
              <w:keepNext/>
              <w:keepLines/>
              <w:widowControl w:val="0"/>
              <w:jc w:val="center"/>
              <w:rPr>
                <w:ins w:id="1276" w:author="Huawei" w:date="2022-09-29T15:26:00Z"/>
                <w:rFonts w:ascii="Arial" w:eastAsia="宋体" w:hAnsi="Arial" w:cs="Arial"/>
                <w:kern w:val="2"/>
                <w:sz w:val="18"/>
                <w:szCs w:val="24"/>
                <w:lang w:val="x-none" w:eastAsia="zh-CN"/>
              </w:rPr>
            </w:pPr>
            <w:ins w:id="1277"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45588D4" w14:textId="77777777" w:rsidR="00742E79" w:rsidRDefault="00742E79" w:rsidP="009F7F00">
            <w:pPr>
              <w:keepNext/>
              <w:keepLines/>
              <w:widowControl w:val="0"/>
              <w:jc w:val="center"/>
              <w:rPr>
                <w:ins w:id="1278" w:author="Huawei" w:date="2022-09-29T15:26:00Z"/>
                <w:rFonts w:ascii="Arial" w:eastAsia="MS Mincho" w:hAnsi="Arial" w:cs="Arial"/>
                <w:kern w:val="2"/>
                <w:sz w:val="18"/>
                <w:szCs w:val="24"/>
                <w:lang w:val="en-US" w:eastAsia="ja-JP"/>
              </w:rPr>
            </w:pPr>
            <w:ins w:id="1279" w:author="Huawei" w:date="2022-09-29T15:26:00Z">
              <w:r>
                <w:rPr>
                  <w:rFonts w:ascii="Arial" w:hAnsi="Arial" w:cs="Arial"/>
                  <w:kern w:val="2"/>
                  <w:sz w:val="18"/>
                  <w:szCs w:val="24"/>
                  <w:lang w:val="en-US" w:eastAsia="ja-JP"/>
                </w:rPr>
                <w:t>0.8</w:t>
              </w:r>
            </w:ins>
          </w:p>
        </w:tc>
      </w:tr>
      <w:tr w:rsidR="00742E79" w14:paraId="26425D24" w14:textId="77777777" w:rsidTr="009F7F00">
        <w:trPr>
          <w:jc w:val="center"/>
          <w:ins w:id="1280"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8ECA" w14:textId="77777777" w:rsidR="00742E79" w:rsidRDefault="00742E79" w:rsidP="009F7F00">
            <w:pPr>
              <w:spacing w:after="0"/>
              <w:jc w:val="center"/>
              <w:rPr>
                <w:ins w:id="1281"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88B9DD" w14:textId="77777777" w:rsidR="00742E79" w:rsidRDefault="00742E79" w:rsidP="009F7F00">
            <w:pPr>
              <w:keepNext/>
              <w:keepLines/>
              <w:widowControl w:val="0"/>
              <w:jc w:val="center"/>
              <w:rPr>
                <w:ins w:id="1282" w:author="Huawei" w:date="2022-09-29T15:26:00Z"/>
                <w:rFonts w:ascii="Arial" w:eastAsia="宋体" w:hAnsi="Arial" w:cs="Arial"/>
                <w:kern w:val="2"/>
                <w:sz w:val="18"/>
                <w:szCs w:val="24"/>
                <w:lang w:val="x-none" w:eastAsia="zh-CN"/>
              </w:rPr>
            </w:pPr>
            <w:ins w:id="1283" w:author="Huawei" w:date="2022-09-29T15:26:00Z">
              <w:r>
                <w:rPr>
                  <w:rFonts w:ascii="Arial" w:eastAsia="宋体" w:hAnsi="Arial" w:cs="Arial"/>
                  <w:kern w:val="2"/>
                  <w:sz w:val="18"/>
                  <w:szCs w:val="24"/>
                  <w:lang w:val="x-none" w:eastAsia="zh-CN"/>
                </w:rPr>
                <w:t>n</w:t>
              </w:r>
            </w:ins>
            <w:ins w:id="1284" w:author="Huawei" w:date="2022-09-29T15:27:00Z">
              <w:r>
                <w:rPr>
                  <w:rFonts w:ascii="Arial" w:eastAsia="宋体" w:hAnsi="Arial" w:cs="Arial"/>
                  <w:kern w:val="2"/>
                  <w:sz w:val="18"/>
                  <w:szCs w:val="24"/>
                  <w:lang w:val="x-none" w:eastAsia="zh-CN"/>
                </w:rPr>
                <w:t>9</w:t>
              </w:r>
            </w:ins>
            <w:ins w:id="1285" w:author="Huawei" w:date="2022-09-29T15:26:00Z">
              <w:r>
                <w:rPr>
                  <w:rFonts w:ascii="Arial" w:eastAsia="宋体" w:hAnsi="Arial" w:cs="Arial"/>
                  <w:kern w:val="2"/>
                  <w:sz w:val="18"/>
                  <w:szCs w:val="24"/>
                  <w:lang w:val="x-none"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4F60D3" w14:textId="77777777" w:rsidR="00742E79" w:rsidRDefault="00742E79" w:rsidP="009F7F00">
            <w:pPr>
              <w:keepNext/>
              <w:keepLines/>
              <w:widowControl w:val="0"/>
              <w:jc w:val="center"/>
              <w:rPr>
                <w:ins w:id="1286" w:author="Huawei" w:date="2022-09-29T15:26:00Z"/>
                <w:rFonts w:ascii="Arial" w:eastAsia="MS Mincho" w:hAnsi="Arial" w:cs="Arial"/>
                <w:kern w:val="2"/>
                <w:sz w:val="18"/>
                <w:szCs w:val="24"/>
                <w:lang w:val="en-US" w:eastAsia="ja-JP"/>
              </w:rPr>
            </w:pPr>
            <w:ins w:id="1287" w:author="Huawei" w:date="2022-09-29T15:26:00Z">
              <w:r>
                <w:rPr>
                  <w:rFonts w:ascii="Arial" w:hAnsi="Arial" w:cs="Arial"/>
                  <w:kern w:val="2"/>
                  <w:sz w:val="18"/>
                  <w:szCs w:val="24"/>
                  <w:lang w:val="en-US" w:eastAsia="ja-JP"/>
                </w:rPr>
                <w:t>0.</w:t>
              </w:r>
            </w:ins>
            <w:ins w:id="1288" w:author="Huawei" w:date="2022-09-29T15:28:00Z">
              <w:r>
                <w:rPr>
                  <w:rFonts w:ascii="Arial" w:hAnsi="Arial" w:cs="Arial"/>
                  <w:kern w:val="2"/>
                  <w:sz w:val="18"/>
                  <w:szCs w:val="24"/>
                  <w:lang w:val="en-US" w:eastAsia="ja-JP"/>
                </w:rPr>
                <w:t>3</w:t>
              </w:r>
            </w:ins>
          </w:p>
        </w:tc>
      </w:tr>
    </w:tbl>
    <w:p w14:paraId="5AFBE36D" w14:textId="77777777" w:rsidR="00742E79" w:rsidRDefault="00742E79" w:rsidP="00742E79">
      <w:pPr>
        <w:widowControl w:val="0"/>
        <w:jc w:val="both"/>
        <w:rPr>
          <w:ins w:id="1289" w:author="Huawei" w:date="2022-09-29T15:26:00Z"/>
          <w:rFonts w:ascii="Cambria" w:eastAsia="MS Mincho" w:hAnsi="Cambria"/>
          <w:kern w:val="2"/>
          <w:sz w:val="24"/>
          <w:szCs w:val="24"/>
          <w:lang w:val="en-US" w:eastAsia="zh-CN"/>
        </w:rPr>
      </w:pPr>
    </w:p>
    <w:p w14:paraId="0C50B307" w14:textId="4EB2A00C" w:rsidR="00742E79" w:rsidRDefault="00742E79" w:rsidP="00742E79">
      <w:pPr>
        <w:keepNext/>
        <w:keepLines/>
        <w:widowControl w:val="0"/>
        <w:spacing w:before="120" w:after="120"/>
        <w:jc w:val="center"/>
        <w:rPr>
          <w:ins w:id="1290" w:author="Huawei" w:date="2022-09-29T15:26:00Z"/>
          <w:rFonts w:ascii="Arial" w:hAnsi="Arial" w:cs="Arial"/>
          <w:b/>
          <w:kern w:val="2"/>
          <w:szCs w:val="24"/>
          <w:lang w:val="en-US" w:eastAsia="zh-CN"/>
        </w:rPr>
      </w:pPr>
      <w:ins w:id="1291" w:author="Huawei" w:date="2022-09-29T15:26:00Z">
        <w:r>
          <w:rPr>
            <w:rFonts w:ascii="Arial" w:hAnsi="Arial" w:cs="Arial"/>
            <w:b/>
            <w:kern w:val="2"/>
            <w:szCs w:val="24"/>
            <w:lang w:val="en-US" w:eastAsia="zh-CN"/>
          </w:rPr>
          <w:t>Table 5.</w:t>
        </w:r>
      </w:ins>
      <w:ins w:id="1292" w:author="Huawei" w:date="2022-10-21T11:20:00Z">
        <w:r>
          <w:rPr>
            <w:rFonts w:ascii="Arial" w:hAnsi="Arial" w:cs="Arial"/>
            <w:b/>
            <w:kern w:val="2"/>
            <w:szCs w:val="24"/>
            <w:lang w:val="en-US" w:eastAsia="zh-CN"/>
          </w:rPr>
          <w:t>4</w:t>
        </w:r>
      </w:ins>
      <w:ins w:id="1293" w:author="Huawei" w:date="2022-09-29T15: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E79" w14:paraId="00B09621" w14:textId="77777777" w:rsidTr="009F7F00">
        <w:trPr>
          <w:tblHeader/>
          <w:jc w:val="center"/>
          <w:ins w:id="1294"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0EF0D2A3" w14:textId="77777777" w:rsidR="00742E79" w:rsidRDefault="00742E79" w:rsidP="009F7F00">
            <w:pPr>
              <w:keepNext/>
              <w:keepLines/>
              <w:widowControl w:val="0"/>
              <w:jc w:val="center"/>
              <w:rPr>
                <w:ins w:id="1295" w:author="Huawei" w:date="2022-09-29T15:26:00Z"/>
                <w:rFonts w:ascii="Arial" w:hAnsi="Arial" w:cs="Arial"/>
                <w:kern w:val="2"/>
                <w:sz w:val="18"/>
                <w:szCs w:val="24"/>
                <w:lang w:val="x-none" w:eastAsia="zh-CN"/>
              </w:rPr>
            </w:pPr>
            <w:ins w:id="1296" w:author="Huawei" w:date="2022-09-29T15:2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7CD6871" w14:textId="77777777" w:rsidR="00742E79" w:rsidRDefault="00742E79" w:rsidP="009F7F00">
            <w:pPr>
              <w:keepNext/>
              <w:keepLines/>
              <w:widowControl w:val="0"/>
              <w:jc w:val="center"/>
              <w:rPr>
                <w:ins w:id="1297" w:author="Huawei" w:date="2022-09-29T15:26:00Z"/>
                <w:rFonts w:ascii="Arial" w:hAnsi="Arial" w:cs="Arial"/>
                <w:kern w:val="2"/>
                <w:sz w:val="18"/>
                <w:szCs w:val="24"/>
                <w:lang w:val="x-none" w:eastAsia="zh-CN"/>
              </w:rPr>
            </w:pPr>
            <w:ins w:id="1298"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2C9DDB" w14:textId="77777777" w:rsidR="00742E79" w:rsidRDefault="00742E79" w:rsidP="009F7F00">
            <w:pPr>
              <w:keepNext/>
              <w:keepLines/>
              <w:widowControl w:val="0"/>
              <w:jc w:val="center"/>
              <w:rPr>
                <w:ins w:id="1299" w:author="Huawei" w:date="2022-09-29T15:26:00Z"/>
                <w:rFonts w:ascii="Arial" w:hAnsi="Arial" w:cs="Arial"/>
                <w:kern w:val="2"/>
                <w:sz w:val="18"/>
                <w:szCs w:val="24"/>
                <w:lang w:val="x-none" w:eastAsia="zh-CN"/>
              </w:rPr>
            </w:pPr>
            <w:proofErr w:type="spellStart"/>
            <w:ins w:id="1300" w:author="Huawei" w:date="2022-09-29T15:2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742E79" w14:paraId="24D1FB03" w14:textId="77777777" w:rsidTr="009F7F00">
        <w:trPr>
          <w:jc w:val="center"/>
          <w:ins w:id="1301"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C32FA" w14:textId="77777777" w:rsidR="00742E79" w:rsidRDefault="00742E79" w:rsidP="009F7F00">
            <w:pPr>
              <w:keepNext/>
              <w:keepLines/>
              <w:widowControl w:val="0"/>
              <w:jc w:val="center"/>
              <w:rPr>
                <w:ins w:id="1302" w:author="Huawei" w:date="2022-09-29T15:26:00Z"/>
                <w:rFonts w:ascii="Arial" w:eastAsia="宋体" w:hAnsi="Arial" w:cs="Arial"/>
                <w:kern w:val="2"/>
                <w:sz w:val="18"/>
                <w:szCs w:val="24"/>
                <w:lang w:val="x-none" w:eastAsia="zh-CN"/>
              </w:rPr>
            </w:pPr>
            <w:ins w:id="1303" w:author="Huawei" w:date="2022-09-29T15:26:00Z">
              <w:r>
                <w:rPr>
                  <w:rFonts w:ascii="Arial" w:hAnsi="Arial" w:cs="Arial"/>
                  <w:kern w:val="2"/>
                  <w:sz w:val="18"/>
                  <w:szCs w:val="24"/>
                  <w:lang w:val="x-none" w:eastAsia="ja-JP"/>
                </w:rPr>
                <w:t>CA_n</w:t>
              </w:r>
            </w:ins>
            <w:ins w:id="1304" w:author="Huawei" w:date="2022-09-30T12:09:00Z">
              <w:r>
                <w:rPr>
                  <w:rFonts w:ascii="Arial" w:hAnsi="Arial" w:cs="Arial"/>
                  <w:kern w:val="2"/>
                  <w:sz w:val="18"/>
                  <w:szCs w:val="24"/>
                  <w:lang w:val="x-none" w:eastAsia="ja-JP"/>
                </w:rPr>
                <w:t>79</w:t>
              </w:r>
            </w:ins>
            <w:ins w:id="1305" w:author="Huawei" w:date="2022-09-29T15:26:00Z">
              <w:r>
                <w:rPr>
                  <w:rFonts w:ascii="Arial" w:hAnsi="Arial" w:cs="Arial"/>
                  <w:kern w:val="2"/>
                  <w:sz w:val="18"/>
                  <w:szCs w:val="24"/>
                  <w:lang w:val="x-none" w:eastAsia="ja-JP"/>
                </w:rPr>
                <w:t>_SUL_n</w:t>
              </w:r>
            </w:ins>
            <w:ins w:id="1306" w:author="Huawei" w:date="2022-09-30T12:09:00Z">
              <w:r>
                <w:rPr>
                  <w:rFonts w:ascii="Arial" w:hAnsi="Arial" w:cs="Arial"/>
                  <w:kern w:val="2"/>
                  <w:sz w:val="18"/>
                  <w:szCs w:val="24"/>
                  <w:lang w:val="x-none" w:eastAsia="ja-JP"/>
                </w:rPr>
                <w:t>41</w:t>
              </w:r>
            </w:ins>
            <w:ins w:id="1307" w:author="Huawei" w:date="2022-09-29T15:26:00Z">
              <w:r>
                <w:rPr>
                  <w:rFonts w:ascii="Arial" w:hAnsi="Arial" w:cs="Arial"/>
                  <w:kern w:val="2"/>
                  <w:sz w:val="18"/>
                  <w:szCs w:val="24"/>
                  <w:lang w:val="x-none" w:eastAsia="ja-JP"/>
                </w:rPr>
                <w:t>-n</w:t>
              </w:r>
            </w:ins>
            <w:ins w:id="1308" w:author="Huawei" w:date="2022-09-29T15:27:00Z">
              <w:r>
                <w:rPr>
                  <w:rFonts w:ascii="Arial" w:hAnsi="Arial" w:cs="Arial"/>
                  <w:kern w:val="2"/>
                  <w:sz w:val="18"/>
                  <w:szCs w:val="24"/>
                  <w:lang w:val="x-none" w:eastAsia="ja-JP"/>
                </w:rPr>
                <w:t>9</w:t>
              </w:r>
            </w:ins>
            <w:ins w:id="1309" w:author="Huawei" w:date="2022-09-29T15:26:00Z">
              <w:r>
                <w:rPr>
                  <w:rFonts w:ascii="Arial" w:hAnsi="Arial" w:cs="Arial"/>
                  <w:kern w:val="2"/>
                  <w:sz w:val="18"/>
                  <w:szCs w:val="24"/>
                  <w:lang w:val="x-none"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4BC6322" w14:textId="77777777" w:rsidR="00742E79" w:rsidRDefault="00742E79" w:rsidP="009F7F00">
            <w:pPr>
              <w:keepNext/>
              <w:keepLines/>
              <w:widowControl w:val="0"/>
              <w:jc w:val="center"/>
              <w:rPr>
                <w:ins w:id="1310" w:author="Huawei" w:date="2022-09-29T15:26:00Z"/>
                <w:rFonts w:ascii="Arial" w:hAnsi="Arial" w:cs="Arial"/>
                <w:kern w:val="2"/>
                <w:sz w:val="18"/>
                <w:szCs w:val="24"/>
                <w:lang w:val="x-none" w:eastAsia="zh-CN"/>
              </w:rPr>
            </w:pPr>
            <w:ins w:id="1311" w:author="Huawei" w:date="2022-09-29T15:2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33EB2E" w14:textId="77777777" w:rsidR="00742E79" w:rsidRDefault="00742E79" w:rsidP="009F7F00">
            <w:pPr>
              <w:keepNext/>
              <w:keepLines/>
              <w:widowControl w:val="0"/>
              <w:jc w:val="center"/>
              <w:rPr>
                <w:ins w:id="1312" w:author="Huawei" w:date="2022-09-29T15:26:00Z"/>
                <w:rFonts w:ascii="Arial" w:eastAsia="宋体" w:hAnsi="Arial" w:cs="Arial"/>
                <w:kern w:val="2"/>
                <w:sz w:val="18"/>
                <w:szCs w:val="24"/>
                <w:lang w:val="en-US" w:eastAsia="zh-CN"/>
              </w:rPr>
            </w:pPr>
            <w:ins w:id="1313" w:author="Huawei" w:date="2022-09-29T15:26:00Z">
              <w:r>
                <w:rPr>
                  <w:rFonts w:ascii="Arial" w:eastAsia="宋体" w:hAnsi="Arial" w:cs="Arial"/>
                  <w:kern w:val="2"/>
                  <w:sz w:val="18"/>
                  <w:szCs w:val="24"/>
                  <w:lang w:val="en-US" w:eastAsia="zh-CN"/>
                </w:rPr>
                <w:t>0</w:t>
              </w:r>
            </w:ins>
          </w:p>
        </w:tc>
      </w:tr>
      <w:tr w:rsidR="00742E79" w14:paraId="7A3E54B3" w14:textId="77777777" w:rsidTr="009F7F00">
        <w:trPr>
          <w:jc w:val="center"/>
          <w:ins w:id="1314"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75784" w14:textId="77777777" w:rsidR="00742E79" w:rsidRDefault="00742E79" w:rsidP="009F7F00">
            <w:pPr>
              <w:spacing w:after="0"/>
              <w:jc w:val="center"/>
              <w:rPr>
                <w:ins w:id="1315" w:author="Huawei" w:date="2022-09-29T15: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0529FD" w14:textId="77777777" w:rsidR="00742E79" w:rsidRDefault="00742E79" w:rsidP="009F7F00">
            <w:pPr>
              <w:keepNext/>
              <w:keepLines/>
              <w:widowControl w:val="0"/>
              <w:jc w:val="center"/>
              <w:rPr>
                <w:ins w:id="1316" w:author="Huawei" w:date="2022-09-29T15:26:00Z"/>
                <w:rFonts w:ascii="Arial" w:eastAsia="宋体" w:hAnsi="Arial" w:cs="Arial"/>
                <w:kern w:val="2"/>
                <w:sz w:val="18"/>
                <w:szCs w:val="24"/>
                <w:lang w:val="x-none" w:eastAsia="zh-CN"/>
              </w:rPr>
            </w:pPr>
            <w:ins w:id="1317"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2889E1" w14:textId="77777777" w:rsidR="00742E79" w:rsidRDefault="00742E79" w:rsidP="009F7F00">
            <w:pPr>
              <w:keepNext/>
              <w:keepLines/>
              <w:widowControl w:val="0"/>
              <w:jc w:val="center"/>
              <w:rPr>
                <w:ins w:id="1318" w:author="Huawei" w:date="2022-09-29T15:26:00Z"/>
                <w:rFonts w:ascii="Arial" w:eastAsia="宋体" w:hAnsi="Arial" w:cs="Arial"/>
                <w:kern w:val="2"/>
                <w:sz w:val="18"/>
                <w:szCs w:val="24"/>
                <w:lang w:val="en-US" w:eastAsia="zh-CN"/>
              </w:rPr>
            </w:pPr>
            <w:ins w:id="1319" w:author="Huawei" w:date="2022-09-29T15:26:00Z">
              <w:r>
                <w:rPr>
                  <w:rFonts w:ascii="Arial" w:eastAsia="宋体" w:hAnsi="Arial" w:cs="Arial"/>
                  <w:kern w:val="2"/>
                  <w:sz w:val="18"/>
                  <w:szCs w:val="24"/>
                  <w:lang w:val="en-US" w:eastAsia="zh-CN"/>
                </w:rPr>
                <w:t>0.5</w:t>
              </w:r>
            </w:ins>
          </w:p>
        </w:tc>
      </w:tr>
    </w:tbl>
    <w:p w14:paraId="4D0C3A45" w14:textId="251F9154" w:rsidR="004B00C5" w:rsidRPr="004B00C5" w:rsidRDefault="004B00C5" w:rsidP="004B00C5">
      <w:pPr>
        <w:keepNext/>
        <w:keepLines/>
        <w:spacing w:before="180"/>
        <w:outlineLvl w:val="1"/>
        <w:rPr>
          <w:ins w:id="1320" w:author="Huawei" w:date="2022-09-20T16:50:00Z"/>
          <w:rFonts w:ascii="Arial" w:hAnsi="Arial" w:cs="Arial"/>
          <w:sz w:val="32"/>
          <w:lang w:val="en-US" w:eastAsia="zh-CN"/>
        </w:rPr>
      </w:pPr>
      <w:ins w:id="1321" w:author="Huawei" w:date="2022-10-21T11:21:00Z">
        <w:r w:rsidRPr="004B00C5">
          <w:rPr>
            <w:rFonts w:ascii="Arial" w:hAnsi="Arial" w:cs="Arial"/>
            <w:sz w:val="32"/>
            <w:lang w:val="en-US" w:eastAsia="zh-CN"/>
          </w:rPr>
          <w:t>5.5</w:t>
        </w:r>
      </w:ins>
      <w:ins w:id="1322" w:author="Huawei" w:date="2022-09-20T16:42:00Z">
        <w:r>
          <w:rPr>
            <w:rFonts w:ascii="Arial" w:hAnsi="Arial" w:cs="Arial"/>
            <w:sz w:val="32"/>
            <w:lang w:val="en-US" w:eastAsia="zh-CN"/>
          </w:rPr>
          <w:tab/>
        </w:r>
      </w:ins>
      <w:ins w:id="1323" w:author="Huawei" w:date="2022-09-29T15:01:00Z">
        <w:r w:rsidRPr="004B00C5">
          <w:rPr>
            <w:rFonts w:ascii="Arial" w:hAnsi="Arial" w:cs="Arial"/>
            <w:sz w:val="32"/>
            <w:lang w:val="en-US" w:eastAsia="zh-CN"/>
          </w:rPr>
          <w:t>CA_n41_SUL_n79-n</w:t>
        </w:r>
      </w:ins>
      <w:ins w:id="1324" w:author="Huawei" w:date="2022-09-30T12:14:00Z">
        <w:r w:rsidRPr="004B00C5">
          <w:rPr>
            <w:rFonts w:ascii="Arial" w:hAnsi="Arial" w:cs="Arial"/>
            <w:sz w:val="32"/>
            <w:lang w:val="en-US" w:eastAsia="zh-CN"/>
          </w:rPr>
          <w:t>95</w:t>
        </w:r>
      </w:ins>
    </w:p>
    <w:p w14:paraId="69245795" w14:textId="77777777" w:rsidR="004B00C5" w:rsidRPr="00830BC1" w:rsidRDefault="004B00C5" w:rsidP="004B00C5">
      <w:pPr>
        <w:pStyle w:val="31"/>
        <w:rPr>
          <w:ins w:id="1325" w:author="Huawei" w:date="2022-09-20T16:50:00Z"/>
          <w:rFonts w:cs="Arial"/>
          <w:szCs w:val="28"/>
        </w:rPr>
      </w:pPr>
      <w:ins w:id="1326" w:author="Huawei" w:date="2022-10-21T11:21:00Z">
        <w:r>
          <w:rPr>
            <w:rFonts w:cs="Arial"/>
            <w:szCs w:val="28"/>
          </w:rPr>
          <w:t>5.5</w:t>
        </w:r>
      </w:ins>
      <w:ins w:id="1327" w:author="Huawei" w:date="2022-09-20T16:50:00Z">
        <w:r w:rsidRPr="00830BC1">
          <w:rPr>
            <w:rFonts w:cs="Arial"/>
            <w:szCs w:val="28"/>
          </w:rPr>
          <w:t>.1</w:t>
        </w:r>
        <w:r w:rsidRPr="00830BC1">
          <w:rPr>
            <w:rFonts w:cs="Arial"/>
            <w:szCs w:val="28"/>
          </w:rPr>
          <w:tab/>
        </w:r>
      </w:ins>
      <w:ins w:id="1328" w:author="Huawei" w:date="2022-09-21T17:27:00Z">
        <w:r w:rsidRPr="00830BC1">
          <w:rPr>
            <w:rFonts w:cs="Arial"/>
            <w:szCs w:val="28"/>
          </w:rPr>
          <w:t xml:space="preserve">Operating bands </w:t>
        </w:r>
      </w:ins>
    </w:p>
    <w:p w14:paraId="3240EC43" w14:textId="77777777" w:rsidR="004B00C5" w:rsidRDefault="004B00C5" w:rsidP="004B00C5">
      <w:pPr>
        <w:pStyle w:val="TH"/>
        <w:rPr>
          <w:ins w:id="1329" w:author="Huawei" w:date="2022-09-29T15:01:00Z"/>
        </w:rPr>
      </w:pPr>
      <w:ins w:id="1330" w:author="Huawei" w:date="2022-09-21T17:59:00Z">
        <w:r w:rsidRPr="00C11944">
          <w:t xml:space="preserve">Table </w:t>
        </w:r>
      </w:ins>
      <w:ins w:id="1331" w:author="Huawei" w:date="2022-10-21T11:21:00Z">
        <w:r>
          <w:t>5.5</w:t>
        </w:r>
      </w:ins>
      <w:ins w:id="1332" w:author="Huawei" w:date="2022-09-21T17:59:00Z">
        <w:r w:rsidRPr="00C11944">
          <w:t xml:space="preserve">.1-1: </w:t>
        </w:r>
      </w:ins>
      <w:ins w:id="1333" w:author="Huawei" w:date="2022-09-29T15:01:00Z">
        <w:r w:rsidRPr="00D331BD">
          <w:t>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9F7F00">
        <w:trPr>
          <w:trHeight w:val="225"/>
          <w:jc w:val="center"/>
          <w:ins w:id="1334"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9F7F00">
            <w:pPr>
              <w:pStyle w:val="TAH"/>
              <w:rPr>
                <w:ins w:id="1335" w:author="Huawei" w:date="2022-09-29T15:02:00Z"/>
                <w:lang w:eastAsia="zh-CN"/>
              </w:rPr>
            </w:pPr>
            <w:ins w:id="1336" w:author="Huawei" w:date="2022-09-29T15:0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9F7F00">
            <w:pPr>
              <w:pStyle w:val="TAH"/>
              <w:rPr>
                <w:ins w:id="1337" w:author="Huawei" w:date="2022-09-29T15:02:00Z"/>
              </w:rPr>
            </w:pPr>
            <w:ins w:id="1338" w:author="Huawei" w:date="2022-09-29T15:02:00Z">
              <w:r>
                <w:t>NR Band</w:t>
              </w:r>
            </w:ins>
          </w:p>
          <w:p w14:paraId="444277F2" w14:textId="77777777" w:rsidR="004B00C5" w:rsidRDefault="004B00C5" w:rsidP="009F7F00">
            <w:pPr>
              <w:pStyle w:val="TAH"/>
              <w:rPr>
                <w:ins w:id="1339" w:author="Huawei" w:date="2022-09-29T15:02:00Z"/>
              </w:rPr>
            </w:pPr>
            <w:ins w:id="1340" w:author="Huawei" w:date="2022-09-29T15:02:00Z">
              <w:r>
                <w:t>(Table 5.2-1)</w:t>
              </w:r>
            </w:ins>
          </w:p>
        </w:tc>
      </w:tr>
      <w:tr w:rsidR="004B00C5" w14:paraId="451C5888" w14:textId="77777777" w:rsidTr="009F7F00">
        <w:trPr>
          <w:trHeight w:val="225"/>
          <w:jc w:val="center"/>
          <w:ins w:id="1341"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9F7F00">
            <w:pPr>
              <w:pStyle w:val="TAN"/>
              <w:ind w:left="0" w:firstLine="0"/>
              <w:jc w:val="center"/>
              <w:rPr>
                <w:ins w:id="1342" w:author="Huawei" w:date="2022-09-29T15:02:00Z"/>
                <w:vertAlign w:val="superscript"/>
              </w:rPr>
            </w:pPr>
            <w:ins w:id="1343" w:author="Huawei" w:date="2022-09-29T15:02:00Z">
              <w:r>
                <w:t>CA_n41_SUL_n79-n</w:t>
              </w:r>
            </w:ins>
            <w:ins w:id="1344" w:author="Huawei" w:date="2022-09-30T12:14:00Z">
              <w:r>
                <w:t>95</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9F7F00">
            <w:pPr>
              <w:pStyle w:val="TAN"/>
              <w:ind w:left="0" w:firstLine="0"/>
              <w:jc w:val="center"/>
              <w:rPr>
                <w:ins w:id="1345" w:author="Huawei" w:date="2022-09-29T15:02:00Z"/>
              </w:rPr>
            </w:pPr>
            <w:ins w:id="1346" w:author="Huawei" w:date="2022-09-29T15:02:00Z">
              <w:r>
                <w:t>n41, n79, n</w:t>
              </w:r>
            </w:ins>
            <w:ins w:id="1347" w:author="Huawei" w:date="2022-09-30T12:14:00Z">
              <w:r>
                <w:t>95</w:t>
              </w:r>
            </w:ins>
          </w:p>
        </w:tc>
      </w:tr>
      <w:tr w:rsidR="004B00C5" w14:paraId="32B1E286" w14:textId="77777777" w:rsidTr="009F7F00">
        <w:trPr>
          <w:trHeight w:val="225"/>
          <w:jc w:val="center"/>
          <w:ins w:id="1348" w:author="Huawei" w:date="2022-09-29T15:02:00Z"/>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9F7F00">
            <w:pPr>
              <w:pStyle w:val="TAN"/>
              <w:rPr>
                <w:ins w:id="1349" w:author="Huawei" w:date="2022-09-29T15:02:00Z"/>
              </w:rPr>
            </w:pPr>
            <w:ins w:id="1350" w:author="Huawei" w:date="2022-09-29T15:02:00Z">
              <w:r>
                <w:t>NOTE 1:</w:t>
              </w:r>
              <w:r>
                <w:tab/>
                <w:t>If a UE is configured with both NR UL and NR SUL carriers in a cell, the switching time between NR UL carrier and NR SUL carrier is 0 us.</w:t>
              </w:r>
            </w:ins>
          </w:p>
          <w:p w14:paraId="3D20E9B0" w14:textId="77777777" w:rsidR="004B00C5" w:rsidRDefault="004B00C5" w:rsidP="009F7F00">
            <w:pPr>
              <w:pStyle w:val="TAN"/>
              <w:rPr>
                <w:ins w:id="1351" w:author="Huawei" w:date="2022-09-29T15:02:00Z"/>
              </w:rPr>
            </w:pPr>
            <w:ins w:id="1352" w:author="Huawei" w:date="2022-09-29T15:02:00Z">
              <w:r>
                <w:t>NOTE 2:</w:t>
              </w:r>
              <w:r>
                <w:tab/>
                <w:t>For UE supporting SUL band combination simultaneous Rx/</w:t>
              </w:r>
              <w:proofErr w:type="spellStart"/>
              <w:r>
                <w:t>Tx</w:t>
              </w:r>
              <w:proofErr w:type="spellEnd"/>
              <w:r>
                <w:t xml:space="preserve"> capability is mandatory.</w:t>
              </w:r>
            </w:ins>
          </w:p>
        </w:tc>
      </w:tr>
    </w:tbl>
    <w:p w14:paraId="6D4C037F" w14:textId="77777777" w:rsidR="004B00C5" w:rsidRPr="00D331BD" w:rsidRDefault="004B00C5" w:rsidP="004B00C5">
      <w:pPr>
        <w:spacing w:after="0"/>
        <w:rPr>
          <w:ins w:id="1353" w:author="Huawei" w:date="2022-09-21T17:59:00Z"/>
        </w:rPr>
      </w:pPr>
    </w:p>
    <w:p w14:paraId="182F10A8" w14:textId="77777777" w:rsidR="004B00C5" w:rsidRPr="00C11944" w:rsidRDefault="004B00C5" w:rsidP="004B00C5">
      <w:pPr>
        <w:spacing w:after="0"/>
        <w:rPr>
          <w:ins w:id="1354" w:author="Huawei" w:date="2022-09-20T16:50:00Z"/>
        </w:rPr>
      </w:pPr>
    </w:p>
    <w:p w14:paraId="609EB7B3" w14:textId="77777777" w:rsidR="004B00C5" w:rsidRPr="00830BC1" w:rsidRDefault="004B00C5" w:rsidP="004B00C5">
      <w:pPr>
        <w:pStyle w:val="31"/>
        <w:rPr>
          <w:ins w:id="1355" w:author="Huawei" w:date="2022-09-20T16:50:00Z"/>
          <w:rFonts w:cs="Arial"/>
          <w:szCs w:val="28"/>
        </w:rPr>
      </w:pPr>
      <w:ins w:id="1356" w:author="Huawei" w:date="2022-10-21T11:21:00Z">
        <w:r>
          <w:rPr>
            <w:rFonts w:cs="Arial"/>
            <w:szCs w:val="28"/>
          </w:rPr>
          <w:t>5.5</w:t>
        </w:r>
      </w:ins>
      <w:ins w:id="1357" w:author="Huawei" w:date="2022-09-30T11:54:00Z">
        <w:r w:rsidRPr="00830BC1">
          <w:rPr>
            <w:rFonts w:cs="Arial"/>
            <w:szCs w:val="28"/>
          </w:rPr>
          <w:t>.2</w:t>
        </w:r>
        <w:r w:rsidRPr="00830BC1">
          <w:rPr>
            <w:rFonts w:cs="Arial"/>
            <w:szCs w:val="28"/>
          </w:rPr>
          <w:tab/>
        </w:r>
      </w:ins>
      <w:ins w:id="1358" w:author="Huawei" w:date="2022-09-20T16:50:00Z">
        <w:r w:rsidRPr="00830BC1">
          <w:rPr>
            <w:szCs w:val="28"/>
          </w:rPr>
          <w:t xml:space="preserve">Channel bandwidths per operating band </w:t>
        </w:r>
      </w:ins>
    </w:p>
    <w:p w14:paraId="43FA307C" w14:textId="77777777" w:rsidR="004B00C5" w:rsidRDefault="004B00C5" w:rsidP="004B00C5">
      <w:pPr>
        <w:pStyle w:val="TH"/>
        <w:rPr>
          <w:ins w:id="1359" w:author="Huawei" w:date="2022-09-20T16:50:00Z"/>
          <w:lang w:val="en-US" w:eastAsia="zh-CN"/>
        </w:rPr>
      </w:pPr>
      <w:ins w:id="1360" w:author="Huawei" w:date="2022-09-21T18:04:00Z">
        <w:r w:rsidRPr="00C11944">
          <w:t xml:space="preserve">Table </w:t>
        </w:r>
      </w:ins>
      <w:ins w:id="1361" w:author="Huawei" w:date="2022-10-21T11:21:00Z">
        <w:r>
          <w:t>5.5</w:t>
        </w:r>
      </w:ins>
      <w:ins w:id="1362" w:author="Huawei" w:date="2022-09-21T18:04:00Z">
        <w:r w:rsidRPr="00C11944">
          <w:t xml:space="preserve">.2-1: </w:t>
        </w:r>
      </w:ins>
      <w:ins w:id="1363" w:author="Huawei" w:date="2022-09-29T15:03:00Z">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Change w:id="1364">
          <w:tblGrid>
            <w:gridCol w:w="1231"/>
            <w:gridCol w:w="864"/>
            <w:gridCol w:w="12"/>
            <w:gridCol w:w="457"/>
            <w:gridCol w:w="723"/>
            <w:gridCol w:w="215"/>
            <w:gridCol w:w="210"/>
            <w:gridCol w:w="425"/>
            <w:gridCol w:w="62"/>
            <w:gridCol w:w="363"/>
            <w:gridCol w:w="425"/>
            <w:gridCol w:w="402"/>
            <w:gridCol w:w="23"/>
            <w:gridCol w:w="425"/>
            <w:gridCol w:w="138"/>
            <w:gridCol w:w="287"/>
            <w:gridCol w:w="299"/>
            <w:gridCol w:w="126"/>
            <w:gridCol w:w="425"/>
            <w:gridCol w:w="35"/>
            <w:gridCol w:w="390"/>
            <w:gridCol w:w="196"/>
            <w:gridCol w:w="229"/>
            <w:gridCol w:w="382"/>
            <w:gridCol w:w="43"/>
            <w:gridCol w:w="425"/>
            <w:gridCol w:w="143"/>
            <w:gridCol w:w="586"/>
            <w:gridCol w:w="90"/>
            <w:gridCol w:w="496"/>
            <w:gridCol w:w="586"/>
            <w:gridCol w:w="586"/>
            <w:gridCol w:w="586"/>
            <w:gridCol w:w="586"/>
            <w:gridCol w:w="621"/>
            <w:gridCol w:w="1415"/>
          </w:tblGrid>
        </w:tblGridChange>
      </w:tblGrid>
      <w:tr w:rsidR="004B00C5" w14:paraId="79E70D27" w14:textId="77777777" w:rsidTr="009F7F00">
        <w:trPr>
          <w:trHeight w:val="146"/>
          <w:jc w:val="center"/>
          <w:ins w:id="1365" w:author="Huawei" w:date="2022-09-29T15:08:00Z"/>
        </w:trPr>
        <w:tc>
          <w:tcPr>
            <w:tcW w:w="0" w:type="auto"/>
            <w:tcBorders>
              <w:top w:val="single" w:sz="4" w:space="0" w:color="auto"/>
              <w:left w:val="single" w:sz="4" w:space="0" w:color="auto"/>
              <w:bottom w:val="single" w:sz="4" w:space="0" w:color="auto"/>
              <w:right w:val="single" w:sz="4" w:space="0" w:color="auto"/>
            </w:tcBorders>
            <w:vAlign w:val="center"/>
            <w:hideMark/>
          </w:tcPr>
          <w:p w14:paraId="7022D272" w14:textId="77777777" w:rsidR="004B00C5" w:rsidRDefault="004B00C5" w:rsidP="009F7F00">
            <w:pPr>
              <w:keepNext/>
              <w:keepLines/>
              <w:widowControl w:val="0"/>
              <w:spacing w:after="0"/>
              <w:jc w:val="center"/>
              <w:rPr>
                <w:ins w:id="1366" w:author="Huawei" w:date="2022-09-29T15:08:00Z"/>
                <w:rFonts w:ascii="Arial" w:hAnsi="Arial" w:cs="Arial"/>
                <w:b/>
                <w:kern w:val="2"/>
                <w:sz w:val="18"/>
                <w:szCs w:val="24"/>
                <w:lang w:eastAsia="zh-CN"/>
              </w:rPr>
            </w:pPr>
            <w:ins w:id="1367" w:author="Huawei" w:date="2022-09-29T15:0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F0519C" w14:textId="77777777" w:rsidR="004B00C5" w:rsidRDefault="004B00C5" w:rsidP="009F7F00">
            <w:pPr>
              <w:keepNext/>
              <w:keepLines/>
              <w:widowControl w:val="0"/>
              <w:spacing w:after="0"/>
              <w:jc w:val="center"/>
              <w:rPr>
                <w:ins w:id="1368" w:author="Huawei" w:date="2022-09-29T15:08:00Z"/>
                <w:rFonts w:ascii="Arial" w:hAnsi="Arial" w:cs="Arial"/>
                <w:b/>
                <w:kern w:val="2"/>
                <w:sz w:val="18"/>
                <w:szCs w:val="24"/>
              </w:rPr>
            </w:pPr>
            <w:ins w:id="1369" w:author="Huawei" w:date="2022-09-29T15:0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777A41" w14:textId="77777777" w:rsidR="004B00C5" w:rsidRDefault="004B00C5" w:rsidP="009F7F00">
            <w:pPr>
              <w:keepNext/>
              <w:keepLines/>
              <w:widowControl w:val="0"/>
              <w:spacing w:after="0"/>
              <w:jc w:val="center"/>
              <w:rPr>
                <w:ins w:id="1370" w:author="Huawei" w:date="2022-09-29T15:08:00Z"/>
                <w:rFonts w:ascii="Arial" w:hAnsi="Arial" w:cs="Arial"/>
                <w:b/>
                <w:kern w:val="2"/>
                <w:sz w:val="18"/>
                <w:szCs w:val="24"/>
                <w:lang w:eastAsia="zh-CN"/>
              </w:rPr>
            </w:pPr>
            <w:ins w:id="1371" w:author="Huawei" w:date="2022-09-29T15:0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7A99EC60" w14:textId="77777777" w:rsidR="004B00C5" w:rsidRDefault="004B00C5" w:rsidP="009F7F00">
            <w:pPr>
              <w:keepNext/>
              <w:keepLines/>
              <w:widowControl w:val="0"/>
              <w:spacing w:after="0"/>
              <w:jc w:val="center"/>
              <w:rPr>
                <w:ins w:id="1372" w:author="Huawei" w:date="2022-09-29T15:08:00Z"/>
                <w:rFonts w:ascii="Arial" w:hAnsi="Arial" w:cs="Arial"/>
                <w:b/>
                <w:kern w:val="2"/>
                <w:sz w:val="18"/>
                <w:szCs w:val="24"/>
              </w:rPr>
            </w:pPr>
            <w:ins w:id="1373" w:author="Huawei" w:date="2022-09-29T15:08:00Z">
              <w:r>
                <w:rPr>
                  <w:rFonts w:ascii="Arial" w:hAnsi="Arial" w:cs="Arial"/>
                  <w:b/>
                  <w:kern w:val="2"/>
                  <w:sz w:val="18"/>
                  <w:szCs w:val="24"/>
                </w:rPr>
                <w:t>Subcarrier spacing</w:t>
              </w:r>
            </w:ins>
          </w:p>
          <w:p w14:paraId="7E0E0AC5" w14:textId="77777777" w:rsidR="004B00C5" w:rsidRDefault="004B00C5" w:rsidP="009F7F00">
            <w:pPr>
              <w:keepNext/>
              <w:keepLines/>
              <w:widowControl w:val="0"/>
              <w:spacing w:after="0"/>
              <w:jc w:val="center"/>
              <w:rPr>
                <w:ins w:id="1374" w:author="Huawei" w:date="2022-09-29T15:08:00Z"/>
                <w:rFonts w:ascii="Arial" w:hAnsi="Arial" w:cs="Arial"/>
                <w:b/>
                <w:kern w:val="2"/>
                <w:sz w:val="18"/>
                <w:szCs w:val="24"/>
                <w:lang w:val="en-US"/>
              </w:rPr>
            </w:pPr>
            <w:ins w:id="1375" w:author="Huawei" w:date="2022-09-29T15:0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C016FB" w14:textId="77777777" w:rsidR="004B00C5" w:rsidRDefault="004B00C5" w:rsidP="009F7F00">
            <w:pPr>
              <w:keepNext/>
              <w:keepLines/>
              <w:widowControl w:val="0"/>
              <w:spacing w:after="0"/>
              <w:jc w:val="center"/>
              <w:rPr>
                <w:ins w:id="1376" w:author="Huawei" w:date="2022-09-29T15:08:00Z"/>
                <w:rFonts w:ascii="Arial" w:hAnsi="Arial" w:cs="Arial"/>
                <w:b/>
                <w:kern w:val="2"/>
                <w:sz w:val="18"/>
                <w:szCs w:val="24"/>
              </w:rPr>
            </w:pPr>
            <w:ins w:id="1377" w:author="Huawei" w:date="2022-09-29T15:08:00Z">
              <w:r>
                <w:rPr>
                  <w:rFonts w:ascii="Arial" w:hAnsi="Arial" w:cs="Arial"/>
                  <w:b/>
                  <w:kern w:val="2"/>
                  <w:sz w:val="18"/>
                  <w:szCs w:val="24"/>
                </w:rPr>
                <w:t>5</w:t>
              </w:r>
            </w:ins>
          </w:p>
          <w:p w14:paraId="133E9F49" w14:textId="77777777" w:rsidR="004B00C5" w:rsidRDefault="004B00C5" w:rsidP="009F7F00">
            <w:pPr>
              <w:keepNext/>
              <w:keepLines/>
              <w:widowControl w:val="0"/>
              <w:spacing w:after="0"/>
              <w:jc w:val="center"/>
              <w:rPr>
                <w:ins w:id="1378" w:author="Huawei" w:date="2022-09-29T15:08:00Z"/>
                <w:rFonts w:ascii="Arial" w:hAnsi="Arial" w:cs="Arial"/>
                <w:b/>
                <w:kern w:val="2"/>
                <w:sz w:val="18"/>
                <w:szCs w:val="24"/>
              </w:rPr>
            </w:pPr>
            <w:ins w:id="137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716FFC" w14:textId="77777777" w:rsidR="004B00C5" w:rsidRDefault="004B00C5" w:rsidP="009F7F00">
            <w:pPr>
              <w:keepNext/>
              <w:keepLines/>
              <w:widowControl w:val="0"/>
              <w:spacing w:after="0"/>
              <w:jc w:val="center"/>
              <w:rPr>
                <w:ins w:id="1380" w:author="Huawei" w:date="2022-09-29T15:08:00Z"/>
                <w:rFonts w:ascii="Arial" w:hAnsi="Arial" w:cs="Arial"/>
                <w:b/>
                <w:kern w:val="2"/>
                <w:sz w:val="18"/>
                <w:szCs w:val="24"/>
              </w:rPr>
            </w:pPr>
            <w:ins w:id="1381" w:author="Huawei" w:date="2022-09-29T15:08:00Z">
              <w:r>
                <w:rPr>
                  <w:rFonts w:ascii="Arial" w:hAnsi="Arial" w:cs="Arial"/>
                  <w:b/>
                  <w:kern w:val="2"/>
                  <w:sz w:val="18"/>
                  <w:szCs w:val="24"/>
                </w:rPr>
                <w:t>10</w:t>
              </w:r>
            </w:ins>
          </w:p>
          <w:p w14:paraId="6EE206C9" w14:textId="77777777" w:rsidR="004B00C5" w:rsidRDefault="004B00C5" w:rsidP="009F7F00">
            <w:pPr>
              <w:keepNext/>
              <w:keepLines/>
              <w:widowControl w:val="0"/>
              <w:spacing w:after="0"/>
              <w:jc w:val="center"/>
              <w:rPr>
                <w:ins w:id="1382" w:author="Huawei" w:date="2022-09-29T15:08:00Z"/>
                <w:rFonts w:ascii="Arial" w:hAnsi="Arial" w:cs="Arial"/>
                <w:b/>
                <w:kern w:val="2"/>
                <w:sz w:val="18"/>
                <w:szCs w:val="24"/>
                <w:lang w:eastAsia="zh-CN"/>
              </w:rPr>
            </w:pPr>
            <w:ins w:id="138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2B50F7" w14:textId="77777777" w:rsidR="004B00C5" w:rsidRDefault="004B00C5" w:rsidP="009F7F00">
            <w:pPr>
              <w:keepNext/>
              <w:keepLines/>
              <w:widowControl w:val="0"/>
              <w:spacing w:after="0"/>
              <w:jc w:val="center"/>
              <w:rPr>
                <w:ins w:id="1384" w:author="Huawei" w:date="2022-09-29T15:08:00Z"/>
                <w:rFonts w:ascii="Arial" w:hAnsi="Arial" w:cs="Arial"/>
                <w:b/>
                <w:kern w:val="2"/>
                <w:sz w:val="18"/>
                <w:szCs w:val="24"/>
              </w:rPr>
            </w:pPr>
            <w:ins w:id="1385" w:author="Huawei" w:date="2022-09-29T15:08:00Z">
              <w:r>
                <w:rPr>
                  <w:rFonts w:ascii="Arial" w:hAnsi="Arial" w:cs="Arial"/>
                  <w:b/>
                  <w:kern w:val="2"/>
                  <w:sz w:val="18"/>
                  <w:szCs w:val="24"/>
                </w:rPr>
                <w:t>15</w:t>
              </w:r>
            </w:ins>
          </w:p>
          <w:p w14:paraId="48CE0EFD" w14:textId="77777777" w:rsidR="004B00C5" w:rsidRDefault="004B00C5" w:rsidP="009F7F00">
            <w:pPr>
              <w:keepNext/>
              <w:keepLines/>
              <w:widowControl w:val="0"/>
              <w:spacing w:after="0"/>
              <w:jc w:val="center"/>
              <w:rPr>
                <w:ins w:id="1386" w:author="Huawei" w:date="2022-09-29T15:08:00Z"/>
                <w:rFonts w:ascii="Arial" w:hAnsi="Arial" w:cs="Arial"/>
                <w:b/>
                <w:kern w:val="2"/>
                <w:sz w:val="18"/>
                <w:szCs w:val="24"/>
                <w:lang w:eastAsia="zh-CN"/>
              </w:rPr>
            </w:pPr>
            <w:ins w:id="1387"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21D21C" w14:textId="77777777" w:rsidR="004B00C5" w:rsidRDefault="004B00C5" w:rsidP="009F7F00">
            <w:pPr>
              <w:keepNext/>
              <w:keepLines/>
              <w:widowControl w:val="0"/>
              <w:spacing w:after="0"/>
              <w:jc w:val="center"/>
              <w:rPr>
                <w:ins w:id="1388" w:author="Huawei" w:date="2022-09-29T15:08:00Z"/>
                <w:rFonts w:ascii="Arial" w:hAnsi="Arial" w:cs="Arial"/>
                <w:b/>
                <w:kern w:val="2"/>
                <w:sz w:val="18"/>
                <w:szCs w:val="24"/>
              </w:rPr>
            </w:pPr>
            <w:ins w:id="1389" w:author="Huawei" w:date="2022-09-29T15:08:00Z">
              <w:r>
                <w:rPr>
                  <w:rFonts w:ascii="Arial" w:hAnsi="Arial" w:cs="Arial"/>
                  <w:b/>
                  <w:kern w:val="2"/>
                  <w:sz w:val="18"/>
                  <w:szCs w:val="24"/>
                </w:rPr>
                <w:t>20</w:t>
              </w:r>
            </w:ins>
          </w:p>
          <w:p w14:paraId="4086399D" w14:textId="77777777" w:rsidR="004B00C5" w:rsidRDefault="004B00C5" w:rsidP="009F7F00">
            <w:pPr>
              <w:keepNext/>
              <w:keepLines/>
              <w:widowControl w:val="0"/>
              <w:spacing w:after="0"/>
              <w:jc w:val="center"/>
              <w:rPr>
                <w:ins w:id="1390" w:author="Huawei" w:date="2022-09-29T15:08:00Z"/>
                <w:rFonts w:ascii="Arial" w:hAnsi="Arial" w:cs="Arial"/>
                <w:b/>
                <w:kern w:val="2"/>
                <w:sz w:val="18"/>
                <w:szCs w:val="24"/>
                <w:lang w:eastAsia="zh-CN"/>
              </w:rPr>
            </w:pPr>
            <w:ins w:id="1391"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5D13C6" w14:textId="77777777" w:rsidR="004B00C5" w:rsidRDefault="004B00C5" w:rsidP="009F7F00">
            <w:pPr>
              <w:keepNext/>
              <w:keepLines/>
              <w:widowControl w:val="0"/>
              <w:spacing w:after="0"/>
              <w:jc w:val="center"/>
              <w:rPr>
                <w:ins w:id="1392" w:author="Huawei" w:date="2022-09-29T15:08:00Z"/>
                <w:rFonts w:ascii="Arial" w:hAnsi="Arial" w:cs="Arial"/>
                <w:b/>
                <w:kern w:val="2"/>
                <w:sz w:val="18"/>
                <w:szCs w:val="24"/>
                <w:lang w:val="en-US"/>
              </w:rPr>
            </w:pPr>
            <w:ins w:id="1393" w:author="Huawei" w:date="2022-09-29T15:0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C87AB" w14:textId="77777777" w:rsidR="004B00C5" w:rsidRDefault="004B00C5" w:rsidP="009F7F00">
            <w:pPr>
              <w:keepNext/>
              <w:keepLines/>
              <w:widowControl w:val="0"/>
              <w:spacing w:after="0"/>
              <w:jc w:val="center"/>
              <w:rPr>
                <w:ins w:id="1394" w:author="Huawei" w:date="2022-09-29T15:08:00Z"/>
                <w:rFonts w:ascii="Arial" w:hAnsi="Arial" w:cs="Arial"/>
                <w:b/>
                <w:kern w:val="2"/>
                <w:sz w:val="18"/>
                <w:szCs w:val="24"/>
                <w:lang w:val="en-US"/>
              </w:rPr>
            </w:pPr>
            <w:ins w:id="1395" w:author="Huawei" w:date="2022-09-29T15:0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D84F6" w14:textId="77777777" w:rsidR="004B00C5" w:rsidRDefault="004B00C5" w:rsidP="009F7F00">
            <w:pPr>
              <w:keepNext/>
              <w:keepLines/>
              <w:widowControl w:val="0"/>
              <w:spacing w:after="0"/>
              <w:jc w:val="center"/>
              <w:rPr>
                <w:ins w:id="1396" w:author="Huawei" w:date="2022-09-29T15:08:00Z"/>
                <w:rFonts w:ascii="Arial" w:hAnsi="Arial" w:cs="Arial"/>
                <w:b/>
                <w:kern w:val="2"/>
                <w:sz w:val="18"/>
                <w:szCs w:val="24"/>
              </w:rPr>
            </w:pPr>
            <w:ins w:id="1397" w:author="Huawei" w:date="2022-09-29T15:08:00Z">
              <w:r>
                <w:rPr>
                  <w:rFonts w:ascii="Arial" w:hAnsi="Arial" w:cs="Arial"/>
                  <w:b/>
                  <w:kern w:val="2"/>
                  <w:sz w:val="18"/>
                  <w:szCs w:val="24"/>
                </w:rPr>
                <w:t>40</w:t>
              </w:r>
            </w:ins>
          </w:p>
          <w:p w14:paraId="1462A30B" w14:textId="77777777" w:rsidR="004B00C5" w:rsidRDefault="004B00C5" w:rsidP="009F7F00">
            <w:pPr>
              <w:keepNext/>
              <w:keepLines/>
              <w:widowControl w:val="0"/>
              <w:spacing w:after="0"/>
              <w:jc w:val="center"/>
              <w:rPr>
                <w:ins w:id="1398" w:author="Huawei" w:date="2022-09-29T15:08:00Z"/>
                <w:rFonts w:ascii="Arial" w:hAnsi="Arial" w:cs="Arial"/>
                <w:b/>
                <w:kern w:val="2"/>
                <w:sz w:val="18"/>
                <w:szCs w:val="24"/>
                <w:lang w:eastAsia="zh-CN"/>
              </w:rPr>
            </w:pPr>
            <w:ins w:id="1399"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159006" w14:textId="77777777" w:rsidR="004B00C5" w:rsidRDefault="004B00C5" w:rsidP="009F7F00">
            <w:pPr>
              <w:keepNext/>
              <w:keepLines/>
              <w:widowControl w:val="0"/>
              <w:spacing w:after="0"/>
              <w:jc w:val="center"/>
              <w:rPr>
                <w:ins w:id="1400" w:author="Huawei" w:date="2022-09-29T15:08:00Z"/>
                <w:rFonts w:ascii="Arial" w:hAnsi="Arial" w:cs="Arial"/>
                <w:b/>
                <w:kern w:val="2"/>
                <w:sz w:val="18"/>
                <w:szCs w:val="24"/>
              </w:rPr>
            </w:pPr>
            <w:ins w:id="1401" w:author="Huawei" w:date="2022-09-29T15:08:00Z">
              <w:r>
                <w:rPr>
                  <w:rFonts w:ascii="Arial" w:hAnsi="Arial" w:cs="Arial"/>
                  <w:b/>
                  <w:kern w:val="2"/>
                  <w:sz w:val="18"/>
                  <w:szCs w:val="24"/>
                </w:rPr>
                <w:t>50</w:t>
              </w:r>
            </w:ins>
          </w:p>
          <w:p w14:paraId="01430469" w14:textId="77777777" w:rsidR="004B00C5" w:rsidRDefault="004B00C5" w:rsidP="009F7F00">
            <w:pPr>
              <w:keepNext/>
              <w:keepLines/>
              <w:widowControl w:val="0"/>
              <w:spacing w:after="0"/>
              <w:jc w:val="center"/>
              <w:rPr>
                <w:ins w:id="1402" w:author="Huawei" w:date="2022-09-29T15:08:00Z"/>
                <w:rFonts w:ascii="Arial" w:hAnsi="Arial" w:cs="Arial"/>
                <w:b/>
                <w:kern w:val="2"/>
                <w:sz w:val="18"/>
                <w:szCs w:val="24"/>
                <w:lang w:eastAsia="zh-CN"/>
              </w:rPr>
            </w:pPr>
            <w:ins w:id="1403"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0CD58A" w14:textId="77777777" w:rsidR="004B00C5" w:rsidRDefault="004B00C5" w:rsidP="009F7F00">
            <w:pPr>
              <w:keepNext/>
              <w:keepLines/>
              <w:widowControl w:val="0"/>
              <w:spacing w:after="0"/>
              <w:jc w:val="center"/>
              <w:rPr>
                <w:ins w:id="1404" w:author="Huawei" w:date="2022-09-29T15:08:00Z"/>
                <w:rFonts w:ascii="Arial" w:hAnsi="Arial" w:cs="Arial"/>
                <w:b/>
                <w:kern w:val="2"/>
                <w:sz w:val="18"/>
                <w:szCs w:val="24"/>
              </w:rPr>
            </w:pPr>
            <w:ins w:id="1405" w:author="Huawei" w:date="2022-09-29T15:08:00Z">
              <w:r>
                <w:rPr>
                  <w:rFonts w:ascii="Arial" w:hAnsi="Arial" w:cs="Arial"/>
                  <w:b/>
                  <w:kern w:val="2"/>
                  <w:sz w:val="18"/>
                  <w:szCs w:val="24"/>
                </w:rPr>
                <w:t>60</w:t>
              </w:r>
            </w:ins>
          </w:p>
          <w:p w14:paraId="1E68B4C0" w14:textId="77777777" w:rsidR="004B00C5" w:rsidRDefault="004B00C5" w:rsidP="009F7F00">
            <w:pPr>
              <w:keepNext/>
              <w:keepLines/>
              <w:widowControl w:val="0"/>
              <w:spacing w:after="0"/>
              <w:jc w:val="center"/>
              <w:rPr>
                <w:ins w:id="1406" w:author="Huawei" w:date="2022-09-29T15:08:00Z"/>
                <w:rFonts w:ascii="Arial" w:hAnsi="Arial" w:cs="Arial"/>
                <w:b/>
                <w:kern w:val="2"/>
                <w:sz w:val="18"/>
                <w:szCs w:val="24"/>
              </w:rPr>
            </w:pPr>
            <w:ins w:id="1407"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1EAEFC5" w14:textId="77777777" w:rsidR="004B00C5" w:rsidRDefault="004B00C5" w:rsidP="009F7F00">
            <w:pPr>
              <w:keepNext/>
              <w:keepLines/>
              <w:widowControl w:val="0"/>
              <w:spacing w:after="0"/>
              <w:jc w:val="center"/>
              <w:rPr>
                <w:ins w:id="1408" w:author="Huawei" w:date="2022-09-29T15:08:00Z"/>
                <w:rFonts w:ascii="Arial" w:hAnsi="Arial" w:cs="Arial"/>
                <w:b/>
                <w:kern w:val="2"/>
                <w:sz w:val="18"/>
                <w:szCs w:val="24"/>
              </w:rPr>
            </w:pPr>
            <w:ins w:id="1409" w:author="Huawei" w:date="2022-09-29T15:08:00Z">
              <w:r>
                <w:rPr>
                  <w:rFonts w:ascii="Arial" w:hAnsi="Arial" w:cs="Arial"/>
                  <w:b/>
                  <w:kern w:val="2"/>
                  <w:sz w:val="18"/>
                  <w:szCs w:val="24"/>
                </w:rPr>
                <w:t>70</w:t>
              </w:r>
            </w:ins>
          </w:p>
          <w:p w14:paraId="1CFD24BC" w14:textId="77777777" w:rsidR="004B00C5" w:rsidRDefault="004B00C5" w:rsidP="009F7F00">
            <w:pPr>
              <w:keepNext/>
              <w:keepLines/>
              <w:widowControl w:val="0"/>
              <w:spacing w:after="0"/>
              <w:jc w:val="center"/>
              <w:rPr>
                <w:ins w:id="1410" w:author="Huawei" w:date="2022-09-29T15:08:00Z"/>
                <w:rFonts w:ascii="Arial" w:hAnsi="Arial" w:cs="Arial"/>
                <w:b/>
                <w:kern w:val="2"/>
                <w:sz w:val="18"/>
                <w:szCs w:val="24"/>
              </w:rPr>
            </w:pPr>
            <w:ins w:id="1411"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76F90E" w14:textId="77777777" w:rsidR="004B00C5" w:rsidRDefault="004B00C5" w:rsidP="009F7F00">
            <w:pPr>
              <w:keepNext/>
              <w:keepLines/>
              <w:widowControl w:val="0"/>
              <w:spacing w:after="0"/>
              <w:jc w:val="center"/>
              <w:rPr>
                <w:ins w:id="1412" w:author="Huawei" w:date="2022-09-29T15:08:00Z"/>
                <w:rFonts w:ascii="Arial" w:hAnsi="Arial" w:cs="Arial"/>
                <w:b/>
                <w:kern w:val="2"/>
                <w:sz w:val="18"/>
                <w:szCs w:val="24"/>
              </w:rPr>
            </w:pPr>
            <w:ins w:id="1413" w:author="Huawei" w:date="2022-09-29T15:08:00Z">
              <w:r>
                <w:rPr>
                  <w:rFonts w:ascii="Arial" w:hAnsi="Arial" w:cs="Arial"/>
                  <w:b/>
                  <w:kern w:val="2"/>
                  <w:sz w:val="18"/>
                  <w:szCs w:val="24"/>
                </w:rPr>
                <w:t>80</w:t>
              </w:r>
            </w:ins>
          </w:p>
          <w:p w14:paraId="0D3D6B7D" w14:textId="77777777" w:rsidR="004B00C5" w:rsidRDefault="004B00C5" w:rsidP="009F7F00">
            <w:pPr>
              <w:keepNext/>
              <w:keepLines/>
              <w:widowControl w:val="0"/>
              <w:spacing w:after="0"/>
              <w:jc w:val="center"/>
              <w:rPr>
                <w:ins w:id="1414" w:author="Huawei" w:date="2022-09-29T15:08:00Z"/>
                <w:rFonts w:ascii="Arial" w:hAnsi="Arial" w:cs="Arial"/>
                <w:b/>
                <w:kern w:val="2"/>
                <w:sz w:val="18"/>
                <w:szCs w:val="24"/>
              </w:rPr>
            </w:pPr>
            <w:ins w:id="1415"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14AAB" w14:textId="77777777" w:rsidR="004B00C5" w:rsidRDefault="004B00C5" w:rsidP="009F7F00">
            <w:pPr>
              <w:pStyle w:val="TAH"/>
              <w:rPr>
                <w:ins w:id="1416" w:author="Huawei" w:date="2022-09-29T15:08:00Z"/>
              </w:rPr>
            </w:pPr>
            <w:ins w:id="1417" w:author="Huawei" w:date="2022-09-29T15:08:00Z">
              <w:r>
                <w:t>90</w:t>
              </w:r>
            </w:ins>
          </w:p>
          <w:p w14:paraId="31AA34B3" w14:textId="77777777" w:rsidR="004B00C5" w:rsidRDefault="004B00C5" w:rsidP="009F7F00">
            <w:pPr>
              <w:pStyle w:val="TAH"/>
              <w:rPr>
                <w:ins w:id="1418" w:author="Huawei" w:date="2022-09-29T15:08:00Z"/>
              </w:rPr>
            </w:pPr>
            <w:ins w:id="1419" w:author="Huawei" w:date="2022-09-29T15:0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B481CE" w14:textId="77777777" w:rsidR="004B00C5" w:rsidRDefault="004B00C5" w:rsidP="009F7F00">
            <w:pPr>
              <w:keepNext/>
              <w:keepLines/>
              <w:widowControl w:val="0"/>
              <w:spacing w:after="0"/>
              <w:jc w:val="center"/>
              <w:rPr>
                <w:ins w:id="1420" w:author="Huawei" w:date="2022-09-29T15:08:00Z"/>
                <w:rFonts w:ascii="Arial" w:hAnsi="Arial" w:cs="Arial"/>
                <w:b/>
                <w:kern w:val="2"/>
                <w:sz w:val="18"/>
                <w:szCs w:val="24"/>
                <w:lang w:eastAsia="zh-CN"/>
              </w:rPr>
            </w:pPr>
            <w:ins w:id="1421" w:author="Huawei" w:date="2022-09-29T15:0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CE4A050" w14:textId="77777777" w:rsidR="004B00C5" w:rsidRDefault="004B00C5" w:rsidP="009F7F00">
            <w:pPr>
              <w:keepNext/>
              <w:keepLines/>
              <w:widowControl w:val="0"/>
              <w:spacing w:after="0"/>
              <w:jc w:val="center"/>
              <w:rPr>
                <w:ins w:id="1422" w:author="Huawei" w:date="2022-09-29T15:08:00Z"/>
                <w:rFonts w:ascii="Arial" w:hAnsi="Arial" w:cs="Arial"/>
                <w:b/>
                <w:kern w:val="2"/>
                <w:sz w:val="18"/>
                <w:szCs w:val="24"/>
              </w:rPr>
            </w:pPr>
            <w:ins w:id="1423" w:author="Huawei" w:date="2022-09-29T15:08:00Z">
              <w:r>
                <w:rPr>
                  <w:rFonts w:ascii="Arial" w:hAnsi="Arial" w:cs="Arial"/>
                  <w:b/>
                  <w:kern w:val="2"/>
                  <w:sz w:val="18"/>
                  <w:szCs w:val="24"/>
                </w:rPr>
                <w:t>Bandwidth combination set</w:t>
              </w:r>
            </w:ins>
          </w:p>
        </w:tc>
      </w:tr>
      <w:tr w:rsidR="004B00C5" w14:paraId="5B08FD36" w14:textId="77777777" w:rsidTr="009F7F00">
        <w:trPr>
          <w:trHeight w:val="39"/>
          <w:jc w:val="center"/>
          <w:ins w:id="1424" w:author="Huawei" w:date="2022-09-29T15: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0872E" w14:textId="77777777" w:rsidR="004B00C5" w:rsidRDefault="004B00C5" w:rsidP="009F7F00">
            <w:pPr>
              <w:pStyle w:val="TAC"/>
              <w:rPr>
                <w:ins w:id="1425" w:author="Huawei" w:date="2022-09-29T15:08:00Z"/>
              </w:rPr>
            </w:pPr>
            <w:ins w:id="1426" w:author="Huawei" w:date="2022-09-29T15:08:00Z">
              <w:r w:rsidRPr="006402C6">
                <w:t>CA_n41A_SUL_n79A-n</w:t>
              </w:r>
            </w:ins>
            <w:ins w:id="1427" w:author="Huawei" w:date="2022-09-30T12:14:00Z">
              <w:r>
                <w:t>95</w:t>
              </w:r>
            </w:ins>
            <w:ins w:id="1428" w:author="Huawei" w:date="2022-09-29T15:08:00Z">
              <w:r w:rsidRPr="006402C6">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7ECCD9" w14:textId="77777777" w:rsidR="004B00C5" w:rsidRDefault="004B00C5" w:rsidP="009F7F00">
            <w:pPr>
              <w:pStyle w:val="TAC"/>
              <w:rPr>
                <w:ins w:id="1429" w:author="Huawei" w:date="2022-09-29T15:08:00Z"/>
              </w:rPr>
            </w:pPr>
            <w:ins w:id="1430" w:author="Huawei" w:date="2022-09-29T15:08:00Z">
              <w:r w:rsidRPr="006402C6">
                <w:t>SUL_n79A-n</w:t>
              </w:r>
            </w:ins>
            <w:ins w:id="1431" w:author="Huawei" w:date="2022-09-30T12:14:00Z">
              <w:r>
                <w:t>95</w:t>
              </w:r>
            </w:ins>
            <w:ins w:id="1432" w:author="Huawei" w:date="2022-09-29T15:08:00Z">
              <w:r w:rsidRPr="006402C6">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57234" w14:textId="77777777" w:rsidR="004B00C5" w:rsidRDefault="004B00C5" w:rsidP="009F7F00">
            <w:pPr>
              <w:pStyle w:val="TAC"/>
              <w:rPr>
                <w:ins w:id="1433" w:author="Huawei" w:date="2022-09-29T15:08:00Z"/>
                <w:rFonts w:eastAsia="宋体"/>
                <w:lang w:eastAsia="zh-CN"/>
              </w:rPr>
            </w:pPr>
            <w:ins w:id="1434" w:author="Huawei" w:date="2022-09-29T15:0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2A7B18C6" w14:textId="77777777" w:rsidR="004B00C5" w:rsidRDefault="004B00C5" w:rsidP="009F7F00">
            <w:pPr>
              <w:pStyle w:val="TAC"/>
              <w:rPr>
                <w:ins w:id="1435" w:author="Huawei" w:date="2022-09-29T15:08:00Z"/>
              </w:rPr>
            </w:pPr>
            <w:ins w:id="1436"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4F721C46" w14:textId="77777777" w:rsidR="004B00C5" w:rsidRDefault="004B00C5" w:rsidP="009F7F00">
            <w:pPr>
              <w:pStyle w:val="TAC"/>
              <w:rPr>
                <w:ins w:id="1437"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39A0B" w14:textId="77777777" w:rsidR="004B00C5" w:rsidRDefault="004B00C5" w:rsidP="009F7F00">
            <w:pPr>
              <w:pStyle w:val="TAC"/>
              <w:rPr>
                <w:ins w:id="1438" w:author="Huawei" w:date="2022-09-29T15:08:00Z"/>
              </w:rPr>
            </w:pPr>
            <w:ins w:id="143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29986C" w14:textId="77777777" w:rsidR="004B00C5" w:rsidRDefault="004B00C5" w:rsidP="009F7F00">
            <w:pPr>
              <w:pStyle w:val="TAC"/>
              <w:rPr>
                <w:ins w:id="1440" w:author="Huawei" w:date="2022-09-29T15:08:00Z"/>
              </w:rPr>
            </w:pPr>
            <w:ins w:id="144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C94DD1" w14:textId="77777777" w:rsidR="004B00C5" w:rsidRDefault="004B00C5" w:rsidP="009F7F00">
            <w:pPr>
              <w:pStyle w:val="TAC"/>
              <w:rPr>
                <w:ins w:id="1442" w:author="Huawei" w:date="2022-09-29T15:08:00Z"/>
              </w:rPr>
            </w:pPr>
            <w:ins w:id="144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3BAF1A9" w14:textId="77777777" w:rsidR="004B00C5" w:rsidRDefault="004B00C5" w:rsidP="009F7F00">
            <w:pPr>
              <w:pStyle w:val="TAC"/>
              <w:rPr>
                <w:ins w:id="1444" w:author="Huawei" w:date="2022-09-29T15:08:00Z"/>
                <w:lang w:val="en-US" w:eastAsia="zh-CN"/>
              </w:rPr>
            </w:pPr>
            <w:ins w:id="1445"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5D5DD13" w14:textId="77777777" w:rsidR="004B00C5" w:rsidRDefault="004B00C5" w:rsidP="009F7F00">
            <w:pPr>
              <w:pStyle w:val="TAC"/>
              <w:rPr>
                <w:ins w:id="1446" w:author="Huawei" w:date="2022-09-29T15:08:00Z"/>
                <w:lang w:val="en-US" w:eastAsia="zh-CN"/>
              </w:rPr>
            </w:pPr>
            <w:ins w:id="144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88F0555" w14:textId="77777777" w:rsidR="004B00C5" w:rsidRDefault="004B00C5" w:rsidP="009F7F00">
            <w:pPr>
              <w:pStyle w:val="TAC"/>
              <w:rPr>
                <w:ins w:id="1448" w:author="Huawei" w:date="2022-09-29T15:08:00Z"/>
                <w:lang w:val="en-US" w:eastAsia="zh-CN"/>
              </w:rPr>
            </w:pPr>
            <w:ins w:id="144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1CC6925" w14:textId="77777777" w:rsidR="004B00C5" w:rsidRDefault="004B00C5" w:rsidP="009F7F00">
            <w:pPr>
              <w:pStyle w:val="TAC"/>
              <w:rPr>
                <w:ins w:id="1450" w:author="Huawei" w:date="2022-09-29T15:08:00Z"/>
                <w:lang w:val="en-US" w:eastAsia="zh-CN"/>
              </w:rPr>
            </w:pPr>
            <w:ins w:id="145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9EA6D10" w14:textId="77777777" w:rsidR="004B00C5" w:rsidRDefault="004B00C5" w:rsidP="009F7F00">
            <w:pPr>
              <w:pStyle w:val="TAC"/>
              <w:rPr>
                <w:ins w:id="145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5166B044" w14:textId="77777777" w:rsidR="004B00C5" w:rsidRDefault="004B00C5" w:rsidP="009F7F00">
            <w:pPr>
              <w:pStyle w:val="TAC"/>
              <w:rPr>
                <w:ins w:id="145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B850D0C" w14:textId="77777777" w:rsidR="004B00C5" w:rsidRDefault="004B00C5" w:rsidP="009F7F00">
            <w:pPr>
              <w:pStyle w:val="TAC"/>
              <w:rPr>
                <w:ins w:id="145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A527839" w14:textId="77777777" w:rsidR="004B00C5" w:rsidRDefault="004B00C5" w:rsidP="009F7F00">
            <w:pPr>
              <w:pStyle w:val="TAC"/>
              <w:rPr>
                <w:ins w:id="145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DB0E13" w14:textId="77777777" w:rsidR="004B00C5" w:rsidRDefault="004B00C5" w:rsidP="009F7F00">
            <w:pPr>
              <w:pStyle w:val="TAC"/>
              <w:rPr>
                <w:ins w:id="1456" w:author="Huawei" w:date="2022-09-29T15:0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B7FA46" w14:textId="77777777" w:rsidR="004B00C5" w:rsidRDefault="004B00C5" w:rsidP="009F7F00">
            <w:pPr>
              <w:pStyle w:val="TAC"/>
              <w:rPr>
                <w:ins w:id="1457" w:author="Huawei" w:date="2022-09-29T15:08:00Z"/>
                <w:rFonts w:eastAsia="宋体"/>
                <w:lang w:eastAsia="zh-CN"/>
              </w:rPr>
            </w:pPr>
            <w:ins w:id="1458" w:author="Huawei" w:date="2022-09-29T15:08:00Z">
              <w:r>
                <w:rPr>
                  <w:rFonts w:eastAsia="宋体"/>
                  <w:lang w:eastAsia="zh-CN"/>
                </w:rPr>
                <w:t>0</w:t>
              </w:r>
            </w:ins>
          </w:p>
        </w:tc>
      </w:tr>
      <w:tr w:rsidR="004B00C5" w14:paraId="0F01E83A" w14:textId="77777777" w:rsidTr="009F7F00">
        <w:trPr>
          <w:trHeight w:val="39"/>
          <w:jc w:val="center"/>
          <w:ins w:id="1459"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6D9C9" w14:textId="77777777" w:rsidR="004B00C5" w:rsidRDefault="004B00C5" w:rsidP="009F7F00">
            <w:pPr>
              <w:spacing w:after="0"/>
              <w:rPr>
                <w:ins w:id="146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AD56" w14:textId="77777777" w:rsidR="004B00C5" w:rsidRDefault="004B00C5" w:rsidP="009F7F00">
            <w:pPr>
              <w:spacing w:after="0"/>
              <w:rPr>
                <w:ins w:id="146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FBAB9" w14:textId="77777777" w:rsidR="004B00C5" w:rsidRDefault="004B00C5" w:rsidP="009F7F00">
            <w:pPr>
              <w:spacing w:after="0"/>
              <w:rPr>
                <w:ins w:id="1462"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1B2D24" w14:textId="77777777" w:rsidR="004B00C5" w:rsidRDefault="004B00C5" w:rsidP="009F7F00">
            <w:pPr>
              <w:pStyle w:val="TAC"/>
              <w:rPr>
                <w:ins w:id="1463" w:author="Huawei" w:date="2022-09-29T15:08:00Z"/>
                <w:rFonts w:eastAsia="宋体"/>
                <w:lang w:eastAsia="zh-CN"/>
              </w:rPr>
            </w:pPr>
            <w:ins w:id="1464"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99F8124" w14:textId="77777777" w:rsidR="004B00C5" w:rsidRDefault="004B00C5" w:rsidP="009F7F00">
            <w:pPr>
              <w:pStyle w:val="TAC"/>
              <w:rPr>
                <w:ins w:id="1465"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2A0B5B" w14:textId="77777777" w:rsidR="004B00C5" w:rsidRDefault="004B00C5" w:rsidP="009F7F00">
            <w:pPr>
              <w:pStyle w:val="TAC"/>
              <w:rPr>
                <w:ins w:id="1466" w:author="Huawei" w:date="2022-09-29T15:08:00Z"/>
              </w:rPr>
            </w:pPr>
            <w:ins w:id="146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30294A0" w14:textId="77777777" w:rsidR="004B00C5" w:rsidRDefault="004B00C5" w:rsidP="009F7F00">
            <w:pPr>
              <w:pStyle w:val="TAC"/>
              <w:rPr>
                <w:ins w:id="1468" w:author="Huawei" w:date="2022-09-29T15:08:00Z"/>
              </w:rPr>
            </w:pPr>
            <w:ins w:id="146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0C8D8D" w14:textId="77777777" w:rsidR="004B00C5" w:rsidRDefault="004B00C5" w:rsidP="009F7F00">
            <w:pPr>
              <w:pStyle w:val="TAC"/>
              <w:rPr>
                <w:ins w:id="1470" w:author="Huawei" w:date="2022-09-29T15:08:00Z"/>
              </w:rPr>
            </w:pPr>
            <w:ins w:id="147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D9F2260" w14:textId="77777777" w:rsidR="004B00C5" w:rsidRDefault="004B00C5" w:rsidP="009F7F00">
            <w:pPr>
              <w:pStyle w:val="TAC"/>
              <w:rPr>
                <w:ins w:id="1472" w:author="Huawei" w:date="2022-09-29T15:08:00Z"/>
                <w:lang w:val="en-US" w:eastAsia="zh-CN"/>
              </w:rPr>
            </w:pPr>
            <w:ins w:id="147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CF6BA02" w14:textId="77777777" w:rsidR="004B00C5" w:rsidRDefault="004B00C5" w:rsidP="009F7F00">
            <w:pPr>
              <w:pStyle w:val="TAC"/>
              <w:rPr>
                <w:ins w:id="1474" w:author="Huawei" w:date="2022-09-29T15:08:00Z"/>
                <w:lang w:val="en-US" w:eastAsia="zh-CN"/>
              </w:rPr>
            </w:pPr>
            <w:ins w:id="147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04A9F63" w14:textId="77777777" w:rsidR="004B00C5" w:rsidRDefault="004B00C5" w:rsidP="009F7F00">
            <w:pPr>
              <w:pStyle w:val="TAC"/>
              <w:rPr>
                <w:ins w:id="1476" w:author="Huawei" w:date="2022-09-29T15:08:00Z"/>
                <w:lang w:val="en-US" w:eastAsia="zh-CN"/>
              </w:rPr>
            </w:pPr>
            <w:ins w:id="147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9D18FCC" w14:textId="77777777" w:rsidR="004B00C5" w:rsidRDefault="004B00C5" w:rsidP="009F7F00">
            <w:pPr>
              <w:pStyle w:val="TAC"/>
              <w:rPr>
                <w:ins w:id="1478" w:author="Huawei" w:date="2022-09-29T15:08:00Z"/>
                <w:lang w:val="en-US" w:eastAsia="zh-CN"/>
              </w:rPr>
            </w:pPr>
            <w:ins w:id="147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786889B" w14:textId="77777777" w:rsidR="004B00C5" w:rsidRDefault="004B00C5" w:rsidP="009F7F00">
            <w:pPr>
              <w:pStyle w:val="TAC"/>
              <w:rPr>
                <w:ins w:id="1480" w:author="Huawei" w:date="2022-09-29T15:08:00Z"/>
                <w:lang w:val="en-US" w:eastAsia="zh-CN"/>
              </w:rPr>
            </w:pPr>
            <w:ins w:id="148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F339A1E" w14:textId="77777777" w:rsidR="004B00C5" w:rsidRDefault="004B00C5" w:rsidP="009F7F00">
            <w:pPr>
              <w:pStyle w:val="TAC"/>
              <w:rPr>
                <w:ins w:id="1482" w:author="Huawei" w:date="2022-09-29T15:08:00Z"/>
                <w:lang w:val="en-US" w:eastAsia="zh-CN"/>
              </w:rPr>
            </w:pPr>
            <w:ins w:id="1483"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9AC5BD1" w14:textId="77777777" w:rsidR="004B00C5" w:rsidRDefault="004B00C5" w:rsidP="009F7F00">
            <w:pPr>
              <w:pStyle w:val="TAC"/>
              <w:rPr>
                <w:ins w:id="1484" w:author="Huawei" w:date="2022-09-29T15:08:00Z"/>
                <w:lang w:val="en-US" w:eastAsia="zh-CN"/>
              </w:rPr>
            </w:pPr>
            <w:ins w:id="148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44B68EB" w14:textId="77777777" w:rsidR="004B00C5" w:rsidRDefault="004B00C5" w:rsidP="009F7F00">
            <w:pPr>
              <w:pStyle w:val="TAC"/>
              <w:rPr>
                <w:ins w:id="1486" w:author="Huawei" w:date="2022-09-29T15:08:00Z"/>
                <w:lang w:val="en-US" w:eastAsia="zh-CN"/>
              </w:rPr>
            </w:pPr>
            <w:ins w:id="148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C04F349" w14:textId="77777777" w:rsidR="004B00C5" w:rsidRDefault="004B00C5" w:rsidP="009F7F00">
            <w:pPr>
              <w:pStyle w:val="TAC"/>
              <w:rPr>
                <w:ins w:id="1488" w:author="Huawei" w:date="2022-09-29T15:08:00Z"/>
                <w:lang w:val="en-US" w:eastAsia="zh-CN"/>
              </w:rPr>
            </w:pPr>
            <w:ins w:id="1489"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61149" w14:textId="77777777" w:rsidR="004B00C5" w:rsidRDefault="004B00C5" w:rsidP="009F7F00">
            <w:pPr>
              <w:spacing w:after="0"/>
              <w:rPr>
                <w:ins w:id="1490" w:author="Huawei" w:date="2022-09-29T15:08:00Z"/>
                <w:rFonts w:ascii="Arial" w:eastAsia="宋体" w:hAnsi="Arial"/>
                <w:sz w:val="18"/>
                <w:lang w:eastAsia="zh-CN"/>
              </w:rPr>
            </w:pPr>
          </w:p>
        </w:tc>
      </w:tr>
      <w:tr w:rsidR="004B00C5" w14:paraId="14DCCBF3" w14:textId="77777777" w:rsidTr="009F7F00">
        <w:trPr>
          <w:trHeight w:val="39"/>
          <w:jc w:val="center"/>
          <w:ins w:id="1491"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6B037" w14:textId="77777777" w:rsidR="004B00C5" w:rsidRDefault="004B00C5" w:rsidP="009F7F00">
            <w:pPr>
              <w:spacing w:after="0"/>
              <w:rPr>
                <w:ins w:id="1492"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32231" w14:textId="77777777" w:rsidR="004B00C5" w:rsidRDefault="004B00C5" w:rsidP="009F7F00">
            <w:pPr>
              <w:spacing w:after="0"/>
              <w:rPr>
                <w:ins w:id="1493"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3A770" w14:textId="77777777" w:rsidR="004B00C5" w:rsidRDefault="004B00C5" w:rsidP="009F7F00">
            <w:pPr>
              <w:spacing w:after="0"/>
              <w:rPr>
                <w:ins w:id="1494"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A0B5446" w14:textId="77777777" w:rsidR="004B00C5" w:rsidRDefault="004B00C5" w:rsidP="009F7F00">
            <w:pPr>
              <w:pStyle w:val="TAC"/>
              <w:rPr>
                <w:ins w:id="1495" w:author="Huawei" w:date="2022-09-29T15:08:00Z"/>
                <w:rFonts w:eastAsia="宋体"/>
                <w:lang w:eastAsia="zh-CN"/>
              </w:rPr>
            </w:pPr>
            <w:ins w:id="1496"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0FACBA14" w14:textId="77777777" w:rsidR="004B00C5" w:rsidRDefault="004B00C5" w:rsidP="009F7F00">
            <w:pPr>
              <w:pStyle w:val="TAC"/>
              <w:rPr>
                <w:ins w:id="1497"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6B5107" w14:textId="77777777" w:rsidR="004B00C5" w:rsidRDefault="004B00C5" w:rsidP="009F7F00">
            <w:pPr>
              <w:pStyle w:val="TAC"/>
              <w:rPr>
                <w:ins w:id="1498" w:author="Huawei" w:date="2022-09-29T15:08:00Z"/>
              </w:rPr>
            </w:pPr>
            <w:ins w:id="149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010697C" w14:textId="77777777" w:rsidR="004B00C5" w:rsidRDefault="004B00C5" w:rsidP="009F7F00">
            <w:pPr>
              <w:pStyle w:val="TAC"/>
              <w:rPr>
                <w:ins w:id="1500" w:author="Huawei" w:date="2022-09-29T15:08:00Z"/>
              </w:rPr>
            </w:pPr>
            <w:ins w:id="150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0ABA245" w14:textId="77777777" w:rsidR="004B00C5" w:rsidRDefault="004B00C5" w:rsidP="009F7F00">
            <w:pPr>
              <w:pStyle w:val="TAC"/>
              <w:rPr>
                <w:ins w:id="1502" w:author="Huawei" w:date="2022-09-29T15:08:00Z"/>
              </w:rPr>
            </w:pPr>
            <w:ins w:id="150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7D244F" w14:textId="77777777" w:rsidR="004B00C5" w:rsidRDefault="004B00C5" w:rsidP="009F7F00">
            <w:pPr>
              <w:pStyle w:val="TAC"/>
              <w:rPr>
                <w:ins w:id="1504" w:author="Huawei" w:date="2022-09-29T15:08:00Z"/>
              </w:rPr>
            </w:pPr>
            <w:ins w:id="1505"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2E6AC42" w14:textId="77777777" w:rsidR="004B00C5" w:rsidRDefault="004B00C5" w:rsidP="009F7F00">
            <w:pPr>
              <w:pStyle w:val="TAC"/>
              <w:rPr>
                <w:ins w:id="1506" w:author="Huawei" w:date="2022-09-29T15:08:00Z"/>
              </w:rPr>
            </w:pPr>
            <w:ins w:id="150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66B5DB6" w14:textId="77777777" w:rsidR="004B00C5" w:rsidRDefault="004B00C5" w:rsidP="009F7F00">
            <w:pPr>
              <w:pStyle w:val="TAC"/>
              <w:rPr>
                <w:ins w:id="1508" w:author="Huawei" w:date="2022-09-29T15:08:00Z"/>
              </w:rPr>
            </w:pPr>
            <w:ins w:id="150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FF6BACD" w14:textId="77777777" w:rsidR="004B00C5" w:rsidRDefault="004B00C5" w:rsidP="009F7F00">
            <w:pPr>
              <w:pStyle w:val="TAC"/>
              <w:rPr>
                <w:ins w:id="1510" w:author="Huawei" w:date="2022-09-29T15:08:00Z"/>
              </w:rPr>
            </w:pPr>
            <w:ins w:id="151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7692058" w14:textId="77777777" w:rsidR="004B00C5" w:rsidRDefault="004B00C5" w:rsidP="009F7F00">
            <w:pPr>
              <w:pStyle w:val="TAC"/>
              <w:rPr>
                <w:ins w:id="1512" w:author="Huawei" w:date="2022-09-29T15:08:00Z"/>
                <w:lang w:val="en-US" w:eastAsia="zh-CN"/>
              </w:rPr>
            </w:pPr>
            <w:ins w:id="151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70A8998" w14:textId="77777777" w:rsidR="004B00C5" w:rsidRDefault="004B00C5" w:rsidP="009F7F00">
            <w:pPr>
              <w:pStyle w:val="TAC"/>
              <w:rPr>
                <w:ins w:id="1514" w:author="Huawei" w:date="2022-09-29T15:08:00Z"/>
                <w:lang w:val="en-US" w:eastAsia="zh-CN"/>
              </w:rPr>
            </w:pPr>
            <w:ins w:id="1515"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A4D337B" w14:textId="77777777" w:rsidR="004B00C5" w:rsidRDefault="004B00C5" w:rsidP="009F7F00">
            <w:pPr>
              <w:pStyle w:val="TAC"/>
              <w:rPr>
                <w:ins w:id="1516" w:author="Huawei" w:date="2022-09-29T15:08:00Z"/>
                <w:lang w:val="en-US" w:eastAsia="zh-CN"/>
              </w:rPr>
            </w:pPr>
            <w:ins w:id="151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EBCD66B" w14:textId="77777777" w:rsidR="004B00C5" w:rsidRDefault="004B00C5" w:rsidP="009F7F00">
            <w:pPr>
              <w:pStyle w:val="TAC"/>
              <w:rPr>
                <w:ins w:id="1518" w:author="Huawei" w:date="2022-09-29T15:08:00Z"/>
                <w:lang w:val="en-US" w:eastAsia="zh-CN"/>
              </w:rPr>
            </w:pPr>
            <w:ins w:id="151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D7A8D73" w14:textId="77777777" w:rsidR="004B00C5" w:rsidRDefault="004B00C5" w:rsidP="009F7F00">
            <w:pPr>
              <w:pStyle w:val="TAC"/>
              <w:rPr>
                <w:ins w:id="1520" w:author="Huawei" w:date="2022-09-29T15:08:00Z"/>
                <w:lang w:val="en-US" w:eastAsia="zh-CN"/>
              </w:rPr>
            </w:pPr>
            <w:ins w:id="1521"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17907" w14:textId="77777777" w:rsidR="004B00C5" w:rsidRDefault="004B00C5" w:rsidP="009F7F00">
            <w:pPr>
              <w:spacing w:after="0"/>
              <w:rPr>
                <w:ins w:id="1522" w:author="Huawei" w:date="2022-09-29T15:08:00Z"/>
                <w:rFonts w:ascii="Arial" w:eastAsia="宋体" w:hAnsi="Arial"/>
                <w:sz w:val="18"/>
                <w:lang w:eastAsia="zh-CN"/>
              </w:rPr>
            </w:pPr>
          </w:p>
        </w:tc>
      </w:tr>
      <w:tr w:rsidR="004B00C5" w14:paraId="2EF57741" w14:textId="77777777" w:rsidTr="009F7F00">
        <w:trPr>
          <w:trHeight w:val="39"/>
          <w:jc w:val="center"/>
          <w:ins w:id="1523"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EAE9" w14:textId="77777777" w:rsidR="004B00C5" w:rsidRDefault="004B00C5" w:rsidP="009F7F00">
            <w:pPr>
              <w:spacing w:after="0"/>
              <w:rPr>
                <w:ins w:id="1524"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F158" w14:textId="77777777" w:rsidR="004B00C5" w:rsidRDefault="004B00C5" w:rsidP="009F7F00">
            <w:pPr>
              <w:spacing w:after="0"/>
              <w:rPr>
                <w:ins w:id="1525"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3F8AD3" w14:textId="77777777" w:rsidR="004B00C5" w:rsidRDefault="004B00C5" w:rsidP="009F7F00">
            <w:pPr>
              <w:pStyle w:val="TAC"/>
              <w:rPr>
                <w:ins w:id="1526" w:author="Huawei" w:date="2022-09-29T15:08:00Z"/>
                <w:rFonts w:eastAsia="宋体"/>
                <w:lang w:eastAsia="zh-CN"/>
              </w:rPr>
            </w:pPr>
            <w:ins w:id="1527" w:author="Huawei" w:date="2022-09-29T15:0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7CBD698F" w14:textId="77777777" w:rsidR="004B00C5" w:rsidRDefault="004B00C5" w:rsidP="009F7F00">
            <w:pPr>
              <w:pStyle w:val="TAC"/>
              <w:rPr>
                <w:ins w:id="1528" w:author="Huawei" w:date="2022-09-29T15:08:00Z"/>
              </w:rPr>
            </w:pPr>
            <w:ins w:id="1529"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098799E6" w14:textId="77777777" w:rsidR="004B00C5" w:rsidRDefault="004B00C5" w:rsidP="009F7F00">
            <w:pPr>
              <w:pStyle w:val="TAC"/>
              <w:rPr>
                <w:ins w:id="1530"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27C547" w14:textId="77777777" w:rsidR="004B00C5" w:rsidRDefault="004B00C5" w:rsidP="009F7F00">
            <w:pPr>
              <w:pStyle w:val="TAC"/>
              <w:rPr>
                <w:ins w:id="1531" w:author="Huawei" w:date="2022-09-29T15:08:00Z"/>
              </w:rPr>
            </w:pPr>
            <w:ins w:id="1532"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AC7FB87" w14:textId="77777777" w:rsidR="004B00C5" w:rsidRDefault="004B00C5" w:rsidP="009F7F00">
            <w:pPr>
              <w:pStyle w:val="TAC"/>
              <w:rPr>
                <w:ins w:id="1533"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25092F81" w14:textId="77777777" w:rsidR="004B00C5" w:rsidRDefault="004B00C5" w:rsidP="009F7F00">
            <w:pPr>
              <w:pStyle w:val="TAC"/>
              <w:rPr>
                <w:ins w:id="1534" w:author="Huawei" w:date="2022-09-29T15:08:00Z"/>
              </w:rPr>
            </w:pPr>
            <w:ins w:id="153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C7029F3" w14:textId="77777777" w:rsidR="004B00C5" w:rsidRDefault="004B00C5" w:rsidP="009F7F00">
            <w:pPr>
              <w:pStyle w:val="TAC"/>
              <w:rPr>
                <w:ins w:id="1536"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26063110" w14:textId="77777777" w:rsidR="004B00C5" w:rsidRDefault="004B00C5" w:rsidP="009F7F00">
            <w:pPr>
              <w:pStyle w:val="TAC"/>
              <w:rPr>
                <w:ins w:id="1537" w:author="Huawei" w:date="2022-09-29T15:08:00Z"/>
              </w:rPr>
            </w:pPr>
            <w:ins w:id="1538"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94E7F0" w14:textId="77777777" w:rsidR="004B00C5" w:rsidRDefault="004B00C5" w:rsidP="009F7F00">
            <w:pPr>
              <w:pStyle w:val="TAC"/>
              <w:rPr>
                <w:ins w:id="1539" w:author="Huawei" w:date="2022-09-29T15:08:00Z"/>
              </w:rPr>
            </w:pPr>
            <w:ins w:id="154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92B3B6" w14:textId="77777777" w:rsidR="004B00C5" w:rsidRDefault="004B00C5" w:rsidP="009F7F00">
            <w:pPr>
              <w:pStyle w:val="TAC"/>
              <w:rPr>
                <w:ins w:id="1541" w:author="Huawei" w:date="2022-09-29T15:08:00Z"/>
              </w:rPr>
            </w:pPr>
            <w:ins w:id="154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C051891" w14:textId="77777777" w:rsidR="004B00C5" w:rsidRDefault="004B00C5" w:rsidP="009F7F00">
            <w:pPr>
              <w:pStyle w:val="TAC"/>
              <w:rPr>
                <w:ins w:id="154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A8C6F81" w14:textId="77777777" w:rsidR="004B00C5" w:rsidRDefault="004B00C5" w:rsidP="009F7F00">
            <w:pPr>
              <w:pStyle w:val="TAC"/>
              <w:rPr>
                <w:ins w:id="154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89E9962" w14:textId="77777777" w:rsidR="004B00C5" w:rsidRDefault="004B00C5" w:rsidP="009F7F00">
            <w:pPr>
              <w:pStyle w:val="TAC"/>
              <w:rPr>
                <w:ins w:id="154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76EFF32" w14:textId="77777777" w:rsidR="004B00C5" w:rsidRDefault="004B00C5" w:rsidP="009F7F00">
            <w:pPr>
              <w:pStyle w:val="TAC"/>
              <w:rPr>
                <w:ins w:id="1546"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40FCA7" w14:textId="77777777" w:rsidR="004B00C5" w:rsidRDefault="004B00C5" w:rsidP="009F7F00">
            <w:pPr>
              <w:pStyle w:val="TAC"/>
              <w:rPr>
                <w:ins w:id="1547"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96430" w14:textId="77777777" w:rsidR="004B00C5" w:rsidRDefault="004B00C5" w:rsidP="009F7F00">
            <w:pPr>
              <w:spacing w:after="0"/>
              <w:rPr>
                <w:ins w:id="1548" w:author="Huawei" w:date="2022-09-29T15:08:00Z"/>
                <w:rFonts w:ascii="Arial" w:eastAsia="宋体" w:hAnsi="Arial"/>
                <w:sz w:val="18"/>
                <w:lang w:eastAsia="zh-CN"/>
              </w:rPr>
            </w:pPr>
          </w:p>
        </w:tc>
      </w:tr>
      <w:tr w:rsidR="004B00C5" w14:paraId="4253FE10" w14:textId="77777777" w:rsidTr="009F7F00">
        <w:trPr>
          <w:trHeight w:val="39"/>
          <w:jc w:val="center"/>
          <w:ins w:id="1549"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CCF15" w14:textId="77777777" w:rsidR="004B00C5" w:rsidRDefault="004B00C5" w:rsidP="009F7F00">
            <w:pPr>
              <w:spacing w:after="0"/>
              <w:rPr>
                <w:ins w:id="155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23A2" w14:textId="77777777" w:rsidR="004B00C5" w:rsidRDefault="004B00C5" w:rsidP="009F7F00">
            <w:pPr>
              <w:spacing w:after="0"/>
              <w:rPr>
                <w:ins w:id="155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D0DF" w14:textId="77777777" w:rsidR="004B00C5" w:rsidRDefault="004B00C5" w:rsidP="009F7F00">
            <w:pPr>
              <w:spacing w:after="0"/>
              <w:rPr>
                <w:ins w:id="1552"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9DEBE" w14:textId="77777777" w:rsidR="004B00C5" w:rsidRDefault="004B00C5" w:rsidP="009F7F00">
            <w:pPr>
              <w:pStyle w:val="TAC"/>
              <w:rPr>
                <w:ins w:id="1553" w:author="Huawei" w:date="2022-09-29T15:08:00Z"/>
                <w:rFonts w:eastAsia="宋体"/>
                <w:lang w:eastAsia="zh-CN"/>
              </w:rPr>
            </w:pPr>
            <w:ins w:id="1554"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5192EFDF" w14:textId="77777777" w:rsidR="004B00C5" w:rsidRDefault="004B00C5" w:rsidP="009F7F00">
            <w:pPr>
              <w:pStyle w:val="TAC"/>
              <w:rPr>
                <w:ins w:id="1555"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0D09177B" w14:textId="77777777" w:rsidR="004B00C5" w:rsidRDefault="004B00C5" w:rsidP="009F7F00">
            <w:pPr>
              <w:pStyle w:val="TAC"/>
              <w:rPr>
                <w:ins w:id="1556" w:author="Huawei" w:date="2022-09-29T15:08:00Z"/>
              </w:rPr>
            </w:pPr>
            <w:ins w:id="1557"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D67884" w14:textId="77777777" w:rsidR="004B00C5" w:rsidRDefault="004B00C5" w:rsidP="009F7F00">
            <w:pPr>
              <w:pStyle w:val="TAC"/>
              <w:rPr>
                <w:ins w:id="1558"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2EDA2796" w14:textId="77777777" w:rsidR="004B00C5" w:rsidRDefault="004B00C5" w:rsidP="009F7F00">
            <w:pPr>
              <w:pStyle w:val="TAC"/>
              <w:rPr>
                <w:ins w:id="1559" w:author="Huawei" w:date="2022-09-29T15:08:00Z"/>
              </w:rPr>
            </w:pPr>
            <w:ins w:id="156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22D71D9" w14:textId="77777777" w:rsidR="004B00C5" w:rsidRDefault="004B00C5" w:rsidP="009F7F00">
            <w:pPr>
              <w:pStyle w:val="TAC"/>
              <w:rPr>
                <w:ins w:id="1561"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247548D5" w14:textId="77777777" w:rsidR="004B00C5" w:rsidRDefault="004B00C5" w:rsidP="009F7F00">
            <w:pPr>
              <w:pStyle w:val="TAC"/>
              <w:rPr>
                <w:ins w:id="1562" w:author="Huawei" w:date="2022-09-29T15:08:00Z"/>
              </w:rPr>
            </w:pPr>
            <w:ins w:id="156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7D34C" w14:textId="77777777" w:rsidR="004B00C5" w:rsidRDefault="004B00C5" w:rsidP="009F7F00">
            <w:pPr>
              <w:pStyle w:val="TAC"/>
              <w:rPr>
                <w:ins w:id="1564" w:author="Huawei" w:date="2022-09-29T15:08:00Z"/>
              </w:rPr>
            </w:pPr>
            <w:ins w:id="156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1D2C5" w14:textId="77777777" w:rsidR="004B00C5" w:rsidRDefault="004B00C5" w:rsidP="009F7F00">
            <w:pPr>
              <w:pStyle w:val="TAC"/>
              <w:rPr>
                <w:ins w:id="1566" w:author="Huawei" w:date="2022-09-29T15:08:00Z"/>
              </w:rPr>
            </w:pPr>
            <w:ins w:id="156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1D2F7FF9" w14:textId="77777777" w:rsidR="004B00C5" w:rsidRDefault="004B00C5" w:rsidP="009F7F00">
            <w:pPr>
              <w:pStyle w:val="TAC"/>
              <w:rPr>
                <w:ins w:id="1568" w:author="Huawei" w:date="2022-09-29T15:08:00Z"/>
                <w:lang w:val="en-US" w:eastAsia="zh-CN"/>
              </w:rPr>
            </w:pPr>
            <w:ins w:id="156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24D33F8" w14:textId="77777777" w:rsidR="004B00C5" w:rsidRDefault="004B00C5" w:rsidP="009F7F00">
            <w:pPr>
              <w:pStyle w:val="TAC"/>
              <w:rPr>
                <w:ins w:id="1570" w:author="Huawei" w:date="2022-09-29T15:08:00Z"/>
                <w:lang w:val="en-US" w:eastAsia="zh-CN"/>
              </w:rPr>
            </w:pPr>
            <w:ins w:id="157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6CF99FF" w14:textId="77777777" w:rsidR="004B00C5" w:rsidRDefault="004B00C5" w:rsidP="009F7F00">
            <w:pPr>
              <w:pStyle w:val="TAC"/>
              <w:rPr>
                <w:ins w:id="1572" w:author="Huawei" w:date="2022-09-29T15:08:00Z"/>
                <w:lang w:val="en-US" w:eastAsia="zh-CN"/>
              </w:rPr>
            </w:pPr>
            <w:ins w:id="157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05538A81" w14:textId="77777777" w:rsidR="004B00C5" w:rsidRDefault="004B00C5" w:rsidP="009F7F00">
            <w:pPr>
              <w:pStyle w:val="TAC"/>
              <w:rPr>
                <w:ins w:id="1574" w:author="Huawei" w:date="2022-09-29T15:08:00Z"/>
                <w:lang w:val="en-US" w:eastAsia="zh-CN"/>
              </w:rPr>
            </w:pPr>
            <w:ins w:id="157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70F5398C" w14:textId="77777777" w:rsidR="004B00C5" w:rsidRDefault="004B00C5" w:rsidP="009F7F00">
            <w:pPr>
              <w:pStyle w:val="TAC"/>
              <w:rPr>
                <w:ins w:id="1576" w:author="Huawei" w:date="2022-09-29T15:08:00Z"/>
                <w:lang w:val="en-US" w:eastAsia="zh-CN"/>
              </w:rPr>
            </w:pPr>
            <w:ins w:id="1577"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DA307" w14:textId="77777777" w:rsidR="004B00C5" w:rsidRDefault="004B00C5" w:rsidP="009F7F00">
            <w:pPr>
              <w:spacing w:after="0"/>
              <w:rPr>
                <w:ins w:id="1578" w:author="Huawei" w:date="2022-09-29T15:08:00Z"/>
                <w:rFonts w:ascii="Arial" w:eastAsia="宋体" w:hAnsi="Arial"/>
                <w:sz w:val="18"/>
                <w:lang w:eastAsia="zh-CN"/>
              </w:rPr>
            </w:pPr>
          </w:p>
        </w:tc>
      </w:tr>
      <w:tr w:rsidR="004B00C5" w14:paraId="4B066B9B" w14:textId="77777777" w:rsidTr="009F7F00">
        <w:trPr>
          <w:trHeight w:val="39"/>
          <w:jc w:val="center"/>
          <w:ins w:id="1579"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8055" w14:textId="77777777" w:rsidR="004B00C5" w:rsidRDefault="004B00C5" w:rsidP="009F7F00">
            <w:pPr>
              <w:spacing w:after="0"/>
              <w:rPr>
                <w:ins w:id="158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61286" w14:textId="77777777" w:rsidR="004B00C5" w:rsidRDefault="004B00C5" w:rsidP="009F7F00">
            <w:pPr>
              <w:spacing w:after="0"/>
              <w:rPr>
                <w:ins w:id="158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169C2" w14:textId="77777777" w:rsidR="004B00C5" w:rsidRDefault="004B00C5" w:rsidP="009F7F00">
            <w:pPr>
              <w:spacing w:after="0"/>
              <w:rPr>
                <w:ins w:id="1582"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731177" w14:textId="77777777" w:rsidR="004B00C5" w:rsidRDefault="004B00C5" w:rsidP="009F7F00">
            <w:pPr>
              <w:pStyle w:val="TAC"/>
              <w:rPr>
                <w:ins w:id="1583" w:author="Huawei" w:date="2022-09-29T15:08:00Z"/>
                <w:rFonts w:eastAsia="宋体"/>
                <w:lang w:eastAsia="zh-CN"/>
              </w:rPr>
            </w:pPr>
            <w:ins w:id="1584"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E71E1D7" w14:textId="77777777" w:rsidR="004B00C5" w:rsidRDefault="004B00C5" w:rsidP="009F7F00">
            <w:pPr>
              <w:pStyle w:val="TAC"/>
              <w:rPr>
                <w:ins w:id="1585"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1F1C640" w14:textId="77777777" w:rsidR="004B00C5" w:rsidRDefault="004B00C5" w:rsidP="009F7F00">
            <w:pPr>
              <w:pStyle w:val="TAC"/>
              <w:rPr>
                <w:ins w:id="1586" w:author="Huawei" w:date="2022-09-29T15:08:00Z"/>
                <w:rFonts w:cs="Arial"/>
                <w:kern w:val="2"/>
                <w:szCs w:val="24"/>
              </w:rPr>
            </w:pPr>
            <w:ins w:id="1587"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34F7A97" w14:textId="77777777" w:rsidR="004B00C5" w:rsidRDefault="004B00C5" w:rsidP="009F7F00">
            <w:pPr>
              <w:pStyle w:val="TAC"/>
              <w:rPr>
                <w:ins w:id="1588"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B1EB790" w14:textId="77777777" w:rsidR="004B00C5" w:rsidRDefault="004B00C5" w:rsidP="009F7F00">
            <w:pPr>
              <w:pStyle w:val="TAC"/>
              <w:rPr>
                <w:ins w:id="1589" w:author="Huawei" w:date="2022-09-29T15:08:00Z"/>
                <w:rFonts w:cs="Arial"/>
                <w:kern w:val="2"/>
                <w:szCs w:val="24"/>
              </w:rPr>
            </w:pPr>
            <w:ins w:id="159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474FECF" w14:textId="77777777" w:rsidR="004B00C5" w:rsidRDefault="004B00C5" w:rsidP="009F7F00">
            <w:pPr>
              <w:pStyle w:val="TAC"/>
              <w:rPr>
                <w:ins w:id="1591"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7600976" w14:textId="77777777" w:rsidR="004B00C5" w:rsidRDefault="004B00C5" w:rsidP="009F7F00">
            <w:pPr>
              <w:pStyle w:val="TAC"/>
              <w:rPr>
                <w:ins w:id="1592" w:author="Huawei" w:date="2022-09-29T15:08:00Z"/>
                <w:rFonts w:cs="Arial"/>
                <w:kern w:val="2"/>
                <w:szCs w:val="24"/>
              </w:rPr>
            </w:pPr>
            <w:ins w:id="1593"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7F1E5" w14:textId="77777777" w:rsidR="004B00C5" w:rsidRDefault="004B00C5" w:rsidP="009F7F00">
            <w:pPr>
              <w:pStyle w:val="TAC"/>
              <w:rPr>
                <w:ins w:id="1594" w:author="Huawei" w:date="2022-09-29T15:08:00Z"/>
                <w:rFonts w:cs="Arial"/>
                <w:kern w:val="2"/>
                <w:szCs w:val="24"/>
              </w:rPr>
            </w:pPr>
            <w:ins w:id="159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E7CBF6" w14:textId="77777777" w:rsidR="004B00C5" w:rsidRDefault="004B00C5" w:rsidP="009F7F00">
            <w:pPr>
              <w:pStyle w:val="TAC"/>
              <w:rPr>
                <w:ins w:id="1596" w:author="Huawei" w:date="2022-09-29T15:08:00Z"/>
                <w:rFonts w:cs="Arial"/>
                <w:kern w:val="2"/>
                <w:szCs w:val="24"/>
              </w:rPr>
            </w:pPr>
            <w:ins w:id="159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9887A2E" w14:textId="77777777" w:rsidR="004B00C5" w:rsidRDefault="004B00C5" w:rsidP="009F7F00">
            <w:pPr>
              <w:pStyle w:val="TAC"/>
              <w:rPr>
                <w:ins w:id="1598" w:author="Huawei" w:date="2022-09-29T15:08:00Z"/>
                <w:lang w:val="en-US" w:eastAsia="zh-CN"/>
              </w:rPr>
            </w:pPr>
            <w:ins w:id="159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3C3FA12" w14:textId="77777777" w:rsidR="004B00C5" w:rsidRDefault="004B00C5" w:rsidP="009F7F00">
            <w:pPr>
              <w:pStyle w:val="TAC"/>
              <w:rPr>
                <w:ins w:id="1600" w:author="Huawei" w:date="2022-09-29T15:08:00Z"/>
                <w:lang w:val="en-US" w:eastAsia="zh-CN"/>
              </w:rPr>
            </w:pPr>
            <w:ins w:id="160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505D69B1" w14:textId="77777777" w:rsidR="004B00C5" w:rsidRDefault="004B00C5" w:rsidP="009F7F00">
            <w:pPr>
              <w:pStyle w:val="TAC"/>
              <w:rPr>
                <w:ins w:id="1602" w:author="Huawei" w:date="2022-09-29T15:08:00Z"/>
                <w:lang w:val="en-US" w:eastAsia="zh-CN"/>
              </w:rPr>
            </w:pPr>
            <w:ins w:id="160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AAC8D62" w14:textId="77777777" w:rsidR="004B00C5" w:rsidRDefault="004B00C5" w:rsidP="009F7F00">
            <w:pPr>
              <w:pStyle w:val="TAC"/>
              <w:rPr>
                <w:ins w:id="1604" w:author="Huawei" w:date="2022-09-29T15:08:00Z"/>
                <w:lang w:val="en-US" w:eastAsia="zh-CN"/>
              </w:rPr>
            </w:pPr>
            <w:ins w:id="1605"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38B8B986" w14:textId="77777777" w:rsidR="004B00C5" w:rsidRDefault="004B00C5" w:rsidP="009F7F00">
            <w:pPr>
              <w:pStyle w:val="TAC"/>
              <w:rPr>
                <w:ins w:id="1606" w:author="Huawei" w:date="2022-09-29T15:08:00Z"/>
                <w:lang w:val="en-US" w:eastAsia="zh-CN"/>
              </w:rPr>
            </w:pPr>
            <w:ins w:id="1607"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2A1D" w14:textId="77777777" w:rsidR="004B00C5" w:rsidRDefault="004B00C5" w:rsidP="009F7F00">
            <w:pPr>
              <w:spacing w:after="0"/>
              <w:rPr>
                <w:ins w:id="1608" w:author="Huawei" w:date="2022-09-29T15:08:00Z"/>
                <w:rFonts w:ascii="Arial" w:eastAsia="宋体" w:hAnsi="Arial"/>
                <w:sz w:val="18"/>
                <w:lang w:eastAsia="zh-CN"/>
              </w:rPr>
            </w:pPr>
          </w:p>
        </w:tc>
      </w:tr>
      <w:tr w:rsidR="004B00C5" w14:paraId="03226820" w14:textId="77777777" w:rsidTr="009F7F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9" w:author="Huawei" w:date="2022-09-30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1610" w:author="Huawei" w:date="2022-09-29T15:08:00Z"/>
          <w:trPrChange w:id="1611" w:author="Huawei" w:date="2022-09-30T12:15: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12"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5B07AD" w14:textId="77777777" w:rsidR="004B00C5" w:rsidRDefault="004B00C5" w:rsidP="009F7F00">
            <w:pPr>
              <w:spacing w:after="0"/>
              <w:rPr>
                <w:ins w:id="1613"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14"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4F42670A" w14:textId="77777777" w:rsidR="004B00C5" w:rsidRDefault="004B00C5" w:rsidP="009F7F00">
            <w:pPr>
              <w:spacing w:after="0"/>
              <w:rPr>
                <w:ins w:id="1615"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616" w:author="Huawei" w:date="2022-09-30T12:15: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177D9C0" w14:textId="77777777" w:rsidR="004B00C5" w:rsidRDefault="004B00C5" w:rsidP="009F7F00">
            <w:pPr>
              <w:pStyle w:val="TAC"/>
              <w:rPr>
                <w:ins w:id="1617" w:author="Huawei" w:date="2022-09-29T15:08:00Z"/>
              </w:rPr>
            </w:pPr>
            <w:ins w:id="1618" w:author="Huawei" w:date="2022-09-29T15:08:00Z">
              <w:r>
                <w:t>n</w:t>
              </w:r>
            </w:ins>
            <w:ins w:id="1619" w:author="Huawei" w:date="2022-09-30T12:14:00Z">
              <w:r>
                <w:t>95</w:t>
              </w:r>
            </w:ins>
          </w:p>
        </w:tc>
        <w:tc>
          <w:tcPr>
            <w:tcW w:w="0" w:type="auto"/>
            <w:tcBorders>
              <w:top w:val="single" w:sz="4" w:space="0" w:color="auto"/>
              <w:left w:val="single" w:sz="4" w:space="0" w:color="auto"/>
              <w:bottom w:val="single" w:sz="4" w:space="0" w:color="auto"/>
              <w:right w:val="single" w:sz="4" w:space="0" w:color="auto"/>
            </w:tcBorders>
            <w:hideMark/>
            <w:tcPrChange w:id="1620"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2DE982E7" w14:textId="77777777" w:rsidR="004B00C5" w:rsidRDefault="004B00C5" w:rsidP="009F7F00">
            <w:pPr>
              <w:pStyle w:val="TAC"/>
              <w:rPr>
                <w:ins w:id="1621" w:author="Huawei" w:date="2022-09-29T15:08:00Z"/>
              </w:rPr>
            </w:pPr>
            <w:ins w:id="1622"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hideMark/>
            <w:tcPrChange w:id="1623"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24F9DD3" w14:textId="77777777" w:rsidR="004B00C5" w:rsidRDefault="004B00C5" w:rsidP="009F7F00">
            <w:pPr>
              <w:pStyle w:val="TAC"/>
              <w:rPr>
                <w:ins w:id="1624" w:author="Huawei" w:date="2022-09-29T15:08:00Z"/>
              </w:rPr>
            </w:pPr>
            <w:ins w:id="162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26"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66938C" w14:textId="77777777" w:rsidR="004B00C5" w:rsidRDefault="004B00C5" w:rsidP="009F7F00">
            <w:pPr>
              <w:pStyle w:val="TAC"/>
              <w:rPr>
                <w:ins w:id="1627" w:author="Huawei" w:date="2022-09-29T15:08:00Z"/>
              </w:rPr>
            </w:pPr>
            <w:ins w:id="162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29" w:author="Huawei" w:date="2022-09-30T12:1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41375147" w14:textId="77777777" w:rsidR="004B00C5" w:rsidRDefault="004B00C5" w:rsidP="009F7F00">
            <w:pPr>
              <w:pStyle w:val="TAC"/>
              <w:rPr>
                <w:ins w:id="1630" w:author="Huawei" w:date="2022-09-29T15:08:00Z"/>
              </w:rPr>
            </w:pPr>
            <w:ins w:id="163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32"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235EE88" w14:textId="77777777" w:rsidR="004B00C5" w:rsidRDefault="004B00C5" w:rsidP="009F7F00">
            <w:pPr>
              <w:pStyle w:val="TAC"/>
              <w:rPr>
                <w:ins w:id="1633"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1634" w:author="Huawei" w:date="2022-09-30T12:15:00Z">
              <w:tcPr>
                <w:tcW w:w="0" w:type="auto"/>
                <w:gridSpan w:val="2"/>
                <w:tcBorders>
                  <w:top w:val="single" w:sz="4" w:space="0" w:color="auto"/>
                  <w:left w:val="single" w:sz="4" w:space="0" w:color="auto"/>
                  <w:bottom w:val="single" w:sz="4" w:space="0" w:color="auto"/>
                  <w:right w:val="single" w:sz="4" w:space="0" w:color="auto"/>
                </w:tcBorders>
              </w:tcPr>
            </w:tcPrChange>
          </w:tcPr>
          <w:p w14:paraId="6A0C93CC" w14:textId="77777777" w:rsidR="004B00C5" w:rsidRDefault="004B00C5" w:rsidP="009F7F00">
            <w:pPr>
              <w:pStyle w:val="TAC"/>
              <w:rPr>
                <w:ins w:id="1635"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36"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7F8EE262" w14:textId="77777777" w:rsidR="004B00C5" w:rsidRDefault="004B00C5" w:rsidP="009F7F00">
            <w:pPr>
              <w:pStyle w:val="TAC"/>
              <w:rPr>
                <w:ins w:id="1637"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38"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278FC250" w14:textId="77777777" w:rsidR="004B00C5" w:rsidRDefault="004B00C5" w:rsidP="009F7F00">
            <w:pPr>
              <w:pStyle w:val="TAC"/>
              <w:rPr>
                <w:ins w:id="1639"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40"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11E4284" w14:textId="77777777" w:rsidR="004B00C5" w:rsidRDefault="004B00C5" w:rsidP="009F7F00">
            <w:pPr>
              <w:pStyle w:val="TAC"/>
              <w:rPr>
                <w:ins w:id="1641"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1642"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10EA986C" w14:textId="77777777" w:rsidR="004B00C5" w:rsidRDefault="004B00C5" w:rsidP="009F7F00">
            <w:pPr>
              <w:pStyle w:val="TAC"/>
              <w:rPr>
                <w:ins w:id="164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44"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12E6323E" w14:textId="77777777" w:rsidR="004B00C5" w:rsidRDefault="004B00C5" w:rsidP="009F7F00">
            <w:pPr>
              <w:pStyle w:val="TAC"/>
              <w:rPr>
                <w:ins w:id="164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46"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2422212F" w14:textId="77777777" w:rsidR="004B00C5" w:rsidRDefault="004B00C5" w:rsidP="009F7F00">
            <w:pPr>
              <w:pStyle w:val="TAC"/>
              <w:rPr>
                <w:ins w:id="1647"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48"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4C5FC571" w14:textId="77777777" w:rsidR="004B00C5" w:rsidRDefault="004B00C5" w:rsidP="009F7F00">
            <w:pPr>
              <w:pStyle w:val="TAC"/>
              <w:rPr>
                <w:ins w:id="1649"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50" w:author="Huawei" w:date="2022-09-30T12:15:00Z">
              <w:tcPr>
                <w:tcW w:w="0" w:type="auto"/>
                <w:tcBorders>
                  <w:top w:val="single" w:sz="4" w:space="0" w:color="auto"/>
                  <w:left w:val="single" w:sz="4" w:space="0" w:color="auto"/>
                  <w:bottom w:val="single" w:sz="4" w:space="0" w:color="auto"/>
                  <w:right w:val="single" w:sz="4" w:space="0" w:color="auto"/>
                </w:tcBorders>
                <w:vAlign w:val="center"/>
              </w:tcPr>
            </w:tcPrChange>
          </w:tcPr>
          <w:p w14:paraId="112650D4" w14:textId="77777777" w:rsidR="004B00C5" w:rsidRDefault="004B00C5" w:rsidP="009F7F00">
            <w:pPr>
              <w:pStyle w:val="TAC"/>
              <w:rPr>
                <w:ins w:id="1651"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2" w:author="Huawei" w:date="2022-09-30T12: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F78127" w14:textId="77777777" w:rsidR="004B00C5" w:rsidRDefault="004B00C5" w:rsidP="009F7F00">
            <w:pPr>
              <w:spacing w:after="0"/>
              <w:rPr>
                <w:ins w:id="1653" w:author="Huawei" w:date="2022-09-29T15:08:00Z"/>
                <w:rFonts w:ascii="Arial" w:eastAsia="宋体" w:hAnsi="Arial"/>
                <w:sz w:val="18"/>
                <w:lang w:eastAsia="zh-CN"/>
              </w:rPr>
            </w:pPr>
          </w:p>
        </w:tc>
      </w:tr>
      <w:tr w:rsidR="004B00C5" w14:paraId="4BE22F40" w14:textId="77777777" w:rsidTr="009F7F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4" w:author="Huawei" w:date="2022-09-30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1655" w:author="Huawei" w:date="2022-09-29T15:08:00Z"/>
          <w:trPrChange w:id="1656" w:author="Huawei" w:date="2022-09-30T12:15: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57"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A013484" w14:textId="77777777" w:rsidR="004B00C5" w:rsidRDefault="004B00C5" w:rsidP="009F7F00">
            <w:pPr>
              <w:spacing w:after="0"/>
              <w:rPr>
                <w:ins w:id="165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59"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B48A230" w14:textId="77777777" w:rsidR="004B00C5" w:rsidRDefault="004B00C5" w:rsidP="009F7F00">
            <w:pPr>
              <w:spacing w:after="0"/>
              <w:rPr>
                <w:ins w:id="166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1"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C831468" w14:textId="77777777" w:rsidR="004B00C5" w:rsidRDefault="004B00C5" w:rsidP="009F7F00">
            <w:pPr>
              <w:spacing w:after="0"/>
              <w:rPr>
                <w:ins w:id="1662"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663"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BB2B51F" w14:textId="77777777" w:rsidR="004B00C5" w:rsidRDefault="004B00C5" w:rsidP="009F7F00">
            <w:pPr>
              <w:pStyle w:val="TAC"/>
              <w:rPr>
                <w:ins w:id="1664" w:author="Huawei" w:date="2022-09-29T15:08:00Z"/>
                <w:rFonts w:eastAsia="宋体"/>
                <w:lang w:eastAsia="zh-CN"/>
              </w:rPr>
            </w:pPr>
            <w:ins w:id="1665"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1666"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51DB29D9" w14:textId="77777777" w:rsidR="004B00C5" w:rsidRDefault="004B00C5" w:rsidP="009F7F00">
            <w:pPr>
              <w:pStyle w:val="TAC"/>
              <w:rPr>
                <w:ins w:id="1667"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68"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FE13D86" w14:textId="77777777" w:rsidR="004B00C5" w:rsidRDefault="004B00C5" w:rsidP="009F7F00">
            <w:pPr>
              <w:pStyle w:val="TAC"/>
              <w:rPr>
                <w:ins w:id="1669" w:author="Huawei" w:date="2022-09-29T15:08:00Z"/>
              </w:rPr>
            </w:pPr>
            <w:ins w:id="167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671" w:author="Huawei" w:date="2022-09-30T12:1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5F0239C2" w14:textId="77777777" w:rsidR="004B00C5" w:rsidRDefault="004B00C5" w:rsidP="009F7F00">
            <w:pPr>
              <w:pStyle w:val="TAC"/>
              <w:rPr>
                <w:ins w:id="1672" w:author="Huawei" w:date="2022-09-29T15:08:00Z"/>
              </w:rPr>
            </w:pPr>
            <w:ins w:id="167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1674"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36EBFE2" w14:textId="77777777" w:rsidR="004B00C5" w:rsidRDefault="004B00C5" w:rsidP="009F7F00">
            <w:pPr>
              <w:pStyle w:val="TAC"/>
              <w:rPr>
                <w:ins w:id="1675"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1676" w:author="Huawei" w:date="2022-09-30T12:15:00Z">
              <w:tcPr>
                <w:tcW w:w="0" w:type="auto"/>
                <w:gridSpan w:val="2"/>
                <w:tcBorders>
                  <w:top w:val="single" w:sz="4" w:space="0" w:color="auto"/>
                  <w:left w:val="single" w:sz="4" w:space="0" w:color="auto"/>
                  <w:bottom w:val="single" w:sz="4" w:space="0" w:color="auto"/>
                  <w:right w:val="single" w:sz="4" w:space="0" w:color="auto"/>
                </w:tcBorders>
              </w:tcPr>
            </w:tcPrChange>
          </w:tcPr>
          <w:p w14:paraId="7AC43D54" w14:textId="77777777" w:rsidR="004B00C5" w:rsidRDefault="004B00C5" w:rsidP="009F7F00">
            <w:pPr>
              <w:pStyle w:val="TAC"/>
              <w:rPr>
                <w:ins w:id="1677"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78"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5571C603" w14:textId="77777777" w:rsidR="004B00C5" w:rsidRDefault="004B00C5" w:rsidP="009F7F00">
            <w:pPr>
              <w:pStyle w:val="TAC"/>
              <w:rPr>
                <w:ins w:id="1679"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1680"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08C63CBB" w14:textId="77777777" w:rsidR="004B00C5" w:rsidRDefault="004B00C5" w:rsidP="009F7F00">
            <w:pPr>
              <w:pStyle w:val="TAC"/>
              <w:rPr>
                <w:ins w:id="1681"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82"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8148B08" w14:textId="77777777" w:rsidR="004B00C5" w:rsidRDefault="004B00C5" w:rsidP="009F7F00">
            <w:pPr>
              <w:pStyle w:val="TAC"/>
              <w:rPr>
                <w:ins w:id="1683"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1684"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0726751F" w14:textId="77777777" w:rsidR="004B00C5" w:rsidRDefault="004B00C5" w:rsidP="009F7F00">
            <w:pPr>
              <w:pStyle w:val="TAC"/>
              <w:rPr>
                <w:ins w:id="168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86"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6967D71D" w14:textId="77777777" w:rsidR="004B00C5" w:rsidRDefault="004B00C5" w:rsidP="009F7F00">
            <w:pPr>
              <w:pStyle w:val="TAC"/>
              <w:rPr>
                <w:ins w:id="1687"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88"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4FB45DDC" w14:textId="77777777" w:rsidR="004B00C5" w:rsidRDefault="004B00C5" w:rsidP="009F7F00">
            <w:pPr>
              <w:pStyle w:val="TAC"/>
              <w:rPr>
                <w:ins w:id="1689"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1690"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55819118" w14:textId="77777777" w:rsidR="004B00C5" w:rsidRDefault="004B00C5" w:rsidP="009F7F00">
            <w:pPr>
              <w:pStyle w:val="TAC"/>
              <w:rPr>
                <w:ins w:id="169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1692" w:author="Huawei" w:date="2022-09-30T12:15:00Z">
              <w:tcPr>
                <w:tcW w:w="0" w:type="auto"/>
                <w:tcBorders>
                  <w:top w:val="single" w:sz="4" w:space="0" w:color="auto"/>
                  <w:left w:val="single" w:sz="4" w:space="0" w:color="auto"/>
                  <w:bottom w:val="single" w:sz="4" w:space="0" w:color="auto"/>
                  <w:right w:val="single" w:sz="4" w:space="0" w:color="auto"/>
                </w:tcBorders>
                <w:vAlign w:val="center"/>
              </w:tcPr>
            </w:tcPrChange>
          </w:tcPr>
          <w:p w14:paraId="66A82D31" w14:textId="77777777" w:rsidR="004B00C5" w:rsidRDefault="004B00C5" w:rsidP="009F7F00">
            <w:pPr>
              <w:pStyle w:val="TAC"/>
              <w:rPr>
                <w:ins w:id="1693"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4" w:author="Huawei" w:date="2022-09-30T12: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DAAB15" w14:textId="77777777" w:rsidR="004B00C5" w:rsidRDefault="004B00C5" w:rsidP="009F7F00">
            <w:pPr>
              <w:spacing w:after="0"/>
              <w:rPr>
                <w:ins w:id="1695" w:author="Huawei" w:date="2022-09-29T15:08:00Z"/>
                <w:rFonts w:ascii="Arial" w:eastAsia="宋体" w:hAnsi="Arial"/>
                <w:sz w:val="18"/>
                <w:lang w:eastAsia="zh-CN"/>
              </w:rPr>
            </w:pPr>
          </w:p>
        </w:tc>
      </w:tr>
      <w:tr w:rsidR="004B00C5" w14:paraId="1ED00C20" w14:textId="77777777" w:rsidTr="009F7F00">
        <w:trPr>
          <w:trHeight w:val="39"/>
          <w:jc w:val="center"/>
          <w:ins w:id="1696"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B964C" w14:textId="77777777" w:rsidR="004B00C5" w:rsidRDefault="004B00C5" w:rsidP="009F7F00">
            <w:pPr>
              <w:spacing w:after="0"/>
              <w:rPr>
                <w:ins w:id="1697"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1B899" w14:textId="77777777" w:rsidR="004B00C5" w:rsidRDefault="004B00C5" w:rsidP="009F7F00">
            <w:pPr>
              <w:spacing w:after="0"/>
              <w:rPr>
                <w:ins w:id="1698"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C15E" w14:textId="77777777" w:rsidR="004B00C5" w:rsidRDefault="004B00C5" w:rsidP="009F7F00">
            <w:pPr>
              <w:spacing w:after="0"/>
              <w:rPr>
                <w:ins w:id="1699"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DE953" w14:textId="77777777" w:rsidR="004B00C5" w:rsidRDefault="004B00C5" w:rsidP="009F7F00">
            <w:pPr>
              <w:pStyle w:val="TAC"/>
              <w:rPr>
                <w:ins w:id="1700" w:author="Huawei" w:date="2022-09-29T15:08:00Z"/>
                <w:rFonts w:eastAsia="宋体"/>
                <w:lang w:eastAsia="zh-CN"/>
              </w:rPr>
            </w:pPr>
            <w:ins w:id="1701"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331CD524" w14:textId="77777777" w:rsidR="004B00C5" w:rsidRDefault="004B00C5" w:rsidP="009F7F00">
            <w:pPr>
              <w:pStyle w:val="TAC"/>
              <w:rPr>
                <w:ins w:id="1702"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7429A48F" w14:textId="77777777" w:rsidR="004B00C5" w:rsidRDefault="004B00C5" w:rsidP="009F7F00">
            <w:pPr>
              <w:pStyle w:val="TAC"/>
              <w:rPr>
                <w:ins w:id="1703" w:author="Huawei" w:date="2022-09-29T15:08:00Z"/>
              </w:rPr>
            </w:pPr>
            <w:ins w:id="170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C9B0405" w14:textId="77777777" w:rsidR="004B00C5" w:rsidRDefault="004B00C5" w:rsidP="009F7F00">
            <w:pPr>
              <w:pStyle w:val="TAC"/>
              <w:rPr>
                <w:ins w:id="1705" w:author="Huawei" w:date="2022-09-29T15:08:00Z"/>
              </w:rPr>
            </w:pPr>
            <w:ins w:id="170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1F6409B" w14:textId="77777777" w:rsidR="004B00C5" w:rsidRDefault="004B00C5" w:rsidP="009F7F00">
            <w:pPr>
              <w:pStyle w:val="TAC"/>
              <w:rPr>
                <w:ins w:id="1707"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3F195FD6" w14:textId="77777777" w:rsidR="004B00C5" w:rsidRDefault="004B00C5" w:rsidP="009F7F00">
            <w:pPr>
              <w:pStyle w:val="TAC"/>
              <w:rPr>
                <w:ins w:id="1708"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B7E734D" w14:textId="77777777" w:rsidR="004B00C5" w:rsidRDefault="004B00C5" w:rsidP="009F7F00">
            <w:pPr>
              <w:pStyle w:val="TAC"/>
              <w:rPr>
                <w:ins w:id="1709"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D1A33A7" w14:textId="77777777" w:rsidR="004B00C5" w:rsidRDefault="004B00C5" w:rsidP="009F7F00">
            <w:pPr>
              <w:pStyle w:val="TAC"/>
              <w:rPr>
                <w:ins w:id="1710"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013C6FFA" w14:textId="77777777" w:rsidR="004B00C5" w:rsidRDefault="004B00C5" w:rsidP="009F7F00">
            <w:pPr>
              <w:pStyle w:val="TAC"/>
              <w:rPr>
                <w:ins w:id="1711"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06A0894A" w14:textId="77777777" w:rsidR="004B00C5" w:rsidRDefault="004B00C5" w:rsidP="009F7F00">
            <w:pPr>
              <w:pStyle w:val="TAC"/>
              <w:rPr>
                <w:ins w:id="171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57BF8997" w14:textId="77777777" w:rsidR="004B00C5" w:rsidRDefault="004B00C5" w:rsidP="009F7F00">
            <w:pPr>
              <w:pStyle w:val="TAC"/>
              <w:rPr>
                <w:ins w:id="171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6A0E438C" w14:textId="77777777" w:rsidR="004B00C5" w:rsidRDefault="004B00C5" w:rsidP="009F7F00">
            <w:pPr>
              <w:pStyle w:val="TAC"/>
              <w:rPr>
                <w:ins w:id="171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0423CB5" w14:textId="77777777" w:rsidR="004B00C5" w:rsidRDefault="004B00C5" w:rsidP="009F7F00">
            <w:pPr>
              <w:pStyle w:val="TAC"/>
              <w:rPr>
                <w:ins w:id="171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1FC658" w14:textId="77777777" w:rsidR="004B00C5" w:rsidRDefault="004B00C5" w:rsidP="009F7F00">
            <w:pPr>
              <w:pStyle w:val="TAC"/>
              <w:rPr>
                <w:ins w:id="1716"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8E89A" w14:textId="77777777" w:rsidR="004B00C5" w:rsidRDefault="004B00C5" w:rsidP="009F7F00">
            <w:pPr>
              <w:spacing w:after="0"/>
              <w:rPr>
                <w:ins w:id="1717" w:author="Huawei" w:date="2022-09-29T15:08:00Z"/>
                <w:rFonts w:ascii="Arial" w:eastAsia="宋体" w:hAnsi="Arial"/>
                <w:sz w:val="18"/>
                <w:lang w:eastAsia="zh-CN"/>
              </w:rPr>
            </w:pPr>
          </w:p>
        </w:tc>
      </w:tr>
    </w:tbl>
    <w:p w14:paraId="2E6DF999" w14:textId="77777777" w:rsidR="004B00C5" w:rsidRDefault="004B00C5" w:rsidP="004B00C5">
      <w:pPr>
        <w:rPr>
          <w:ins w:id="1718" w:author="Huawei" w:date="2022-09-20T16:50:00Z"/>
          <w:lang w:eastAsia="ko-KR"/>
        </w:rPr>
      </w:pPr>
    </w:p>
    <w:p w14:paraId="4C0D317B" w14:textId="77777777" w:rsidR="004B00C5" w:rsidRPr="00830BC1" w:rsidRDefault="004B00C5" w:rsidP="004B00C5">
      <w:pPr>
        <w:pStyle w:val="31"/>
        <w:rPr>
          <w:ins w:id="1719" w:author="Huawei" w:date="2022-09-29T15:20:00Z"/>
          <w:szCs w:val="28"/>
        </w:rPr>
      </w:pPr>
      <w:proofErr w:type="gramStart"/>
      <w:ins w:id="1720" w:author="Huawei" w:date="2022-10-21T11:21:00Z">
        <w:r>
          <w:rPr>
            <w:rFonts w:cs="Arial"/>
            <w:szCs w:val="28"/>
          </w:rPr>
          <w:t>5.5</w:t>
        </w:r>
      </w:ins>
      <w:ins w:id="1721" w:author="Huawei" w:date="2022-09-30T11:54:00Z">
        <w:r w:rsidRPr="00830BC1">
          <w:rPr>
            <w:rFonts w:cs="Arial"/>
            <w:szCs w:val="28"/>
          </w:rPr>
          <w:t xml:space="preserve">.3  </w:t>
        </w:r>
      </w:ins>
      <w:ins w:id="1722" w:author="Huawei" w:date="2022-09-29T15:13:00Z">
        <w:r w:rsidRPr="00830BC1">
          <w:rPr>
            <w:szCs w:val="28"/>
          </w:rPr>
          <w:t>Maximum</w:t>
        </w:r>
        <w:proofErr w:type="gramEnd"/>
        <w:r w:rsidRPr="00830BC1">
          <w:rPr>
            <w:szCs w:val="28"/>
          </w:rPr>
          <w:t xml:space="preserve"> output power</w:t>
        </w:r>
      </w:ins>
    </w:p>
    <w:p w14:paraId="31301FCA" w14:textId="77777777" w:rsidR="004B00C5" w:rsidRPr="00922BB2" w:rsidRDefault="004B00C5" w:rsidP="004B00C5">
      <w:pPr>
        <w:rPr>
          <w:ins w:id="1723" w:author="Huawei" w:date="2022-09-29T15:13:00Z"/>
          <w:rFonts w:eastAsia="宋体"/>
          <w:lang w:val="en-US" w:eastAsia="zh-CN"/>
        </w:rPr>
      </w:pPr>
      <w:ins w:id="1724" w:author="Huawei" w:date="2022-09-29T15:13:00Z">
        <w:r w:rsidRPr="0007580F">
          <w:rPr>
            <w:lang w:eastAsia="zh-TW"/>
          </w:rPr>
          <w:t>There is only single UL in uplink so the requirement for each band in clause 6.2.1 from 38.101-1 is applicable.</w:t>
        </w:r>
      </w:ins>
    </w:p>
    <w:p w14:paraId="1E4055A3" w14:textId="77777777" w:rsidR="004B00C5" w:rsidRPr="00D674A4" w:rsidRDefault="004B00C5" w:rsidP="004B00C5">
      <w:pPr>
        <w:pStyle w:val="31"/>
        <w:rPr>
          <w:ins w:id="1725" w:author="Huawei" w:date="2022-09-29T15:16:00Z"/>
          <w:rFonts w:cs="Arial"/>
          <w:sz w:val="24"/>
          <w:szCs w:val="28"/>
        </w:rPr>
      </w:pPr>
      <w:ins w:id="1726" w:author="Huawei" w:date="2022-10-21T11:21:00Z">
        <w:r>
          <w:t>5.5</w:t>
        </w:r>
      </w:ins>
      <w:ins w:id="1727" w:author="Huawei" w:date="2022-09-29T15:16:00Z">
        <w:r w:rsidRPr="0007580F">
          <w:t>.4</w:t>
        </w:r>
        <w:r w:rsidRPr="0007580F">
          <w:tab/>
        </w:r>
      </w:ins>
      <w:ins w:id="1728" w:author="Huawei" w:date="2022-09-30T11:56:00Z">
        <w:r>
          <w:t xml:space="preserve"> </w:t>
        </w:r>
      </w:ins>
      <w:ins w:id="1729" w:author="Huawei" w:date="2022-09-29T15:16:00Z">
        <w:r w:rsidRPr="0007580F">
          <w:t>Spurious emission band UE co-existence</w:t>
        </w:r>
      </w:ins>
    </w:p>
    <w:p w14:paraId="25220C1C" w14:textId="77777777" w:rsidR="004B00C5" w:rsidRDefault="004B00C5" w:rsidP="004B00C5">
      <w:pPr>
        <w:rPr>
          <w:ins w:id="1730" w:author="Huawei" w:date="2022-09-29T15:16:00Z"/>
          <w:kern w:val="2"/>
          <w:lang w:val="en-US" w:eastAsia="zh-CN"/>
        </w:rPr>
      </w:pPr>
      <w:ins w:id="1731" w:author="Huawei" w:date="2022-09-29T15:1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26374300" w14:textId="77777777" w:rsidR="004B00C5" w:rsidRDefault="004B00C5" w:rsidP="004B00C5">
      <w:pPr>
        <w:rPr>
          <w:ins w:id="1732" w:author="Huawei" w:date="2022-09-29T15:16:00Z"/>
        </w:rPr>
      </w:pPr>
      <w:ins w:id="1733" w:author="Huawei" w:date="2022-09-29T15:16:00Z">
        <w:r>
          <w:rPr>
            <w:lang w:eastAsia="zh-CN"/>
          </w:rPr>
          <w:t xml:space="preserve">Table </w:t>
        </w:r>
      </w:ins>
      <w:ins w:id="1734" w:author="Huawei" w:date="2022-10-21T11:21:00Z">
        <w:r>
          <w:rPr>
            <w:rFonts w:eastAsia="MS Mincho"/>
            <w:lang w:val="en-US" w:eastAsia="zh-CN"/>
          </w:rPr>
          <w:t>5.5</w:t>
        </w:r>
      </w:ins>
      <w:ins w:id="1735" w:author="Huawei" w:date="2022-09-29T15:16:00Z">
        <w:r w:rsidRPr="0093134B">
          <w:rPr>
            <w:rFonts w:eastAsia="MS Mincho"/>
            <w:lang w:val="en-US" w:eastAsia="zh-CN"/>
          </w:rPr>
          <w:t>.4</w:t>
        </w:r>
        <w:r>
          <w:rPr>
            <w:lang w:eastAsia="zh-CN"/>
          </w:rPr>
          <w:t>-1 summarizes frequency ranges where harmonics and/or harmonics mixing occur for CA_n</w:t>
        </w:r>
      </w:ins>
      <w:ins w:id="1736" w:author="Huawei" w:date="2022-09-30T12:07:00Z">
        <w:r>
          <w:rPr>
            <w:lang w:eastAsia="zh-CN"/>
          </w:rPr>
          <w:t>41</w:t>
        </w:r>
      </w:ins>
      <w:ins w:id="1737" w:author="Huawei" w:date="2022-09-29T15:16:00Z">
        <w:r>
          <w:rPr>
            <w:lang w:eastAsia="zh-CN"/>
          </w:rPr>
          <w:t>_SUL_n</w:t>
        </w:r>
      </w:ins>
      <w:ins w:id="1738" w:author="Huawei" w:date="2022-09-30T12:07:00Z">
        <w:r>
          <w:rPr>
            <w:lang w:eastAsia="zh-CN"/>
          </w:rPr>
          <w:t>79</w:t>
        </w:r>
      </w:ins>
      <w:ins w:id="1739" w:author="Huawei" w:date="2022-09-29T15:16:00Z">
        <w:r>
          <w:rPr>
            <w:lang w:eastAsia="zh-CN"/>
          </w:rPr>
          <w:t>-n</w:t>
        </w:r>
      </w:ins>
      <w:ins w:id="1740" w:author="Huawei" w:date="2022-09-30T12:14:00Z">
        <w:r>
          <w:rPr>
            <w:lang w:eastAsia="zh-CN"/>
          </w:rPr>
          <w:t>95</w:t>
        </w:r>
      </w:ins>
      <w:ins w:id="1741" w:author="Huawei" w:date="2022-09-29T15:16:00Z">
        <w:r>
          <w:rPr>
            <w:lang w:eastAsia="zh-CN"/>
          </w:rPr>
          <w:t>.</w:t>
        </w:r>
      </w:ins>
    </w:p>
    <w:p w14:paraId="31120CA6" w14:textId="77777777" w:rsidR="004B00C5" w:rsidRDefault="004B00C5" w:rsidP="004B00C5">
      <w:pPr>
        <w:keepNext/>
        <w:keepLines/>
        <w:jc w:val="center"/>
        <w:rPr>
          <w:ins w:id="1742" w:author="Huawei" w:date="2022-09-29T15:16:00Z"/>
          <w:rFonts w:ascii="Arial" w:eastAsia="MS Mincho" w:hAnsi="Arial"/>
          <w:b/>
          <w:lang w:eastAsia="zh-CN"/>
        </w:rPr>
      </w:pPr>
      <w:ins w:id="1743" w:author="Huawei" w:date="2022-09-29T15:16:00Z">
        <w:r>
          <w:rPr>
            <w:rFonts w:ascii="Arial" w:eastAsia="MS Mincho" w:hAnsi="Arial"/>
            <w:b/>
            <w:lang w:eastAsia="zh-CN"/>
          </w:rPr>
          <w:t xml:space="preserve">Table </w:t>
        </w:r>
      </w:ins>
      <w:ins w:id="1744" w:author="Huawei" w:date="2022-10-21T11:21:00Z">
        <w:r>
          <w:rPr>
            <w:rFonts w:ascii="Arial" w:eastAsia="MS Mincho" w:hAnsi="Arial"/>
            <w:b/>
            <w:lang w:val="en-US" w:eastAsia="zh-CN"/>
          </w:rPr>
          <w:t>5.5</w:t>
        </w:r>
      </w:ins>
      <w:ins w:id="1745" w:author="Huawei" w:date="2022-09-29T15:16: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9F7F00">
        <w:trPr>
          <w:trHeight w:val="249"/>
          <w:jc w:val="center"/>
          <w:ins w:id="1746"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9F7F00">
            <w:pPr>
              <w:keepNext/>
              <w:keepLines/>
              <w:spacing w:after="0"/>
              <w:jc w:val="center"/>
              <w:rPr>
                <w:ins w:id="1747"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9F7F00">
            <w:pPr>
              <w:keepNext/>
              <w:keepLines/>
              <w:spacing w:after="0"/>
              <w:jc w:val="center"/>
              <w:rPr>
                <w:ins w:id="1748"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9F7F00">
            <w:pPr>
              <w:keepNext/>
              <w:keepLines/>
              <w:spacing w:after="0"/>
              <w:jc w:val="center"/>
              <w:rPr>
                <w:ins w:id="1749" w:author="Huawei" w:date="2022-09-29T15: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9F7F00">
            <w:pPr>
              <w:keepNext/>
              <w:keepLines/>
              <w:spacing w:after="0"/>
              <w:jc w:val="center"/>
              <w:rPr>
                <w:ins w:id="1750" w:author="Huawei" w:date="2022-09-29T15: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9F7F00">
            <w:pPr>
              <w:keepNext/>
              <w:keepLines/>
              <w:spacing w:after="0"/>
              <w:jc w:val="center"/>
              <w:rPr>
                <w:ins w:id="1751" w:author="Huawei" w:date="2022-09-29T15:16:00Z"/>
                <w:rFonts w:ascii="Arial" w:eastAsia="MS Mincho" w:hAnsi="Arial"/>
                <w:b/>
                <w:sz w:val="18"/>
                <w:lang w:val="en-US" w:eastAsia="ja-JP"/>
              </w:rPr>
            </w:pPr>
            <w:ins w:id="1752" w:author="Huawei" w:date="2022-09-29T15: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9F7F00">
            <w:pPr>
              <w:keepNext/>
              <w:keepLines/>
              <w:spacing w:after="0"/>
              <w:jc w:val="center"/>
              <w:rPr>
                <w:ins w:id="1753" w:author="Huawei" w:date="2022-09-29T15:16:00Z"/>
                <w:rFonts w:ascii="Arial" w:eastAsia="MS Mincho" w:hAnsi="Arial"/>
                <w:sz w:val="18"/>
                <w:lang w:val="en-US" w:eastAsia="ja-JP"/>
              </w:rPr>
            </w:pPr>
            <w:ins w:id="1754" w:author="Huawei" w:date="2022-09-29T15: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9F7F00">
            <w:pPr>
              <w:keepNext/>
              <w:keepLines/>
              <w:spacing w:after="0"/>
              <w:jc w:val="center"/>
              <w:rPr>
                <w:ins w:id="1755" w:author="Huawei" w:date="2022-09-29T15:16:00Z"/>
                <w:rFonts w:ascii="Arial" w:eastAsia="MS Mincho" w:hAnsi="Arial"/>
                <w:b/>
                <w:sz w:val="18"/>
                <w:lang w:val="en-US" w:eastAsia="ja-JP"/>
              </w:rPr>
            </w:pPr>
            <w:ins w:id="1756" w:author="Huawei" w:date="2022-09-29T15:16:00Z">
              <w:r>
                <w:rPr>
                  <w:rFonts w:ascii="Arial" w:hAnsi="Arial"/>
                  <w:b/>
                  <w:sz w:val="18"/>
                  <w:lang w:val="en-US" w:eastAsia="zh-CN"/>
                </w:rPr>
                <w:t>4</w:t>
              </w:r>
              <w:r>
                <w:rPr>
                  <w:rFonts w:ascii="Arial" w:eastAsia="MS Mincho" w:hAnsi="Arial"/>
                  <w:b/>
                  <w:sz w:val="18"/>
                  <w:lang w:val="en-US" w:eastAsia="ja-JP"/>
                </w:rPr>
                <w:t>th Harmonic</w:t>
              </w:r>
            </w:ins>
          </w:p>
        </w:tc>
      </w:tr>
      <w:tr w:rsidR="004B00C5" w14:paraId="0AB8E800" w14:textId="77777777" w:rsidTr="009F7F00">
        <w:trPr>
          <w:trHeight w:val="417"/>
          <w:jc w:val="center"/>
          <w:ins w:id="1757" w:author="Huawei" w:date="2022-09-29T15:16:00Z"/>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9F7F00">
            <w:pPr>
              <w:keepNext/>
              <w:keepLines/>
              <w:spacing w:after="0"/>
              <w:jc w:val="center"/>
              <w:rPr>
                <w:ins w:id="1758" w:author="Huawei" w:date="2022-09-29T15:16:00Z"/>
                <w:rFonts w:ascii="Arial" w:eastAsia="MS Mincho" w:hAnsi="Arial"/>
                <w:b/>
                <w:sz w:val="18"/>
                <w:lang w:val="en-US" w:eastAsia="ja-JP"/>
              </w:rPr>
            </w:pPr>
            <w:ins w:id="1759" w:author="Huawei" w:date="2022-09-29T15: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9F7F00">
            <w:pPr>
              <w:keepNext/>
              <w:keepLines/>
              <w:spacing w:after="0"/>
              <w:jc w:val="center"/>
              <w:rPr>
                <w:ins w:id="1760" w:author="Huawei" w:date="2022-09-29T15:16:00Z"/>
                <w:rFonts w:ascii="Arial" w:eastAsia="MS Mincho" w:hAnsi="Arial"/>
                <w:b/>
                <w:sz w:val="18"/>
                <w:lang w:val="en-US" w:eastAsia="ja-JP"/>
              </w:rPr>
            </w:pPr>
            <w:ins w:id="1761" w:author="Huawei" w:date="2022-09-29T15: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9F7F00">
            <w:pPr>
              <w:pStyle w:val="TAH"/>
              <w:rPr>
                <w:ins w:id="1762" w:author="Huawei" w:date="2022-09-29T15:16:00Z"/>
                <w:lang w:eastAsia="ja-JP"/>
              </w:rPr>
            </w:pPr>
            <w:ins w:id="1763"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9F7F00">
            <w:pPr>
              <w:pStyle w:val="TAH"/>
              <w:rPr>
                <w:ins w:id="1764" w:author="Huawei" w:date="2022-09-29T15:16:00Z"/>
                <w:lang w:eastAsia="ja-JP"/>
              </w:rPr>
            </w:pPr>
            <w:ins w:id="1765" w:author="Huawei" w:date="2022-09-29T15: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9F7F00">
            <w:pPr>
              <w:pStyle w:val="TAH"/>
              <w:rPr>
                <w:ins w:id="1766" w:author="Huawei" w:date="2022-09-29T15:16:00Z"/>
                <w:lang w:eastAsia="ja-JP"/>
              </w:rPr>
            </w:pPr>
            <w:ins w:id="1767"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9F7F00">
            <w:pPr>
              <w:pStyle w:val="TAH"/>
              <w:rPr>
                <w:ins w:id="1768" w:author="Huawei" w:date="2022-09-29T15:16:00Z"/>
                <w:lang w:eastAsia="ja-JP"/>
              </w:rPr>
            </w:pPr>
            <w:ins w:id="1769" w:author="Huawei" w:date="2022-09-29T15: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9F7F00">
            <w:pPr>
              <w:pStyle w:val="TAH"/>
              <w:rPr>
                <w:ins w:id="1770" w:author="Huawei" w:date="2022-09-29T15:16:00Z"/>
                <w:lang w:eastAsia="ja-JP"/>
              </w:rPr>
            </w:pPr>
            <w:ins w:id="1771" w:author="Huawei" w:date="2022-09-29T15: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9F7F00">
            <w:pPr>
              <w:pStyle w:val="TAH"/>
              <w:rPr>
                <w:ins w:id="1772" w:author="Huawei" w:date="2022-09-29T15:16:00Z"/>
                <w:lang w:eastAsia="ja-JP"/>
              </w:rPr>
            </w:pPr>
            <w:ins w:id="1773" w:author="Huawei" w:date="2022-09-29T15: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9F7F00">
            <w:pPr>
              <w:pStyle w:val="TAH"/>
              <w:rPr>
                <w:ins w:id="1774" w:author="Huawei" w:date="2022-09-29T15:16:00Z"/>
                <w:lang w:eastAsia="ja-JP"/>
              </w:rPr>
            </w:pPr>
            <w:ins w:id="1775" w:author="Huawei" w:date="2022-09-29T15:16:00Z">
              <w:r>
                <w:rPr>
                  <w:lang w:eastAsia="ja-JP"/>
                </w:rPr>
                <w:t>High Band Edge</w:t>
              </w:r>
            </w:ins>
          </w:p>
        </w:tc>
      </w:tr>
      <w:tr w:rsidR="004B00C5" w14:paraId="3F3A6848" w14:textId="77777777" w:rsidTr="009F7F00">
        <w:trPr>
          <w:trHeight w:val="249"/>
          <w:jc w:val="center"/>
          <w:ins w:id="1776"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9F7F00">
            <w:pPr>
              <w:keepNext/>
              <w:keepLines/>
              <w:spacing w:after="0"/>
              <w:jc w:val="center"/>
              <w:rPr>
                <w:ins w:id="1777" w:author="Huawei" w:date="2022-09-29T15:16:00Z"/>
                <w:rFonts w:ascii="Arial" w:hAnsi="Arial"/>
                <w:sz w:val="18"/>
                <w:lang w:val="en-US" w:eastAsia="zh-CN"/>
              </w:rPr>
            </w:pPr>
            <w:ins w:id="1778" w:author="Huawei" w:date="2022-09-29T15:16: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9F7F00">
            <w:pPr>
              <w:keepNext/>
              <w:keepLines/>
              <w:spacing w:after="0"/>
              <w:jc w:val="center"/>
              <w:rPr>
                <w:ins w:id="1779" w:author="Huawei" w:date="2022-09-29T15:16:00Z"/>
                <w:rFonts w:ascii="Arial" w:eastAsia="宋体" w:hAnsi="Arial" w:cs="Arial"/>
                <w:sz w:val="18"/>
                <w:lang w:val="en-US" w:eastAsia="zh-CN"/>
              </w:rPr>
            </w:pPr>
            <w:ins w:id="1780" w:author="Huawei" w:date="2022-09-29T15:16:00Z">
              <w:r>
                <w:rPr>
                  <w:rFonts w:ascii="Arial" w:eastAsia="宋体" w:hAnsi="Arial" w:cs="Arial"/>
                  <w:sz w:val="18"/>
                  <w:lang w:val="en-US" w:eastAsia="zh-CN"/>
                </w:rPr>
                <w:t>UL/</w:t>
              </w:r>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9F7F00">
            <w:pPr>
              <w:keepNext/>
              <w:keepLines/>
              <w:spacing w:after="0"/>
              <w:jc w:val="center"/>
              <w:rPr>
                <w:ins w:id="1781" w:author="Huawei" w:date="2022-09-29T15:16:00Z"/>
                <w:rFonts w:ascii="Arial" w:hAnsi="Arial"/>
                <w:sz w:val="18"/>
                <w:lang w:val="en-US" w:eastAsia="zh-CN"/>
              </w:rPr>
            </w:pPr>
            <w:ins w:id="1782" w:author="Huawei" w:date="2022-09-29T15:16: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9F7F00">
            <w:pPr>
              <w:keepNext/>
              <w:keepLines/>
              <w:spacing w:after="0"/>
              <w:jc w:val="center"/>
              <w:rPr>
                <w:ins w:id="1783" w:author="Huawei" w:date="2022-09-29T15:16:00Z"/>
                <w:rFonts w:ascii="Arial" w:hAnsi="Arial"/>
                <w:sz w:val="18"/>
                <w:lang w:val="en-US" w:eastAsia="zh-CN"/>
              </w:rPr>
            </w:pPr>
            <w:ins w:id="1784" w:author="Huawei" w:date="2022-09-29T15:16: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9F7F00">
            <w:pPr>
              <w:keepNext/>
              <w:keepLines/>
              <w:spacing w:after="0"/>
              <w:jc w:val="center"/>
              <w:rPr>
                <w:ins w:id="1785" w:author="Huawei" w:date="2022-09-29T15:16:00Z"/>
                <w:rFonts w:ascii="Arial" w:hAnsi="Arial"/>
                <w:sz w:val="18"/>
                <w:lang w:val="en-US" w:eastAsia="zh-CN"/>
              </w:rPr>
            </w:pPr>
            <w:ins w:id="1786" w:author="Huawei" w:date="2022-09-29T15:16: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9F7F00">
            <w:pPr>
              <w:keepNext/>
              <w:keepLines/>
              <w:spacing w:after="0"/>
              <w:jc w:val="center"/>
              <w:rPr>
                <w:ins w:id="1787" w:author="Huawei" w:date="2022-09-29T15:16:00Z"/>
                <w:rFonts w:ascii="Arial" w:hAnsi="Arial"/>
                <w:sz w:val="18"/>
                <w:lang w:val="en-US" w:eastAsia="zh-CN"/>
              </w:rPr>
            </w:pPr>
            <w:ins w:id="1788" w:author="Huawei" w:date="2022-09-29T15:16: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9F7F00">
            <w:pPr>
              <w:keepNext/>
              <w:keepLines/>
              <w:spacing w:after="0"/>
              <w:jc w:val="center"/>
              <w:rPr>
                <w:ins w:id="1789" w:author="Huawei" w:date="2022-09-29T15:16:00Z"/>
                <w:rFonts w:ascii="Arial" w:hAnsi="Arial"/>
                <w:sz w:val="18"/>
                <w:lang w:val="en-US" w:eastAsia="zh-CN"/>
              </w:rPr>
            </w:pPr>
            <w:ins w:id="1790" w:author="Huawei" w:date="2022-09-29T15:16: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9F7F00">
            <w:pPr>
              <w:keepNext/>
              <w:keepLines/>
              <w:spacing w:after="0"/>
              <w:jc w:val="center"/>
              <w:rPr>
                <w:ins w:id="1791" w:author="Huawei" w:date="2022-09-29T15:16:00Z"/>
                <w:rFonts w:ascii="Arial" w:hAnsi="Arial"/>
                <w:sz w:val="18"/>
                <w:lang w:val="en-US" w:eastAsia="zh-CN"/>
              </w:rPr>
            </w:pPr>
            <w:ins w:id="1792" w:author="Huawei" w:date="2022-09-29T15:16: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9F7F00">
            <w:pPr>
              <w:keepNext/>
              <w:keepLines/>
              <w:spacing w:after="0"/>
              <w:jc w:val="center"/>
              <w:rPr>
                <w:ins w:id="1793" w:author="Huawei" w:date="2022-09-29T15:16:00Z"/>
                <w:rFonts w:ascii="Arial" w:hAnsi="Arial"/>
                <w:sz w:val="18"/>
                <w:lang w:eastAsia="zh-CN"/>
              </w:rPr>
            </w:pPr>
            <w:ins w:id="1794" w:author="Huawei" w:date="2022-09-29T15:16: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9F7F00">
            <w:pPr>
              <w:keepNext/>
              <w:keepLines/>
              <w:spacing w:after="0"/>
              <w:jc w:val="center"/>
              <w:rPr>
                <w:ins w:id="1795" w:author="Huawei" w:date="2022-09-29T15:16:00Z"/>
                <w:rFonts w:ascii="Arial" w:hAnsi="Arial"/>
                <w:sz w:val="18"/>
                <w:lang w:eastAsia="zh-CN"/>
              </w:rPr>
            </w:pPr>
            <w:ins w:id="1796" w:author="Huawei" w:date="2022-09-29T15:16:00Z">
              <w:r>
                <w:t>10760</w:t>
              </w:r>
            </w:ins>
          </w:p>
        </w:tc>
      </w:tr>
      <w:tr w:rsidR="004B00C5" w14:paraId="64204433" w14:textId="77777777" w:rsidTr="009F7F00">
        <w:trPr>
          <w:trHeight w:val="58"/>
          <w:jc w:val="center"/>
          <w:ins w:id="1797"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9F7F00">
            <w:pPr>
              <w:keepNext/>
              <w:keepLines/>
              <w:spacing w:after="0"/>
              <w:jc w:val="center"/>
              <w:rPr>
                <w:ins w:id="1798" w:author="Huawei" w:date="2022-09-29T15:16:00Z"/>
                <w:rFonts w:ascii="Arial" w:hAnsi="Arial"/>
                <w:sz w:val="18"/>
                <w:lang w:val="en-US" w:eastAsia="zh-CN"/>
              </w:rPr>
            </w:pPr>
            <w:ins w:id="1799" w:author="Huawei" w:date="2022-09-29T15: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9F7F00">
            <w:pPr>
              <w:keepNext/>
              <w:keepLines/>
              <w:spacing w:after="0"/>
              <w:jc w:val="center"/>
              <w:rPr>
                <w:ins w:id="1800" w:author="Huawei" w:date="2022-09-29T15:16:00Z"/>
                <w:rFonts w:ascii="Arial" w:hAnsi="Arial" w:cs="Arial"/>
                <w:sz w:val="18"/>
                <w:lang w:val="en-US" w:eastAsia="ko-KR"/>
              </w:rPr>
            </w:pPr>
            <w:ins w:id="1801" w:author="Huawei" w:date="2022-09-29T15:16: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9F7F00">
            <w:pPr>
              <w:keepNext/>
              <w:keepLines/>
              <w:spacing w:after="0"/>
              <w:jc w:val="center"/>
              <w:rPr>
                <w:ins w:id="1802" w:author="Huawei" w:date="2022-09-29T15:16:00Z"/>
                <w:rFonts w:ascii="Arial" w:hAnsi="Arial"/>
                <w:sz w:val="18"/>
                <w:lang w:val="en-US" w:eastAsia="zh-CN"/>
              </w:rPr>
            </w:pPr>
            <w:ins w:id="1803" w:author="Huawei" w:date="2022-09-29T15: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9F7F00">
            <w:pPr>
              <w:keepNext/>
              <w:keepLines/>
              <w:spacing w:after="0"/>
              <w:jc w:val="center"/>
              <w:rPr>
                <w:ins w:id="1804" w:author="Huawei" w:date="2022-09-29T15:16:00Z"/>
                <w:rFonts w:ascii="Arial" w:hAnsi="Arial"/>
                <w:sz w:val="18"/>
                <w:lang w:val="en-US" w:eastAsia="zh-CN"/>
              </w:rPr>
            </w:pPr>
            <w:ins w:id="1805" w:author="Huawei" w:date="2022-09-29T15: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9F7F00">
            <w:pPr>
              <w:keepNext/>
              <w:keepLines/>
              <w:spacing w:after="0"/>
              <w:jc w:val="center"/>
              <w:rPr>
                <w:ins w:id="1806" w:author="Huawei" w:date="2022-09-29T15:16:00Z"/>
                <w:rFonts w:ascii="Arial" w:hAnsi="Arial"/>
                <w:sz w:val="18"/>
                <w:lang w:val="en-US" w:eastAsia="zh-CN"/>
              </w:rPr>
            </w:pPr>
            <w:ins w:id="1807" w:author="Huawei" w:date="2022-09-29T15: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9F7F00">
            <w:pPr>
              <w:keepNext/>
              <w:keepLines/>
              <w:spacing w:after="0"/>
              <w:jc w:val="center"/>
              <w:rPr>
                <w:ins w:id="1808" w:author="Huawei" w:date="2022-09-29T15:16:00Z"/>
                <w:rFonts w:ascii="Arial" w:hAnsi="Arial"/>
                <w:sz w:val="18"/>
                <w:lang w:val="en-US" w:eastAsia="zh-CN"/>
              </w:rPr>
            </w:pPr>
            <w:ins w:id="1809" w:author="Huawei" w:date="2022-09-29T15: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9F7F00">
            <w:pPr>
              <w:keepNext/>
              <w:keepLines/>
              <w:spacing w:after="0"/>
              <w:jc w:val="center"/>
              <w:rPr>
                <w:ins w:id="1810" w:author="Huawei" w:date="2022-09-29T15:16:00Z"/>
                <w:rFonts w:ascii="Arial" w:hAnsi="Arial"/>
                <w:sz w:val="18"/>
                <w:lang w:val="en-US" w:eastAsia="zh-CN"/>
              </w:rPr>
            </w:pPr>
            <w:ins w:id="1811" w:author="Huawei" w:date="2022-09-29T15: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9F7F00">
            <w:pPr>
              <w:keepNext/>
              <w:keepLines/>
              <w:spacing w:after="0"/>
              <w:jc w:val="center"/>
              <w:rPr>
                <w:ins w:id="1812" w:author="Huawei" w:date="2022-09-29T15:16:00Z"/>
                <w:rFonts w:ascii="Arial" w:hAnsi="Arial"/>
                <w:sz w:val="18"/>
                <w:lang w:val="en-US" w:eastAsia="zh-CN"/>
              </w:rPr>
            </w:pPr>
            <w:ins w:id="1813" w:author="Huawei" w:date="2022-09-29T15: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9F7F00">
            <w:pPr>
              <w:keepNext/>
              <w:keepLines/>
              <w:spacing w:after="0"/>
              <w:jc w:val="center"/>
              <w:rPr>
                <w:ins w:id="1814" w:author="Huawei" w:date="2022-09-29T15:16:00Z"/>
                <w:rFonts w:ascii="Arial" w:hAnsi="Arial"/>
                <w:sz w:val="18"/>
                <w:lang w:eastAsia="zh-CN"/>
              </w:rPr>
            </w:pPr>
            <w:ins w:id="1815" w:author="Huawei" w:date="2022-09-29T15: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9F7F00">
            <w:pPr>
              <w:keepNext/>
              <w:keepLines/>
              <w:spacing w:after="0"/>
              <w:jc w:val="center"/>
              <w:rPr>
                <w:ins w:id="1816" w:author="Huawei" w:date="2022-09-29T15:16:00Z"/>
                <w:rFonts w:ascii="Arial" w:hAnsi="Arial"/>
                <w:sz w:val="18"/>
                <w:lang w:eastAsia="zh-CN"/>
              </w:rPr>
            </w:pPr>
            <w:ins w:id="1817" w:author="Huawei" w:date="2022-09-29T15:16:00Z">
              <w:r>
                <w:t>20000</w:t>
              </w:r>
            </w:ins>
          </w:p>
        </w:tc>
      </w:tr>
      <w:tr w:rsidR="004B00C5" w14:paraId="6D4625AB" w14:textId="77777777" w:rsidTr="009F7F00">
        <w:trPr>
          <w:trHeight w:val="58"/>
          <w:jc w:val="center"/>
          <w:ins w:id="1818"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9F7F00">
            <w:pPr>
              <w:keepNext/>
              <w:keepLines/>
              <w:spacing w:after="0"/>
              <w:jc w:val="center"/>
              <w:rPr>
                <w:ins w:id="1819" w:author="Huawei" w:date="2022-09-29T15:16:00Z"/>
                <w:rFonts w:ascii="Arial" w:eastAsia="宋体" w:hAnsi="Arial"/>
                <w:sz w:val="18"/>
                <w:lang w:val="en-US" w:eastAsia="zh-CN"/>
              </w:rPr>
            </w:pPr>
            <w:ins w:id="1820" w:author="Huawei" w:date="2022-09-29T15:23:00Z">
              <w:r>
                <w:rPr>
                  <w:rFonts w:ascii="Arial" w:eastAsia="宋体" w:hAnsi="Arial"/>
                  <w:sz w:val="18"/>
                  <w:lang w:val="en-US" w:eastAsia="zh-CN"/>
                </w:rPr>
                <w:t>n</w:t>
              </w:r>
            </w:ins>
            <w:ins w:id="1821" w:author="Huawei" w:date="2022-09-30T12:14:00Z">
              <w:r>
                <w:rPr>
                  <w:rFonts w:ascii="Arial" w:eastAsia="宋体" w:hAnsi="Arial"/>
                  <w:sz w:val="18"/>
                  <w:lang w:val="en-US" w:eastAsia="zh-CN"/>
                </w:rPr>
                <w:t>95</w:t>
              </w:r>
            </w:ins>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9F7F00">
            <w:pPr>
              <w:keepNext/>
              <w:keepLines/>
              <w:spacing w:after="0"/>
              <w:jc w:val="center"/>
              <w:rPr>
                <w:ins w:id="1822" w:author="Huawei" w:date="2022-09-29T15:16:00Z"/>
                <w:rFonts w:ascii="Arial" w:hAnsi="Arial" w:cs="Arial"/>
                <w:sz w:val="18"/>
                <w:lang w:val="en-US" w:eastAsia="ko-KR"/>
              </w:rPr>
            </w:pPr>
            <w:ins w:id="1823" w:author="Huawei" w:date="2022-09-29T15: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9F7F00">
            <w:pPr>
              <w:keepNext/>
              <w:keepLines/>
              <w:spacing w:after="0"/>
              <w:jc w:val="center"/>
              <w:rPr>
                <w:ins w:id="1824" w:author="Huawei" w:date="2022-09-29T15:16:00Z"/>
                <w:rFonts w:ascii="Arial" w:eastAsia="宋体" w:hAnsi="Arial" w:cs="Arial"/>
                <w:sz w:val="18"/>
                <w:lang w:val="en-US" w:eastAsia="zh-CN"/>
              </w:rPr>
            </w:pPr>
            <w:ins w:id="1825" w:author="Huawei" w:date="2022-09-30T12:15:00Z">
              <w:r>
                <w:rPr>
                  <w:rFonts w:ascii="Arial" w:eastAsia="宋体" w:hAnsi="Arial" w:cs="Arial"/>
                  <w:sz w:val="18"/>
                  <w:lang w:val="en-US" w:eastAsia="zh-CN"/>
                </w:rPr>
                <w:t>2010</w:t>
              </w:r>
            </w:ins>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9F7F00">
            <w:pPr>
              <w:keepNext/>
              <w:keepLines/>
              <w:spacing w:after="0"/>
              <w:jc w:val="center"/>
              <w:rPr>
                <w:ins w:id="1826" w:author="Huawei" w:date="2022-09-29T15:16:00Z"/>
                <w:rFonts w:ascii="Arial" w:eastAsia="宋体" w:hAnsi="Arial" w:cs="Arial"/>
                <w:sz w:val="18"/>
                <w:lang w:val="en-US" w:eastAsia="zh-CN"/>
              </w:rPr>
            </w:pPr>
            <w:ins w:id="1827" w:author="Huawei" w:date="2022-09-30T12:15:00Z">
              <w:r>
                <w:rPr>
                  <w:rFonts w:ascii="Arial" w:eastAsia="宋体" w:hAnsi="Arial" w:cs="Arial"/>
                  <w:sz w:val="18"/>
                  <w:lang w:val="en-US" w:eastAsia="zh-CN"/>
                </w:rPr>
                <w:t>2025</w:t>
              </w:r>
            </w:ins>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9F7F00">
            <w:pPr>
              <w:keepNext/>
              <w:keepLines/>
              <w:spacing w:after="0"/>
              <w:jc w:val="center"/>
              <w:rPr>
                <w:ins w:id="1828" w:author="Huawei" w:date="2022-09-29T15:16:00Z"/>
                <w:rFonts w:ascii="Arial" w:eastAsia="宋体" w:hAnsi="Arial"/>
                <w:sz w:val="18"/>
                <w:lang w:val="en-US" w:eastAsia="zh-CN"/>
              </w:rPr>
            </w:pPr>
            <w:ins w:id="1829" w:author="Huawei" w:date="2022-09-30T12:15:00Z">
              <w:r>
                <w:rPr>
                  <w:rFonts w:ascii="Arial" w:eastAsia="宋体" w:hAnsi="Arial"/>
                  <w:sz w:val="18"/>
                  <w:lang w:val="en-US" w:eastAsia="zh-CN"/>
                </w:rPr>
                <w:t>4020</w:t>
              </w:r>
            </w:ins>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9F7F00">
            <w:pPr>
              <w:keepNext/>
              <w:keepLines/>
              <w:spacing w:after="0"/>
              <w:jc w:val="center"/>
              <w:rPr>
                <w:ins w:id="1830" w:author="Huawei" w:date="2022-09-29T15:16:00Z"/>
                <w:rFonts w:ascii="Arial" w:eastAsia="宋体" w:hAnsi="Arial"/>
                <w:sz w:val="18"/>
                <w:lang w:val="en-US" w:eastAsia="zh-CN"/>
              </w:rPr>
            </w:pPr>
            <w:ins w:id="1831" w:author="Huawei" w:date="2022-09-30T12:15:00Z">
              <w:r>
                <w:rPr>
                  <w:rFonts w:ascii="Arial" w:eastAsia="宋体" w:hAnsi="Arial"/>
                  <w:sz w:val="18"/>
                  <w:lang w:val="en-US" w:eastAsia="zh-CN"/>
                </w:rPr>
                <w:t>4050</w:t>
              </w:r>
            </w:ins>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9F7F00">
            <w:pPr>
              <w:keepNext/>
              <w:keepLines/>
              <w:spacing w:after="0"/>
              <w:jc w:val="center"/>
              <w:rPr>
                <w:ins w:id="1832" w:author="Huawei" w:date="2022-09-29T15:16:00Z"/>
                <w:rFonts w:eastAsia="宋体"/>
                <w:lang w:eastAsia="zh-CN"/>
              </w:rPr>
            </w:pPr>
            <w:ins w:id="1833" w:author="Huawei" w:date="2022-09-30T12:15:00Z">
              <w:r>
                <w:rPr>
                  <w:rFonts w:eastAsia="宋体"/>
                  <w:lang w:eastAsia="zh-CN"/>
                </w:rPr>
                <w:t>6030</w:t>
              </w:r>
            </w:ins>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9F7F00">
            <w:pPr>
              <w:keepNext/>
              <w:keepLines/>
              <w:spacing w:after="0"/>
              <w:jc w:val="center"/>
              <w:rPr>
                <w:ins w:id="1834" w:author="Huawei" w:date="2022-09-29T15:16:00Z"/>
              </w:rPr>
            </w:pPr>
            <w:ins w:id="1835" w:author="Huawei" w:date="2022-09-30T12:15:00Z">
              <w:r>
                <w:rPr>
                  <w:rFonts w:eastAsia="宋体"/>
                  <w:lang w:eastAsia="zh-CN"/>
                </w:rPr>
                <w:t>6075</w:t>
              </w:r>
            </w:ins>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9F7F00">
            <w:pPr>
              <w:keepNext/>
              <w:keepLines/>
              <w:spacing w:after="0"/>
              <w:jc w:val="center"/>
              <w:rPr>
                <w:ins w:id="1836" w:author="Huawei" w:date="2022-09-29T15:16:00Z"/>
                <w:rFonts w:eastAsia="宋体"/>
                <w:lang w:eastAsia="zh-CN"/>
              </w:rPr>
            </w:pPr>
            <w:ins w:id="1837" w:author="Huawei" w:date="2022-09-30T12:15:00Z">
              <w:r>
                <w:rPr>
                  <w:rFonts w:eastAsia="宋体"/>
                  <w:lang w:eastAsia="zh-CN"/>
                </w:rPr>
                <w:t>8040</w:t>
              </w:r>
            </w:ins>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9F7F00">
            <w:pPr>
              <w:keepNext/>
              <w:keepLines/>
              <w:spacing w:after="0"/>
              <w:jc w:val="center"/>
              <w:rPr>
                <w:ins w:id="1838" w:author="Huawei" w:date="2022-09-29T15:16:00Z"/>
                <w:rFonts w:eastAsia="宋体"/>
                <w:lang w:eastAsia="zh-CN"/>
              </w:rPr>
            </w:pPr>
            <w:ins w:id="1839" w:author="Huawei" w:date="2022-09-30T12:15:00Z">
              <w:r>
                <w:rPr>
                  <w:rFonts w:eastAsia="宋体"/>
                  <w:lang w:eastAsia="zh-CN"/>
                </w:rPr>
                <w:t>8100</w:t>
              </w:r>
            </w:ins>
          </w:p>
        </w:tc>
      </w:tr>
    </w:tbl>
    <w:p w14:paraId="37200184" w14:textId="77777777" w:rsidR="004B00C5" w:rsidRDefault="004B00C5" w:rsidP="004B00C5">
      <w:pPr>
        <w:spacing w:before="180"/>
        <w:rPr>
          <w:kern w:val="2"/>
          <w:lang w:val="en-US" w:eastAsia="zh-CN"/>
        </w:rPr>
      </w:pPr>
      <w:ins w:id="1840" w:author="Huawei" w:date="2022-09-29T15:25:00Z">
        <w:r w:rsidRPr="00922BB2">
          <w:t>There is no harmonic/harmonic mixing issue for this combination</w:t>
        </w:r>
      </w:ins>
    </w:p>
    <w:p w14:paraId="61E6EA1C" w14:textId="77777777" w:rsidR="004B00C5" w:rsidRPr="00830BC1" w:rsidRDefault="004B00C5" w:rsidP="004B00C5">
      <w:pPr>
        <w:keepNext/>
        <w:keepLines/>
        <w:spacing w:before="120"/>
        <w:outlineLvl w:val="2"/>
        <w:rPr>
          <w:ins w:id="1841" w:author="Huawei" w:date="2022-09-29T15:25:00Z"/>
          <w:rFonts w:ascii="Arial" w:eastAsia="宋体" w:hAnsi="Arial"/>
          <w:sz w:val="28"/>
          <w:lang w:val="x-none" w:eastAsia="zh-CN"/>
        </w:rPr>
      </w:pPr>
      <w:ins w:id="1842" w:author="Huawei" w:date="2022-10-21T11:21:00Z">
        <w:r>
          <w:rPr>
            <w:rFonts w:ascii="Arial" w:eastAsia="宋体" w:hAnsi="Arial"/>
            <w:sz w:val="28"/>
            <w:lang w:val="x-none"/>
          </w:rPr>
          <w:t>5.5</w:t>
        </w:r>
      </w:ins>
      <w:ins w:id="1843" w:author="Huawei" w:date="2022-09-29T15:25:00Z">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ins>
    </w:p>
    <w:p w14:paraId="72B0271C" w14:textId="77777777" w:rsidR="004B00C5" w:rsidRDefault="004B00C5" w:rsidP="004B00C5">
      <w:pPr>
        <w:widowControl w:val="0"/>
        <w:jc w:val="both"/>
        <w:rPr>
          <w:kern w:val="2"/>
          <w:lang w:val="en-US" w:eastAsia="zh-CN"/>
        </w:rPr>
      </w:pPr>
      <w:ins w:id="1844" w:author="Huawei" w:date="2022-09-29T15:2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14:paraId="6AD94F6F" w14:textId="77777777" w:rsidR="004B00C5" w:rsidRPr="009C0909" w:rsidRDefault="004B00C5" w:rsidP="004B00C5">
      <w:pPr>
        <w:widowControl w:val="0"/>
        <w:jc w:val="both"/>
        <w:rPr>
          <w:ins w:id="1845" w:author="Huawei" w:date="2022-09-29T15:25:00Z"/>
          <w:color w:val="000000"/>
          <w:lang w:eastAsia="zh-CN"/>
        </w:rPr>
      </w:pPr>
      <w:ins w:id="1846" w:author="Huawei" w:date="2022-04-19T14:42: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2DC955AE" w14:textId="77777777" w:rsidR="004B00C5" w:rsidRPr="00830BC1" w:rsidRDefault="004B00C5" w:rsidP="004B00C5">
      <w:pPr>
        <w:keepNext/>
        <w:keepLines/>
        <w:spacing w:before="120"/>
        <w:outlineLvl w:val="2"/>
        <w:rPr>
          <w:ins w:id="1847" w:author="Huawei" w:date="2022-09-29T15:26:00Z"/>
          <w:rFonts w:ascii="Arial" w:eastAsia="宋体" w:hAnsi="Arial" w:cs="Arial"/>
          <w:sz w:val="28"/>
          <w:szCs w:val="28"/>
          <w:lang w:val="x-none" w:eastAsia="zh-CN"/>
        </w:rPr>
      </w:pPr>
      <w:ins w:id="1848" w:author="Huawei" w:date="2022-10-21T11:21:00Z">
        <w:r>
          <w:rPr>
            <w:rFonts w:ascii="Arial" w:eastAsia="宋体" w:hAnsi="Arial" w:cs="Arial"/>
            <w:sz w:val="28"/>
            <w:szCs w:val="28"/>
            <w:lang w:val="x-none"/>
          </w:rPr>
          <w:t>5.5</w:t>
        </w:r>
      </w:ins>
      <w:ins w:id="1849" w:author="Huawei" w:date="2022-09-29T15:26:00Z">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ins>
    </w:p>
    <w:p w14:paraId="1FE8AD89" w14:textId="77777777" w:rsidR="004B00C5" w:rsidRDefault="004B00C5" w:rsidP="004B00C5">
      <w:pPr>
        <w:widowControl w:val="0"/>
        <w:jc w:val="both"/>
        <w:rPr>
          <w:ins w:id="1850" w:author="Huawei" w:date="2022-09-29T15:26:00Z"/>
          <w:rFonts w:eastAsia="MS Mincho"/>
          <w:kern w:val="2"/>
          <w:lang w:val="en-US" w:eastAsia="zh-CN"/>
        </w:rPr>
      </w:pPr>
      <w:ins w:id="1851" w:author="Huawei" w:date="2022-09-29T15:26:00Z">
        <w:r>
          <w:rPr>
            <w:kern w:val="2"/>
            <w:lang w:val="en-US" w:eastAsia="zh-CN"/>
          </w:rPr>
          <w:t xml:space="preserve">For </w:t>
        </w:r>
        <w:r>
          <w:t>CA_n41_SUL_n79-n</w:t>
        </w:r>
      </w:ins>
      <w:ins w:id="1852" w:author="Huawei" w:date="2022-09-30T12:14:00Z">
        <w:r>
          <w:t>95</w:t>
        </w:r>
      </w:ins>
      <w:ins w:id="1853" w:author="Huawei" w:date="2022-09-29T15:26:00Z">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3C561286" w14:textId="77777777" w:rsidR="004B00C5" w:rsidRDefault="004B00C5" w:rsidP="004B00C5">
      <w:pPr>
        <w:widowControl w:val="0"/>
        <w:spacing w:before="120" w:after="120"/>
        <w:jc w:val="center"/>
        <w:rPr>
          <w:ins w:id="1854" w:author="Huawei" w:date="2022-09-29T15:26:00Z"/>
          <w:rFonts w:ascii="Arial" w:hAnsi="Arial" w:cs="Arial"/>
          <w:b/>
          <w:kern w:val="2"/>
          <w:szCs w:val="24"/>
          <w:lang w:val="en-US" w:eastAsia="zh-CN"/>
        </w:rPr>
      </w:pPr>
      <w:ins w:id="1855" w:author="Huawei" w:date="2022-09-29T15:26:00Z">
        <w:r>
          <w:rPr>
            <w:rFonts w:ascii="Arial" w:hAnsi="Arial" w:cs="Arial"/>
            <w:b/>
            <w:kern w:val="2"/>
            <w:szCs w:val="24"/>
            <w:lang w:val="en-US" w:eastAsia="zh-CN"/>
          </w:rPr>
          <w:t>Table 5.</w:t>
        </w:r>
      </w:ins>
      <w:ins w:id="1856" w:author="Huawei" w:date="2022-10-21T11:21:00Z">
        <w:r>
          <w:rPr>
            <w:rFonts w:ascii="Arial" w:hAnsi="Arial" w:cs="Arial"/>
            <w:b/>
            <w:kern w:val="2"/>
            <w:szCs w:val="24"/>
            <w:lang w:val="en-US" w:eastAsia="zh-CN"/>
          </w:rPr>
          <w:t>5</w:t>
        </w:r>
      </w:ins>
      <w:ins w:id="1857" w:author="Huawei" w:date="2022-09-29T15: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7BACD5A4" w14:textId="77777777" w:rsidTr="009F7F00">
        <w:trPr>
          <w:tblHeader/>
          <w:jc w:val="center"/>
          <w:ins w:id="1858"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4D116988" w14:textId="77777777" w:rsidR="004B00C5" w:rsidRDefault="004B00C5" w:rsidP="009F7F00">
            <w:pPr>
              <w:keepNext/>
              <w:keepLines/>
              <w:widowControl w:val="0"/>
              <w:jc w:val="center"/>
              <w:rPr>
                <w:ins w:id="1859" w:author="Huawei" w:date="2022-09-29T15:26:00Z"/>
                <w:rFonts w:ascii="Arial" w:eastAsia="宋体" w:hAnsi="Arial" w:cs="Arial"/>
                <w:kern w:val="2"/>
                <w:sz w:val="18"/>
                <w:szCs w:val="24"/>
                <w:lang w:val="x-none" w:eastAsia="zh-CN"/>
              </w:rPr>
            </w:pPr>
            <w:ins w:id="1860" w:author="Huawei" w:date="2022-09-29T15:26: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00A71DB" w14:textId="77777777" w:rsidR="004B00C5" w:rsidRDefault="004B00C5" w:rsidP="009F7F00">
            <w:pPr>
              <w:keepNext/>
              <w:keepLines/>
              <w:widowControl w:val="0"/>
              <w:jc w:val="center"/>
              <w:rPr>
                <w:ins w:id="1861" w:author="Huawei" w:date="2022-09-29T15:26:00Z"/>
                <w:rFonts w:ascii="Arial" w:eastAsia="MS Mincho" w:hAnsi="Arial" w:cs="Arial"/>
                <w:kern w:val="2"/>
                <w:sz w:val="18"/>
                <w:szCs w:val="24"/>
                <w:lang w:val="x-none" w:eastAsia="zh-CN"/>
              </w:rPr>
            </w:pPr>
            <w:ins w:id="1862"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EA42B" w14:textId="77777777" w:rsidR="004B00C5" w:rsidRDefault="004B00C5" w:rsidP="009F7F00">
            <w:pPr>
              <w:keepNext/>
              <w:keepLines/>
              <w:widowControl w:val="0"/>
              <w:jc w:val="center"/>
              <w:rPr>
                <w:ins w:id="1863" w:author="Huawei" w:date="2022-09-29T15:26:00Z"/>
                <w:rFonts w:ascii="Arial" w:hAnsi="Arial" w:cs="Arial"/>
                <w:kern w:val="2"/>
                <w:sz w:val="18"/>
                <w:szCs w:val="24"/>
                <w:lang w:val="x-none" w:eastAsia="zh-CN"/>
              </w:rPr>
            </w:pPr>
            <w:proofErr w:type="spellStart"/>
            <w:ins w:id="1864" w:author="Huawei" w:date="2022-09-29T15:2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4B00C5" w14:paraId="6A176C95" w14:textId="77777777" w:rsidTr="009F7F00">
        <w:trPr>
          <w:tblHeader/>
          <w:jc w:val="center"/>
          <w:ins w:id="1865"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8CF47B" w14:textId="77777777" w:rsidR="004B00C5" w:rsidRDefault="004B00C5" w:rsidP="009F7F00">
            <w:pPr>
              <w:keepNext/>
              <w:keepLines/>
              <w:widowControl w:val="0"/>
              <w:jc w:val="center"/>
              <w:rPr>
                <w:ins w:id="1866" w:author="Huawei" w:date="2022-09-29T15:26:00Z"/>
                <w:rFonts w:ascii="Arial" w:eastAsia="宋体" w:hAnsi="Arial" w:cs="Arial"/>
                <w:kern w:val="2"/>
                <w:sz w:val="18"/>
                <w:szCs w:val="24"/>
                <w:lang w:val="x-none" w:eastAsia="zh-CN"/>
              </w:rPr>
            </w:pPr>
            <w:ins w:id="1867" w:author="Huawei" w:date="2022-09-29T15:26:00Z">
              <w:r>
                <w:rPr>
                  <w:rFonts w:ascii="Arial" w:hAnsi="Arial" w:cs="Arial"/>
                  <w:kern w:val="2"/>
                  <w:sz w:val="18"/>
                  <w:szCs w:val="24"/>
                  <w:lang w:val="x-none" w:eastAsia="ja-JP"/>
                </w:rPr>
                <w:t>CA_n41_SUL_n79-n</w:t>
              </w:r>
            </w:ins>
            <w:ins w:id="1868" w:author="Huawei" w:date="2022-09-30T12:14:00Z">
              <w:r>
                <w:rPr>
                  <w:rFonts w:ascii="Arial" w:hAnsi="Arial" w:cs="Arial"/>
                  <w:kern w:val="2"/>
                  <w:sz w:val="18"/>
                  <w:szCs w:val="24"/>
                  <w:lang w:val="x-none" w:eastAsia="ja-JP"/>
                </w:rPr>
                <w:t>95</w:t>
              </w:r>
            </w:ins>
          </w:p>
        </w:tc>
        <w:tc>
          <w:tcPr>
            <w:tcW w:w="2049" w:type="dxa"/>
            <w:tcBorders>
              <w:top w:val="single" w:sz="4" w:space="0" w:color="auto"/>
              <w:left w:val="single" w:sz="4" w:space="0" w:color="auto"/>
              <w:right w:val="single" w:sz="4" w:space="0" w:color="auto"/>
            </w:tcBorders>
            <w:vAlign w:val="center"/>
            <w:hideMark/>
          </w:tcPr>
          <w:p w14:paraId="2A8BEEEC" w14:textId="77777777" w:rsidR="004B00C5" w:rsidRDefault="004B00C5" w:rsidP="009F7F00">
            <w:pPr>
              <w:keepNext/>
              <w:keepLines/>
              <w:widowControl w:val="0"/>
              <w:jc w:val="center"/>
              <w:rPr>
                <w:ins w:id="1869" w:author="Huawei" w:date="2022-09-29T15:26:00Z"/>
                <w:rFonts w:ascii="Arial" w:hAnsi="Arial" w:cs="Arial"/>
                <w:kern w:val="2"/>
                <w:sz w:val="18"/>
                <w:szCs w:val="24"/>
                <w:lang w:val="x-none" w:eastAsia="zh-CN"/>
              </w:rPr>
            </w:pPr>
            <w:ins w:id="1870" w:author="Huawei" w:date="2022-09-29T15:26: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599E36" w14:textId="77777777" w:rsidR="004B00C5" w:rsidRPr="00827BCF" w:rsidRDefault="004B00C5" w:rsidP="009F7F00">
            <w:pPr>
              <w:keepNext/>
              <w:keepLines/>
              <w:widowControl w:val="0"/>
              <w:jc w:val="center"/>
              <w:rPr>
                <w:ins w:id="1871" w:author="Huawei" w:date="2022-09-29T15:26:00Z"/>
                <w:rFonts w:ascii="Arial" w:hAnsi="Arial" w:cs="Arial"/>
                <w:kern w:val="2"/>
                <w:sz w:val="18"/>
                <w:szCs w:val="24"/>
                <w:vertAlign w:val="superscript"/>
                <w:lang w:val="x-none" w:eastAsia="zh-CN"/>
              </w:rPr>
            </w:pPr>
            <w:ins w:id="1872" w:author="Huawei" w:date="2022-09-29T15:26:00Z">
              <w:r>
                <w:rPr>
                  <w:rFonts w:ascii="Arial" w:hAnsi="Arial" w:cs="Arial"/>
                  <w:kern w:val="2"/>
                  <w:sz w:val="18"/>
                  <w:szCs w:val="24"/>
                  <w:lang w:val="en-US" w:eastAsia="ja-JP"/>
                </w:rPr>
                <w:t>0.3</w:t>
              </w:r>
            </w:ins>
          </w:p>
        </w:tc>
      </w:tr>
      <w:tr w:rsidR="004B00C5" w14:paraId="0FE00647" w14:textId="77777777" w:rsidTr="009F7F00">
        <w:trPr>
          <w:jc w:val="center"/>
          <w:ins w:id="1873"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D90B5" w14:textId="77777777" w:rsidR="004B00C5" w:rsidRDefault="004B00C5" w:rsidP="009F7F00">
            <w:pPr>
              <w:spacing w:after="0"/>
              <w:jc w:val="center"/>
              <w:rPr>
                <w:ins w:id="1874"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953DE7" w14:textId="77777777" w:rsidR="004B00C5" w:rsidRDefault="004B00C5" w:rsidP="009F7F00">
            <w:pPr>
              <w:keepNext/>
              <w:keepLines/>
              <w:widowControl w:val="0"/>
              <w:jc w:val="center"/>
              <w:rPr>
                <w:ins w:id="1875" w:author="Huawei" w:date="2022-09-29T15:26:00Z"/>
                <w:rFonts w:ascii="Arial" w:eastAsia="宋体" w:hAnsi="Arial" w:cs="Arial"/>
                <w:kern w:val="2"/>
                <w:sz w:val="18"/>
                <w:szCs w:val="24"/>
                <w:lang w:val="x-none" w:eastAsia="zh-CN"/>
              </w:rPr>
            </w:pPr>
            <w:ins w:id="1876"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74B210" w14:textId="77777777" w:rsidR="004B00C5" w:rsidRDefault="004B00C5" w:rsidP="009F7F00">
            <w:pPr>
              <w:keepNext/>
              <w:keepLines/>
              <w:widowControl w:val="0"/>
              <w:jc w:val="center"/>
              <w:rPr>
                <w:ins w:id="1877" w:author="Huawei" w:date="2022-09-29T15:26:00Z"/>
                <w:rFonts w:ascii="Arial" w:eastAsia="MS Mincho" w:hAnsi="Arial" w:cs="Arial"/>
                <w:kern w:val="2"/>
                <w:sz w:val="18"/>
                <w:szCs w:val="24"/>
                <w:lang w:val="en-US" w:eastAsia="ja-JP"/>
              </w:rPr>
            </w:pPr>
            <w:ins w:id="1878" w:author="Huawei" w:date="2022-09-29T15:26:00Z">
              <w:r>
                <w:rPr>
                  <w:rFonts w:ascii="Arial" w:hAnsi="Arial" w:cs="Arial"/>
                  <w:kern w:val="2"/>
                  <w:sz w:val="18"/>
                  <w:szCs w:val="24"/>
                  <w:lang w:val="en-US" w:eastAsia="ja-JP"/>
                </w:rPr>
                <w:t>0.8</w:t>
              </w:r>
            </w:ins>
          </w:p>
        </w:tc>
      </w:tr>
      <w:tr w:rsidR="004B00C5" w14:paraId="41859FFF" w14:textId="77777777" w:rsidTr="009F7F00">
        <w:trPr>
          <w:jc w:val="center"/>
          <w:ins w:id="1879"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D8BF1" w14:textId="77777777" w:rsidR="004B00C5" w:rsidRDefault="004B00C5" w:rsidP="009F7F00">
            <w:pPr>
              <w:spacing w:after="0"/>
              <w:jc w:val="center"/>
              <w:rPr>
                <w:ins w:id="1880"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CE4E3B" w14:textId="77777777" w:rsidR="004B00C5" w:rsidRDefault="004B00C5" w:rsidP="009F7F00">
            <w:pPr>
              <w:keepNext/>
              <w:keepLines/>
              <w:widowControl w:val="0"/>
              <w:jc w:val="center"/>
              <w:rPr>
                <w:ins w:id="1881" w:author="Huawei" w:date="2022-09-29T15:26:00Z"/>
                <w:rFonts w:ascii="Arial" w:eastAsia="宋体" w:hAnsi="Arial" w:cs="Arial"/>
                <w:kern w:val="2"/>
                <w:sz w:val="18"/>
                <w:szCs w:val="24"/>
                <w:lang w:val="x-none" w:eastAsia="zh-CN"/>
              </w:rPr>
            </w:pPr>
            <w:ins w:id="1882" w:author="Huawei" w:date="2022-09-29T15:26:00Z">
              <w:r>
                <w:rPr>
                  <w:rFonts w:ascii="Arial" w:eastAsia="宋体" w:hAnsi="Arial" w:cs="Arial"/>
                  <w:kern w:val="2"/>
                  <w:sz w:val="18"/>
                  <w:szCs w:val="24"/>
                  <w:lang w:val="x-none" w:eastAsia="zh-CN"/>
                </w:rPr>
                <w:t>n</w:t>
              </w:r>
            </w:ins>
            <w:ins w:id="1883" w:author="Huawei" w:date="2022-09-30T12:14:00Z">
              <w:r>
                <w:rPr>
                  <w:rFonts w:ascii="Arial" w:eastAsia="宋体" w:hAnsi="Arial" w:cs="Arial"/>
                  <w:kern w:val="2"/>
                  <w:sz w:val="18"/>
                  <w:szCs w:val="24"/>
                  <w:lang w:val="x-none" w:eastAsia="zh-CN"/>
                </w:rPr>
                <w:t>95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89BF151" w14:textId="77777777" w:rsidR="004B00C5" w:rsidRDefault="004B00C5" w:rsidP="009F7F00">
            <w:pPr>
              <w:keepNext/>
              <w:keepLines/>
              <w:widowControl w:val="0"/>
              <w:jc w:val="center"/>
              <w:rPr>
                <w:ins w:id="1884" w:author="Huawei" w:date="2022-09-29T15:26:00Z"/>
                <w:rFonts w:ascii="Arial" w:eastAsia="MS Mincho" w:hAnsi="Arial" w:cs="Arial"/>
                <w:kern w:val="2"/>
                <w:sz w:val="18"/>
                <w:szCs w:val="24"/>
                <w:lang w:val="en-US" w:eastAsia="ja-JP"/>
              </w:rPr>
            </w:pPr>
            <w:ins w:id="1885" w:author="Huawei" w:date="2022-09-29T15:26:00Z">
              <w:r>
                <w:rPr>
                  <w:rFonts w:ascii="Arial" w:hAnsi="Arial" w:cs="Arial"/>
                  <w:kern w:val="2"/>
                  <w:sz w:val="18"/>
                  <w:szCs w:val="24"/>
                  <w:lang w:val="en-US" w:eastAsia="ja-JP"/>
                </w:rPr>
                <w:t>0.</w:t>
              </w:r>
            </w:ins>
            <w:ins w:id="1886" w:author="Huawei" w:date="2022-09-29T15:28:00Z">
              <w:r>
                <w:rPr>
                  <w:rFonts w:ascii="Arial" w:hAnsi="Arial" w:cs="Arial"/>
                  <w:kern w:val="2"/>
                  <w:sz w:val="18"/>
                  <w:szCs w:val="24"/>
                  <w:lang w:val="en-US" w:eastAsia="ja-JP"/>
                </w:rPr>
                <w:t>3</w:t>
              </w:r>
            </w:ins>
          </w:p>
        </w:tc>
      </w:tr>
    </w:tbl>
    <w:p w14:paraId="3E57BEDF" w14:textId="77777777" w:rsidR="004B00C5" w:rsidRDefault="004B00C5" w:rsidP="004B00C5">
      <w:pPr>
        <w:widowControl w:val="0"/>
        <w:jc w:val="both"/>
        <w:rPr>
          <w:ins w:id="1887" w:author="Huawei" w:date="2022-09-29T15:26:00Z"/>
          <w:rFonts w:ascii="Cambria" w:eastAsia="MS Mincho" w:hAnsi="Cambria"/>
          <w:kern w:val="2"/>
          <w:sz w:val="24"/>
          <w:szCs w:val="24"/>
          <w:lang w:val="en-US" w:eastAsia="zh-CN"/>
        </w:rPr>
      </w:pPr>
    </w:p>
    <w:p w14:paraId="4742448F" w14:textId="77777777" w:rsidR="004B00C5" w:rsidRDefault="004B00C5" w:rsidP="004B00C5">
      <w:pPr>
        <w:keepNext/>
        <w:keepLines/>
        <w:widowControl w:val="0"/>
        <w:spacing w:before="120" w:after="120"/>
        <w:jc w:val="center"/>
        <w:rPr>
          <w:ins w:id="1888" w:author="Huawei" w:date="2022-09-29T15:26:00Z"/>
          <w:rFonts w:ascii="Arial" w:hAnsi="Arial" w:cs="Arial"/>
          <w:b/>
          <w:kern w:val="2"/>
          <w:szCs w:val="24"/>
          <w:lang w:val="en-US" w:eastAsia="zh-CN"/>
        </w:rPr>
      </w:pPr>
      <w:ins w:id="1889" w:author="Huawei" w:date="2022-09-29T15:26:00Z">
        <w:r>
          <w:rPr>
            <w:rFonts w:ascii="Arial" w:hAnsi="Arial" w:cs="Arial"/>
            <w:b/>
            <w:kern w:val="2"/>
            <w:szCs w:val="24"/>
            <w:lang w:val="en-US" w:eastAsia="zh-CN"/>
          </w:rPr>
          <w:t>Table 5.</w:t>
        </w:r>
      </w:ins>
      <w:ins w:id="1890" w:author="Huawei" w:date="2022-10-21T11:22:00Z">
        <w:r>
          <w:rPr>
            <w:rFonts w:ascii="Arial" w:hAnsi="Arial" w:cs="Arial"/>
            <w:b/>
            <w:kern w:val="2"/>
            <w:szCs w:val="24"/>
            <w:lang w:val="en-US" w:eastAsia="zh-CN"/>
          </w:rPr>
          <w:t>5</w:t>
        </w:r>
      </w:ins>
      <w:ins w:id="1891" w:author="Huawei" w:date="2022-09-29T15: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050A75AF" w14:textId="77777777" w:rsidTr="009F7F00">
        <w:trPr>
          <w:tblHeader/>
          <w:jc w:val="center"/>
          <w:ins w:id="1892"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544CE9BB" w14:textId="77777777" w:rsidR="004B00C5" w:rsidRDefault="004B00C5" w:rsidP="009F7F00">
            <w:pPr>
              <w:keepNext/>
              <w:keepLines/>
              <w:widowControl w:val="0"/>
              <w:jc w:val="center"/>
              <w:rPr>
                <w:ins w:id="1893" w:author="Huawei" w:date="2022-09-29T15:26:00Z"/>
                <w:rFonts w:ascii="Arial" w:hAnsi="Arial" w:cs="Arial"/>
                <w:kern w:val="2"/>
                <w:sz w:val="18"/>
                <w:szCs w:val="24"/>
                <w:lang w:val="x-none" w:eastAsia="zh-CN"/>
              </w:rPr>
            </w:pPr>
            <w:ins w:id="1894" w:author="Huawei" w:date="2022-09-29T15:2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5AF8539" w14:textId="77777777" w:rsidR="004B00C5" w:rsidRDefault="004B00C5" w:rsidP="009F7F00">
            <w:pPr>
              <w:keepNext/>
              <w:keepLines/>
              <w:widowControl w:val="0"/>
              <w:jc w:val="center"/>
              <w:rPr>
                <w:ins w:id="1895" w:author="Huawei" w:date="2022-09-29T15:26:00Z"/>
                <w:rFonts w:ascii="Arial" w:hAnsi="Arial" w:cs="Arial"/>
                <w:kern w:val="2"/>
                <w:sz w:val="18"/>
                <w:szCs w:val="24"/>
                <w:lang w:val="x-none" w:eastAsia="zh-CN"/>
              </w:rPr>
            </w:pPr>
            <w:ins w:id="1896"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996B0D3" w14:textId="77777777" w:rsidR="004B00C5" w:rsidRDefault="004B00C5" w:rsidP="009F7F00">
            <w:pPr>
              <w:keepNext/>
              <w:keepLines/>
              <w:widowControl w:val="0"/>
              <w:jc w:val="center"/>
              <w:rPr>
                <w:ins w:id="1897" w:author="Huawei" w:date="2022-09-29T15:26:00Z"/>
                <w:rFonts w:ascii="Arial" w:hAnsi="Arial" w:cs="Arial"/>
                <w:kern w:val="2"/>
                <w:sz w:val="18"/>
                <w:szCs w:val="24"/>
                <w:lang w:val="x-none" w:eastAsia="zh-CN"/>
              </w:rPr>
            </w:pPr>
            <w:proofErr w:type="spellStart"/>
            <w:ins w:id="1898" w:author="Huawei" w:date="2022-09-29T15:2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4B00C5" w14:paraId="1B354062" w14:textId="77777777" w:rsidTr="009F7F00">
        <w:trPr>
          <w:jc w:val="center"/>
          <w:ins w:id="1899"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5164AE" w14:textId="77777777" w:rsidR="004B00C5" w:rsidRDefault="004B00C5" w:rsidP="009F7F00">
            <w:pPr>
              <w:keepNext/>
              <w:keepLines/>
              <w:widowControl w:val="0"/>
              <w:jc w:val="center"/>
              <w:rPr>
                <w:ins w:id="1900" w:author="Huawei" w:date="2022-09-29T15:26:00Z"/>
                <w:rFonts w:ascii="Arial" w:eastAsia="宋体" w:hAnsi="Arial" w:cs="Arial"/>
                <w:kern w:val="2"/>
                <w:sz w:val="18"/>
                <w:szCs w:val="24"/>
                <w:lang w:val="x-none" w:eastAsia="zh-CN"/>
              </w:rPr>
            </w:pPr>
            <w:ins w:id="1901" w:author="Huawei" w:date="2022-09-29T15:26:00Z">
              <w:r>
                <w:rPr>
                  <w:rFonts w:ascii="Arial" w:hAnsi="Arial" w:cs="Arial"/>
                  <w:kern w:val="2"/>
                  <w:sz w:val="18"/>
                  <w:szCs w:val="24"/>
                  <w:lang w:val="x-none" w:eastAsia="ja-JP"/>
                </w:rPr>
                <w:t>CA_n41_SUL_n79-n</w:t>
              </w:r>
            </w:ins>
            <w:ins w:id="1902" w:author="Huawei" w:date="2022-09-30T12:14:00Z">
              <w:r>
                <w:rPr>
                  <w:rFonts w:ascii="Arial" w:hAnsi="Arial" w:cs="Arial"/>
                  <w:kern w:val="2"/>
                  <w:sz w:val="18"/>
                  <w:szCs w:val="24"/>
                  <w:lang w:val="x-none" w:eastAsia="ja-JP"/>
                </w:rPr>
                <w:t>95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6906A90" w14:textId="77777777" w:rsidR="004B00C5" w:rsidRDefault="004B00C5" w:rsidP="009F7F00">
            <w:pPr>
              <w:keepNext/>
              <w:keepLines/>
              <w:widowControl w:val="0"/>
              <w:jc w:val="center"/>
              <w:rPr>
                <w:ins w:id="1903" w:author="Huawei" w:date="2022-09-29T15:26:00Z"/>
                <w:rFonts w:ascii="Arial" w:hAnsi="Arial" w:cs="Arial"/>
                <w:kern w:val="2"/>
                <w:sz w:val="18"/>
                <w:szCs w:val="24"/>
                <w:lang w:val="x-none" w:eastAsia="zh-CN"/>
              </w:rPr>
            </w:pPr>
            <w:ins w:id="1904" w:author="Huawei" w:date="2022-09-29T15:2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54D9D2" w14:textId="77777777" w:rsidR="004B00C5" w:rsidRDefault="004B00C5" w:rsidP="009F7F00">
            <w:pPr>
              <w:keepNext/>
              <w:keepLines/>
              <w:widowControl w:val="0"/>
              <w:jc w:val="center"/>
              <w:rPr>
                <w:ins w:id="1905" w:author="Huawei" w:date="2022-09-29T15:26:00Z"/>
                <w:rFonts w:ascii="Arial" w:eastAsia="宋体" w:hAnsi="Arial" w:cs="Arial"/>
                <w:kern w:val="2"/>
                <w:sz w:val="18"/>
                <w:szCs w:val="24"/>
                <w:lang w:val="en-US" w:eastAsia="zh-CN"/>
              </w:rPr>
            </w:pPr>
            <w:ins w:id="1906" w:author="Huawei" w:date="2022-09-29T15:26:00Z">
              <w:r>
                <w:rPr>
                  <w:rFonts w:ascii="Arial" w:eastAsia="宋体" w:hAnsi="Arial" w:cs="Arial"/>
                  <w:kern w:val="2"/>
                  <w:sz w:val="18"/>
                  <w:szCs w:val="24"/>
                  <w:lang w:val="en-US" w:eastAsia="zh-CN"/>
                </w:rPr>
                <w:t>0</w:t>
              </w:r>
            </w:ins>
          </w:p>
        </w:tc>
      </w:tr>
      <w:tr w:rsidR="004B00C5" w14:paraId="7FD30B10" w14:textId="77777777" w:rsidTr="009F7F00">
        <w:trPr>
          <w:jc w:val="center"/>
          <w:ins w:id="1907"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A313" w14:textId="77777777" w:rsidR="004B00C5" w:rsidRDefault="004B00C5" w:rsidP="009F7F00">
            <w:pPr>
              <w:spacing w:after="0"/>
              <w:jc w:val="center"/>
              <w:rPr>
                <w:ins w:id="1908" w:author="Huawei" w:date="2022-09-29T15: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C407EF" w14:textId="77777777" w:rsidR="004B00C5" w:rsidRDefault="004B00C5" w:rsidP="009F7F00">
            <w:pPr>
              <w:keepNext/>
              <w:keepLines/>
              <w:widowControl w:val="0"/>
              <w:jc w:val="center"/>
              <w:rPr>
                <w:ins w:id="1909" w:author="Huawei" w:date="2022-09-29T15:26:00Z"/>
                <w:rFonts w:ascii="Arial" w:eastAsia="宋体" w:hAnsi="Arial" w:cs="Arial"/>
                <w:kern w:val="2"/>
                <w:sz w:val="18"/>
                <w:szCs w:val="24"/>
                <w:lang w:val="x-none" w:eastAsia="zh-CN"/>
              </w:rPr>
            </w:pPr>
            <w:ins w:id="1910"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715B95" w14:textId="77777777" w:rsidR="004B00C5" w:rsidRDefault="004B00C5" w:rsidP="009F7F00">
            <w:pPr>
              <w:keepNext/>
              <w:keepLines/>
              <w:widowControl w:val="0"/>
              <w:jc w:val="center"/>
              <w:rPr>
                <w:ins w:id="1911" w:author="Huawei" w:date="2022-09-29T15:26:00Z"/>
                <w:rFonts w:ascii="Arial" w:eastAsia="宋体" w:hAnsi="Arial" w:cs="Arial"/>
                <w:kern w:val="2"/>
                <w:sz w:val="18"/>
                <w:szCs w:val="24"/>
                <w:lang w:val="en-US" w:eastAsia="zh-CN"/>
              </w:rPr>
            </w:pPr>
            <w:ins w:id="1912" w:author="Huawei" w:date="2022-09-29T15:26:00Z">
              <w:r>
                <w:rPr>
                  <w:rFonts w:ascii="Arial" w:eastAsia="宋体" w:hAnsi="Arial" w:cs="Arial"/>
                  <w:kern w:val="2"/>
                  <w:sz w:val="18"/>
                  <w:szCs w:val="24"/>
                  <w:lang w:val="en-US" w:eastAsia="zh-CN"/>
                </w:rPr>
                <w:t>0.5</w:t>
              </w:r>
            </w:ins>
          </w:p>
        </w:tc>
      </w:tr>
    </w:tbl>
    <w:p w14:paraId="5E5C5DE5" w14:textId="77777777" w:rsidR="004B00C5" w:rsidRDefault="004B00C5" w:rsidP="004B00C5">
      <w:pPr>
        <w:rPr>
          <w:ins w:id="1913" w:author="Huawei" w:date="2022-09-29T15:20:00Z"/>
        </w:rPr>
      </w:pPr>
    </w:p>
    <w:p w14:paraId="602C96D3" w14:textId="39E75CBD" w:rsidR="004B00C5" w:rsidRPr="004B00C5" w:rsidRDefault="004B00C5" w:rsidP="004B00C5">
      <w:pPr>
        <w:keepNext/>
        <w:keepLines/>
        <w:spacing w:before="180"/>
        <w:outlineLvl w:val="1"/>
        <w:rPr>
          <w:ins w:id="1914" w:author="Huawei" w:date="2022-09-20T16:50:00Z"/>
          <w:rFonts w:ascii="Arial" w:hAnsi="Arial" w:cs="Arial"/>
          <w:sz w:val="32"/>
          <w:lang w:val="en-US" w:eastAsia="zh-CN"/>
        </w:rPr>
      </w:pPr>
      <w:ins w:id="1915" w:author="Huawei" w:date="2022-10-21T11:22:00Z">
        <w:r w:rsidRPr="004B00C5">
          <w:rPr>
            <w:rFonts w:ascii="Arial" w:hAnsi="Arial" w:cs="Arial"/>
            <w:sz w:val="32"/>
            <w:lang w:val="en-US" w:eastAsia="zh-CN"/>
          </w:rPr>
          <w:t>5.6</w:t>
        </w:r>
      </w:ins>
      <w:ins w:id="1916" w:author="Huawei" w:date="2022-09-20T16:42:00Z">
        <w:r>
          <w:rPr>
            <w:rFonts w:ascii="Arial" w:hAnsi="Arial" w:cs="Arial"/>
            <w:sz w:val="32"/>
            <w:lang w:val="en-US" w:eastAsia="zh-CN"/>
          </w:rPr>
          <w:tab/>
        </w:r>
      </w:ins>
      <w:ins w:id="1917" w:author="Huawei" w:date="2022-09-29T15:01:00Z">
        <w:r w:rsidRPr="004B00C5">
          <w:rPr>
            <w:rFonts w:ascii="Arial" w:hAnsi="Arial" w:cs="Arial"/>
            <w:sz w:val="32"/>
            <w:lang w:val="en-US" w:eastAsia="zh-CN"/>
          </w:rPr>
          <w:t>CA_n</w:t>
        </w:r>
      </w:ins>
      <w:ins w:id="1918" w:author="Huawei" w:date="2022-09-30T12:06:00Z">
        <w:r w:rsidRPr="004B00C5">
          <w:rPr>
            <w:rFonts w:ascii="Arial" w:hAnsi="Arial" w:cs="Arial"/>
            <w:sz w:val="32"/>
            <w:lang w:val="en-US" w:eastAsia="zh-CN"/>
          </w:rPr>
          <w:t>79</w:t>
        </w:r>
      </w:ins>
      <w:ins w:id="1919" w:author="Huawei" w:date="2022-09-29T15:01:00Z">
        <w:r w:rsidRPr="004B00C5">
          <w:rPr>
            <w:rFonts w:ascii="Arial" w:hAnsi="Arial" w:cs="Arial"/>
            <w:sz w:val="32"/>
            <w:lang w:val="en-US" w:eastAsia="zh-CN"/>
          </w:rPr>
          <w:t>_SUL_n</w:t>
        </w:r>
      </w:ins>
      <w:ins w:id="1920" w:author="Huawei" w:date="2022-09-30T12:06:00Z">
        <w:r w:rsidRPr="004B00C5">
          <w:rPr>
            <w:rFonts w:ascii="Arial" w:hAnsi="Arial" w:cs="Arial"/>
            <w:sz w:val="32"/>
            <w:lang w:val="en-US" w:eastAsia="zh-CN"/>
          </w:rPr>
          <w:t>41</w:t>
        </w:r>
      </w:ins>
      <w:ins w:id="1921" w:author="Huawei" w:date="2022-09-29T15:01:00Z">
        <w:r w:rsidRPr="004B00C5">
          <w:rPr>
            <w:rFonts w:ascii="Arial" w:hAnsi="Arial" w:cs="Arial"/>
            <w:sz w:val="32"/>
            <w:lang w:val="en-US" w:eastAsia="zh-CN"/>
          </w:rPr>
          <w:t>-n</w:t>
        </w:r>
      </w:ins>
      <w:ins w:id="1922" w:author="Huawei" w:date="2022-09-30T12:14:00Z">
        <w:r w:rsidRPr="004B00C5">
          <w:rPr>
            <w:rFonts w:ascii="Arial" w:hAnsi="Arial" w:cs="Arial"/>
            <w:sz w:val="32"/>
            <w:lang w:val="en-US" w:eastAsia="zh-CN"/>
          </w:rPr>
          <w:t>95</w:t>
        </w:r>
      </w:ins>
      <w:ins w:id="1923" w:author="Huawei" w:date="2022-09-21T17:26:00Z">
        <w:r w:rsidRPr="004B00C5">
          <w:rPr>
            <w:rFonts w:ascii="Arial" w:hAnsi="Arial" w:cs="Arial"/>
            <w:sz w:val="32"/>
            <w:lang w:val="en-US" w:eastAsia="zh-CN"/>
          </w:rPr>
          <w:t xml:space="preserve"> </w:t>
        </w:r>
      </w:ins>
    </w:p>
    <w:p w14:paraId="29A2F54B" w14:textId="77777777" w:rsidR="004B00C5" w:rsidRPr="00830BC1" w:rsidRDefault="004B00C5" w:rsidP="004B00C5">
      <w:pPr>
        <w:pStyle w:val="31"/>
        <w:rPr>
          <w:ins w:id="1924" w:author="Huawei" w:date="2022-09-20T16:50:00Z"/>
          <w:rFonts w:cs="Arial"/>
          <w:szCs w:val="28"/>
        </w:rPr>
      </w:pPr>
      <w:ins w:id="1925" w:author="Huawei" w:date="2022-10-21T11:22:00Z">
        <w:r>
          <w:rPr>
            <w:rFonts w:cs="Arial"/>
            <w:szCs w:val="28"/>
          </w:rPr>
          <w:t>5.6</w:t>
        </w:r>
      </w:ins>
      <w:ins w:id="1926" w:author="Huawei" w:date="2022-09-20T16:50:00Z">
        <w:r w:rsidRPr="00830BC1">
          <w:rPr>
            <w:rFonts w:cs="Arial"/>
            <w:szCs w:val="28"/>
          </w:rPr>
          <w:t>.1</w:t>
        </w:r>
        <w:r w:rsidRPr="00830BC1">
          <w:rPr>
            <w:rFonts w:cs="Arial"/>
            <w:szCs w:val="28"/>
          </w:rPr>
          <w:tab/>
        </w:r>
      </w:ins>
      <w:ins w:id="1927" w:author="Huawei" w:date="2022-09-21T17:27:00Z">
        <w:r w:rsidRPr="00830BC1">
          <w:rPr>
            <w:rFonts w:cs="Arial"/>
            <w:szCs w:val="28"/>
          </w:rPr>
          <w:t xml:space="preserve">Operating bands </w:t>
        </w:r>
      </w:ins>
    </w:p>
    <w:p w14:paraId="6BA91383" w14:textId="77777777" w:rsidR="004B00C5" w:rsidRDefault="004B00C5" w:rsidP="004B00C5">
      <w:pPr>
        <w:pStyle w:val="TH"/>
        <w:rPr>
          <w:ins w:id="1928" w:author="Huawei" w:date="2022-09-29T15:01:00Z"/>
        </w:rPr>
      </w:pPr>
      <w:ins w:id="1929" w:author="Huawei" w:date="2022-09-21T17:59:00Z">
        <w:r w:rsidRPr="00C11944">
          <w:t xml:space="preserve">Table </w:t>
        </w:r>
      </w:ins>
      <w:ins w:id="1930" w:author="Huawei" w:date="2022-10-21T11:22:00Z">
        <w:r>
          <w:t>5.6</w:t>
        </w:r>
      </w:ins>
      <w:ins w:id="1931" w:author="Huawei" w:date="2022-09-21T17:59:00Z">
        <w:r w:rsidRPr="00C11944">
          <w:t xml:space="preserve">.1-1: </w:t>
        </w:r>
      </w:ins>
      <w:ins w:id="1932" w:author="Huawei" w:date="2022-09-29T15:01:00Z">
        <w:r w:rsidRPr="00D331BD">
          <w:t>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9F7F00">
        <w:trPr>
          <w:trHeight w:val="225"/>
          <w:jc w:val="center"/>
          <w:ins w:id="1933"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9F7F00">
            <w:pPr>
              <w:pStyle w:val="TAH"/>
              <w:rPr>
                <w:ins w:id="1934" w:author="Huawei" w:date="2022-09-29T15:02:00Z"/>
                <w:lang w:eastAsia="zh-CN"/>
              </w:rPr>
            </w:pPr>
            <w:ins w:id="1935" w:author="Huawei" w:date="2022-09-29T15:02: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9F7F00">
            <w:pPr>
              <w:pStyle w:val="TAH"/>
              <w:rPr>
                <w:ins w:id="1936" w:author="Huawei" w:date="2022-09-29T15:02:00Z"/>
              </w:rPr>
            </w:pPr>
            <w:ins w:id="1937" w:author="Huawei" w:date="2022-09-29T15:02:00Z">
              <w:r>
                <w:t>NR Band</w:t>
              </w:r>
            </w:ins>
          </w:p>
          <w:p w14:paraId="2441A789" w14:textId="77777777" w:rsidR="004B00C5" w:rsidRDefault="004B00C5" w:rsidP="009F7F00">
            <w:pPr>
              <w:pStyle w:val="TAH"/>
              <w:rPr>
                <w:ins w:id="1938" w:author="Huawei" w:date="2022-09-29T15:02:00Z"/>
              </w:rPr>
            </w:pPr>
            <w:ins w:id="1939" w:author="Huawei" w:date="2022-09-29T15:02:00Z">
              <w:r>
                <w:t>(Table 5.2-1)</w:t>
              </w:r>
            </w:ins>
          </w:p>
        </w:tc>
      </w:tr>
      <w:tr w:rsidR="004B00C5" w14:paraId="53E7FFE2" w14:textId="77777777" w:rsidTr="009F7F00">
        <w:trPr>
          <w:trHeight w:val="225"/>
          <w:jc w:val="center"/>
          <w:ins w:id="1940" w:author="Huawei" w:date="2022-09-29T15:02:00Z"/>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9F7F00">
            <w:pPr>
              <w:pStyle w:val="TAN"/>
              <w:ind w:left="0" w:firstLine="0"/>
              <w:jc w:val="center"/>
              <w:rPr>
                <w:ins w:id="1941" w:author="Huawei" w:date="2022-09-29T15:02:00Z"/>
                <w:vertAlign w:val="superscript"/>
              </w:rPr>
            </w:pPr>
            <w:ins w:id="1942" w:author="Huawei" w:date="2022-09-29T15:02:00Z">
              <w:r>
                <w:t>CA_n</w:t>
              </w:r>
            </w:ins>
            <w:ins w:id="1943" w:author="Huawei" w:date="2022-09-30T12:06:00Z">
              <w:r>
                <w:t>79</w:t>
              </w:r>
            </w:ins>
            <w:ins w:id="1944" w:author="Huawei" w:date="2022-09-29T15:02:00Z">
              <w:r>
                <w:t>_SUL_n</w:t>
              </w:r>
            </w:ins>
            <w:ins w:id="1945" w:author="Huawei" w:date="2022-09-30T12:06:00Z">
              <w:r>
                <w:t>41</w:t>
              </w:r>
            </w:ins>
            <w:ins w:id="1946" w:author="Huawei" w:date="2022-09-29T15:02:00Z">
              <w:r>
                <w:t>-n</w:t>
              </w:r>
            </w:ins>
            <w:ins w:id="1947" w:author="Huawei" w:date="2022-09-30T12:14:00Z">
              <w:r>
                <w:t>95</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9F7F00">
            <w:pPr>
              <w:pStyle w:val="TAN"/>
              <w:ind w:left="0" w:firstLine="0"/>
              <w:jc w:val="center"/>
              <w:rPr>
                <w:ins w:id="1948" w:author="Huawei" w:date="2022-09-29T15:02:00Z"/>
              </w:rPr>
            </w:pPr>
            <w:ins w:id="1949" w:author="Huawei" w:date="2022-09-29T15:02:00Z">
              <w:r>
                <w:t>n41, n79, n</w:t>
              </w:r>
            </w:ins>
            <w:ins w:id="1950" w:author="Huawei" w:date="2022-09-30T12:14:00Z">
              <w:r>
                <w:t>95</w:t>
              </w:r>
            </w:ins>
          </w:p>
        </w:tc>
      </w:tr>
      <w:tr w:rsidR="004B00C5" w14:paraId="52580E7C" w14:textId="77777777" w:rsidTr="009F7F00">
        <w:trPr>
          <w:trHeight w:val="225"/>
          <w:jc w:val="center"/>
          <w:ins w:id="1951" w:author="Huawei" w:date="2022-09-29T15:02:00Z"/>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9F7F00">
            <w:pPr>
              <w:pStyle w:val="TAN"/>
              <w:rPr>
                <w:ins w:id="1952" w:author="Huawei" w:date="2022-09-29T15:02:00Z"/>
              </w:rPr>
            </w:pPr>
            <w:ins w:id="1953" w:author="Huawei" w:date="2022-09-29T15:02:00Z">
              <w:r>
                <w:t>NOTE 1:</w:t>
              </w:r>
              <w:r>
                <w:tab/>
                <w:t>If a UE is configured with both NR UL and NR SUL carriers in a cell, the switching time between NR UL carrier and NR SUL carrier is 0 us.</w:t>
              </w:r>
            </w:ins>
          </w:p>
          <w:p w14:paraId="5364853B" w14:textId="77777777" w:rsidR="004B00C5" w:rsidRDefault="004B00C5" w:rsidP="009F7F00">
            <w:pPr>
              <w:pStyle w:val="TAN"/>
              <w:rPr>
                <w:ins w:id="1954" w:author="Huawei" w:date="2022-09-29T15:02:00Z"/>
              </w:rPr>
            </w:pPr>
            <w:ins w:id="1955" w:author="Huawei" w:date="2022-09-29T15:02:00Z">
              <w:r>
                <w:t>NOTE 2:</w:t>
              </w:r>
              <w:r>
                <w:tab/>
                <w:t>For UE supporting SUL band combination simultaneous Rx/</w:t>
              </w:r>
              <w:proofErr w:type="spellStart"/>
              <w:r>
                <w:t>Tx</w:t>
              </w:r>
              <w:proofErr w:type="spellEnd"/>
              <w:r>
                <w:t xml:space="preserve"> capability is mandatory.</w:t>
              </w:r>
            </w:ins>
          </w:p>
        </w:tc>
      </w:tr>
    </w:tbl>
    <w:p w14:paraId="17309406" w14:textId="77777777" w:rsidR="004B00C5" w:rsidRPr="00D331BD" w:rsidRDefault="004B00C5" w:rsidP="004B00C5">
      <w:pPr>
        <w:spacing w:after="0"/>
        <w:rPr>
          <w:ins w:id="1956" w:author="Huawei" w:date="2022-09-21T17:59:00Z"/>
        </w:rPr>
      </w:pPr>
    </w:p>
    <w:p w14:paraId="3DAB7003" w14:textId="77777777" w:rsidR="004B00C5" w:rsidRPr="00C11944" w:rsidRDefault="004B00C5" w:rsidP="004B00C5">
      <w:pPr>
        <w:spacing w:after="0"/>
        <w:rPr>
          <w:ins w:id="1957" w:author="Huawei" w:date="2022-09-20T16:50:00Z"/>
        </w:rPr>
      </w:pPr>
    </w:p>
    <w:p w14:paraId="74F50804" w14:textId="77777777" w:rsidR="004B00C5" w:rsidRPr="00830BC1" w:rsidRDefault="004B00C5" w:rsidP="004B00C5">
      <w:pPr>
        <w:pStyle w:val="31"/>
        <w:rPr>
          <w:ins w:id="1958" w:author="Huawei" w:date="2022-09-20T16:50:00Z"/>
          <w:rFonts w:cs="Arial"/>
          <w:szCs w:val="28"/>
        </w:rPr>
      </w:pPr>
      <w:ins w:id="1959" w:author="Huawei" w:date="2022-10-21T11:22:00Z">
        <w:r>
          <w:rPr>
            <w:rFonts w:cs="Arial"/>
            <w:szCs w:val="28"/>
          </w:rPr>
          <w:t>5.6</w:t>
        </w:r>
      </w:ins>
      <w:ins w:id="1960" w:author="Huawei" w:date="2022-09-30T11:54:00Z">
        <w:r w:rsidRPr="00830BC1">
          <w:rPr>
            <w:rFonts w:cs="Arial"/>
            <w:szCs w:val="28"/>
          </w:rPr>
          <w:t>.2</w:t>
        </w:r>
        <w:r w:rsidRPr="00830BC1">
          <w:rPr>
            <w:rFonts w:cs="Arial"/>
            <w:szCs w:val="28"/>
          </w:rPr>
          <w:tab/>
        </w:r>
      </w:ins>
      <w:ins w:id="1961" w:author="Huawei" w:date="2022-09-20T16:50:00Z">
        <w:r w:rsidRPr="00830BC1">
          <w:rPr>
            <w:szCs w:val="28"/>
          </w:rPr>
          <w:t xml:space="preserve">Channel bandwidths per operating band </w:t>
        </w:r>
      </w:ins>
    </w:p>
    <w:p w14:paraId="774174FD" w14:textId="77777777" w:rsidR="004B00C5" w:rsidRDefault="004B00C5" w:rsidP="004B00C5">
      <w:pPr>
        <w:pStyle w:val="TH"/>
        <w:rPr>
          <w:ins w:id="1962" w:author="Huawei" w:date="2022-09-20T16:50:00Z"/>
          <w:lang w:val="en-US" w:eastAsia="zh-CN"/>
        </w:rPr>
      </w:pPr>
      <w:ins w:id="1963" w:author="Huawei" w:date="2022-09-21T18:04:00Z">
        <w:r w:rsidRPr="00C11944">
          <w:t xml:space="preserve">Table </w:t>
        </w:r>
      </w:ins>
      <w:ins w:id="1964" w:author="Huawei" w:date="2022-10-21T11:22:00Z">
        <w:r>
          <w:t>5.6</w:t>
        </w:r>
      </w:ins>
      <w:ins w:id="1965" w:author="Huawei" w:date="2022-09-21T18:04:00Z">
        <w:r w:rsidRPr="00C11944">
          <w:t xml:space="preserve">.2-1: </w:t>
        </w:r>
      </w:ins>
      <w:ins w:id="1966" w:author="Huawei" w:date="2022-09-29T15:03:00Z">
        <w:r w:rsidRPr="00D331BD">
          <w:t>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1"/>
        <w:gridCol w:w="864"/>
        <w:gridCol w:w="469"/>
        <w:gridCol w:w="723"/>
        <w:gridCol w:w="425"/>
        <w:gridCol w:w="425"/>
        <w:gridCol w:w="425"/>
        <w:gridCol w:w="425"/>
        <w:gridCol w:w="425"/>
        <w:gridCol w:w="425"/>
        <w:gridCol w:w="425"/>
        <w:gridCol w:w="425"/>
        <w:gridCol w:w="425"/>
        <w:gridCol w:w="425"/>
        <w:gridCol w:w="425"/>
        <w:gridCol w:w="425"/>
        <w:gridCol w:w="425"/>
        <w:gridCol w:w="819"/>
        <w:tblGridChange w:id="1967">
          <w:tblGrid>
            <w:gridCol w:w="1231"/>
            <w:gridCol w:w="864"/>
            <w:gridCol w:w="12"/>
            <w:gridCol w:w="457"/>
            <w:gridCol w:w="723"/>
            <w:gridCol w:w="215"/>
            <w:gridCol w:w="210"/>
            <w:gridCol w:w="425"/>
            <w:gridCol w:w="62"/>
            <w:gridCol w:w="363"/>
            <w:gridCol w:w="425"/>
            <w:gridCol w:w="402"/>
            <w:gridCol w:w="23"/>
            <w:gridCol w:w="425"/>
            <w:gridCol w:w="138"/>
            <w:gridCol w:w="287"/>
            <w:gridCol w:w="299"/>
            <w:gridCol w:w="126"/>
            <w:gridCol w:w="425"/>
            <w:gridCol w:w="35"/>
            <w:gridCol w:w="390"/>
            <w:gridCol w:w="196"/>
            <w:gridCol w:w="229"/>
            <w:gridCol w:w="382"/>
            <w:gridCol w:w="43"/>
            <w:gridCol w:w="425"/>
            <w:gridCol w:w="143"/>
            <w:gridCol w:w="586"/>
            <w:gridCol w:w="90"/>
            <w:gridCol w:w="496"/>
            <w:gridCol w:w="586"/>
            <w:gridCol w:w="586"/>
            <w:gridCol w:w="586"/>
            <w:gridCol w:w="586"/>
            <w:gridCol w:w="621"/>
            <w:gridCol w:w="1415"/>
          </w:tblGrid>
        </w:tblGridChange>
      </w:tblGrid>
      <w:tr w:rsidR="004B00C5" w14:paraId="1987F6E6" w14:textId="77777777" w:rsidTr="009F7F00">
        <w:trPr>
          <w:trHeight w:val="146"/>
          <w:jc w:val="center"/>
          <w:ins w:id="1968" w:author="Huawei" w:date="2022-09-29T15:08:00Z"/>
        </w:trPr>
        <w:tc>
          <w:tcPr>
            <w:tcW w:w="0" w:type="auto"/>
            <w:tcBorders>
              <w:top w:val="single" w:sz="4" w:space="0" w:color="auto"/>
              <w:left w:val="single" w:sz="4" w:space="0" w:color="auto"/>
              <w:bottom w:val="single" w:sz="4" w:space="0" w:color="auto"/>
              <w:right w:val="single" w:sz="4" w:space="0" w:color="auto"/>
            </w:tcBorders>
            <w:vAlign w:val="center"/>
            <w:hideMark/>
          </w:tcPr>
          <w:p w14:paraId="253211B6" w14:textId="77777777" w:rsidR="004B00C5" w:rsidRDefault="004B00C5" w:rsidP="009F7F00">
            <w:pPr>
              <w:keepNext/>
              <w:keepLines/>
              <w:widowControl w:val="0"/>
              <w:spacing w:after="0"/>
              <w:jc w:val="center"/>
              <w:rPr>
                <w:ins w:id="1969" w:author="Huawei" w:date="2022-09-29T15:08:00Z"/>
                <w:rFonts w:ascii="Arial" w:hAnsi="Arial" w:cs="Arial"/>
                <w:b/>
                <w:kern w:val="2"/>
                <w:sz w:val="18"/>
                <w:szCs w:val="24"/>
                <w:lang w:eastAsia="zh-CN"/>
              </w:rPr>
            </w:pPr>
            <w:ins w:id="1970" w:author="Huawei" w:date="2022-09-29T15:08: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DE3A14" w14:textId="77777777" w:rsidR="004B00C5" w:rsidRDefault="004B00C5" w:rsidP="009F7F00">
            <w:pPr>
              <w:keepNext/>
              <w:keepLines/>
              <w:widowControl w:val="0"/>
              <w:spacing w:after="0"/>
              <w:jc w:val="center"/>
              <w:rPr>
                <w:ins w:id="1971" w:author="Huawei" w:date="2022-09-29T15:08:00Z"/>
                <w:rFonts w:ascii="Arial" w:hAnsi="Arial" w:cs="Arial"/>
                <w:b/>
                <w:kern w:val="2"/>
                <w:sz w:val="18"/>
                <w:szCs w:val="24"/>
              </w:rPr>
            </w:pPr>
            <w:ins w:id="1972" w:author="Huawei" w:date="2022-09-29T15:08: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66C544" w14:textId="77777777" w:rsidR="004B00C5" w:rsidRDefault="004B00C5" w:rsidP="009F7F00">
            <w:pPr>
              <w:keepNext/>
              <w:keepLines/>
              <w:widowControl w:val="0"/>
              <w:spacing w:after="0"/>
              <w:jc w:val="center"/>
              <w:rPr>
                <w:ins w:id="1973" w:author="Huawei" w:date="2022-09-29T15:08:00Z"/>
                <w:rFonts w:ascii="Arial" w:hAnsi="Arial" w:cs="Arial"/>
                <w:b/>
                <w:kern w:val="2"/>
                <w:sz w:val="18"/>
                <w:szCs w:val="24"/>
                <w:lang w:eastAsia="zh-CN"/>
              </w:rPr>
            </w:pPr>
            <w:ins w:id="1974" w:author="Huawei" w:date="2022-09-29T15:08: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14:paraId="35AA9DCA" w14:textId="77777777" w:rsidR="004B00C5" w:rsidRDefault="004B00C5" w:rsidP="009F7F00">
            <w:pPr>
              <w:keepNext/>
              <w:keepLines/>
              <w:widowControl w:val="0"/>
              <w:spacing w:after="0"/>
              <w:jc w:val="center"/>
              <w:rPr>
                <w:ins w:id="1975" w:author="Huawei" w:date="2022-09-29T15:08:00Z"/>
                <w:rFonts w:ascii="Arial" w:hAnsi="Arial" w:cs="Arial"/>
                <w:b/>
                <w:kern w:val="2"/>
                <w:sz w:val="18"/>
                <w:szCs w:val="24"/>
              </w:rPr>
            </w:pPr>
            <w:ins w:id="1976" w:author="Huawei" w:date="2022-09-29T15:08:00Z">
              <w:r>
                <w:rPr>
                  <w:rFonts w:ascii="Arial" w:hAnsi="Arial" w:cs="Arial"/>
                  <w:b/>
                  <w:kern w:val="2"/>
                  <w:sz w:val="18"/>
                  <w:szCs w:val="24"/>
                </w:rPr>
                <w:t>Subcarrier spacing</w:t>
              </w:r>
            </w:ins>
          </w:p>
          <w:p w14:paraId="6D743149" w14:textId="77777777" w:rsidR="004B00C5" w:rsidRDefault="004B00C5" w:rsidP="009F7F00">
            <w:pPr>
              <w:keepNext/>
              <w:keepLines/>
              <w:widowControl w:val="0"/>
              <w:spacing w:after="0"/>
              <w:jc w:val="center"/>
              <w:rPr>
                <w:ins w:id="1977" w:author="Huawei" w:date="2022-09-29T15:08:00Z"/>
                <w:rFonts w:ascii="Arial" w:hAnsi="Arial" w:cs="Arial"/>
                <w:b/>
                <w:kern w:val="2"/>
                <w:sz w:val="18"/>
                <w:szCs w:val="24"/>
                <w:lang w:val="en-US"/>
              </w:rPr>
            </w:pPr>
            <w:ins w:id="1978" w:author="Huawei" w:date="2022-09-29T15:08: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93B4BC" w14:textId="77777777" w:rsidR="004B00C5" w:rsidRDefault="004B00C5" w:rsidP="009F7F00">
            <w:pPr>
              <w:keepNext/>
              <w:keepLines/>
              <w:widowControl w:val="0"/>
              <w:spacing w:after="0"/>
              <w:jc w:val="center"/>
              <w:rPr>
                <w:ins w:id="1979" w:author="Huawei" w:date="2022-09-29T15:08:00Z"/>
                <w:rFonts w:ascii="Arial" w:hAnsi="Arial" w:cs="Arial"/>
                <w:b/>
                <w:kern w:val="2"/>
                <w:sz w:val="18"/>
                <w:szCs w:val="24"/>
              </w:rPr>
            </w:pPr>
            <w:ins w:id="1980" w:author="Huawei" w:date="2022-09-29T15:08:00Z">
              <w:r>
                <w:rPr>
                  <w:rFonts w:ascii="Arial" w:hAnsi="Arial" w:cs="Arial"/>
                  <w:b/>
                  <w:kern w:val="2"/>
                  <w:sz w:val="18"/>
                  <w:szCs w:val="24"/>
                </w:rPr>
                <w:t>5</w:t>
              </w:r>
            </w:ins>
          </w:p>
          <w:p w14:paraId="46894379" w14:textId="77777777" w:rsidR="004B00C5" w:rsidRDefault="004B00C5" w:rsidP="009F7F00">
            <w:pPr>
              <w:keepNext/>
              <w:keepLines/>
              <w:widowControl w:val="0"/>
              <w:spacing w:after="0"/>
              <w:jc w:val="center"/>
              <w:rPr>
                <w:ins w:id="1981" w:author="Huawei" w:date="2022-09-29T15:08:00Z"/>
                <w:rFonts w:ascii="Arial" w:hAnsi="Arial" w:cs="Arial"/>
                <w:b/>
                <w:kern w:val="2"/>
                <w:sz w:val="18"/>
                <w:szCs w:val="24"/>
              </w:rPr>
            </w:pPr>
            <w:ins w:id="1982"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EE551F" w14:textId="77777777" w:rsidR="004B00C5" w:rsidRDefault="004B00C5" w:rsidP="009F7F00">
            <w:pPr>
              <w:keepNext/>
              <w:keepLines/>
              <w:widowControl w:val="0"/>
              <w:spacing w:after="0"/>
              <w:jc w:val="center"/>
              <w:rPr>
                <w:ins w:id="1983" w:author="Huawei" w:date="2022-09-29T15:08:00Z"/>
                <w:rFonts w:ascii="Arial" w:hAnsi="Arial" w:cs="Arial"/>
                <w:b/>
                <w:kern w:val="2"/>
                <w:sz w:val="18"/>
                <w:szCs w:val="24"/>
              </w:rPr>
            </w:pPr>
            <w:ins w:id="1984" w:author="Huawei" w:date="2022-09-29T15:08:00Z">
              <w:r>
                <w:rPr>
                  <w:rFonts w:ascii="Arial" w:hAnsi="Arial" w:cs="Arial"/>
                  <w:b/>
                  <w:kern w:val="2"/>
                  <w:sz w:val="18"/>
                  <w:szCs w:val="24"/>
                </w:rPr>
                <w:t>10</w:t>
              </w:r>
            </w:ins>
          </w:p>
          <w:p w14:paraId="444449C6" w14:textId="77777777" w:rsidR="004B00C5" w:rsidRDefault="004B00C5" w:rsidP="009F7F00">
            <w:pPr>
              <w:keepNext/>
              <w:keepLines/>
              <w:widowControl w:val="0"/>
              <w:spacing w:after="0"/>
              <w:jc w:val="center"/>
              <w:rPr>
                <w:ins w:id="1985" w:author="Huawei" w:date="2022-09-29T15:08:00Z"/>
                <w:rFonts w:ascii="Arial" w:hAnsi="Arial" w:cs="Arial"/>
                <w:b/>
                <w:kern w:val="2"/>
                <w:sz w:val="18"/>
                <w:szCs w:val="24"/>
                <w:lang w:eastAsia="zh-CN"/>
              </w:rPr>
            </w:pPr>
            <w:ins w:id="1986"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CEFDA9" w14:textId="77777777" w:rsidR="004B00C5" w:rsidRDefault="004B00C5" w:rsidP="009F7F00">
            <w:pPr>
              <w:keepNext/>
              <w:keepLines/>
              <w:widowControl w:val="0"/>
              <w:spacing w:after="0"/>
              <w:jc w:val="center"/>
              <w:rPr>
                <w:ins w:id="1987" w:author="Huawei" w:date="2022-09-29T15:08:00Z"/>
                <w:rFonts w:ascii="Arial" w:hAnsi="Arial" w:cs="Arial"/>
                <w:b/>
                <w:kern w:val="2"/>
                <w:sz w:val="18"/>
                <w:szCs w:val="24"/>
              </w:rPr>
            </w:pPr>
            <w:ins w:id="1988" w:author="Huawei" w:date="2022-09-29T15:08:00Z">
              <w:r>
                <w:rPr>
                  <w:rFonts w:ascii="Arial" w:hAnsi="Arial" w:cs="Arial"/>
                  <w:b/>
                  <w:kern w:val="2"/>
                  <w:sz w:val="18"/>
                  <w:szCs w:val="24"/>
                </w:rPr>
                <w:t>15</w:t>
              </w:r>
            </w:ins>
          </w:p>
          <w:p w14:paraId="41E5EFDF" w14:textId="77777777" w:rsidR="004B00C5" w:rsidRDefault="004B00C5" w:rsidP="009F7F00">
            <w:pPr>
              <w:keepNext/>
              <w:keepLines/>
              <w:widowControl w:val="0"/>
              <w:spacing w:after="0"/>
              <w:jc w:val="center"/>
              <w:rPr>
                <w:ins w:id="1989" w:author="Huawei" w:date="2022-09-29T15:08:00Z"/>
                <w:rFonts w:ascii="Arial" w:hAnsi="Arial" w:cs="Arial"/>
                <w:b/>
                <w:kern w:val="2"/>
                <w:sz w:val="18"/>
                <w:szCs w:val="24"/>
                <w:lang w:eastAsia="zh-CN"/>
              </w:rPr>
            </w:pPr>
            <w:ins w:id="1990"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300FAF" w14:textId="77777777" w:rsidR="004B00C5" w:rsidRDefault="004B00C5" w:rsidP="009F7F00">
            <w:pPr>
              <w:keepNext/>
              <w:keepLines/>
              <w:widowControl w:val="0"/>
              <w:spacing w:after="0"/>
              <w:jc w:val="center"/>
              <w:rPr>
                <w:ins w:id="1991" w:author="Huawei" w:date="2022-09-29T15:08:00Z"/>
                <w:rFonts w:ascii="Arial" w:hAnsi="Arial" w:cs="Arial"/>
                <w:b/>
                <w:kern w:val="2"/>
                <w:sz w:val="18"/>
                <w:szCs w:val="24"/>
              </w:rPr>
            </w:pPr>
            <w:ins w:id="1992" w:author="Huawei" w:date="2022-09-29T15:08:00Z">
              <w:r>
                <w:rPr>
                  <w:rFonts w:ascii="Arial" w:hAnsi="Arial" w:cs="Arial"/>
                  <w:b/>
                  <w:kern w:val="2"/>
                  <w:sz w:val="18"/>
                  <w:szCs w:val="24"/>
                </w:rPr>
                <w:t>20</w:t>
              </w:r>
            </w:ins>
          </w:p>
          <w:p w14:paraId="27D685F7" w14:textId="77777777" w:rsidR="004B00C5" w:rsidRDefault="004B00C5" w:rsidP="009F7F00">
            <w:pPr>
              <w:keepNext/>
              <w:keepLines/>
              <w:widowControl w:val="0"/>
              <w:spacing w:after="0"/>
              <w:jc w:val="center"/>
              <w:rPr>
                <w:ins w:id="1993" w:author="Huawei" w:date="2022-09-29T15:08:00Z"/>
                <w:rFonts w:ascii="Arial" w:hAnsi="Arial" w:cs="Arial"/>
                <w:b/>
                <w:kern w:val="2"/>
                <w:sz w:val="18"/>
                <w:szCs w:val="24"/>
                <w:lang w:eastAsia="zh-CN"/>
              </w:rPr>
            </w:pPr>
            <w:ins w:id="1994"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DE22F4" w14:textId="77777777" w:rsidR="004B00C5" w:rsidRDefault="004B00C5" w:rsidP="009F7F00">
            <w:pPr>
              <w:keepNext/>
              <w:keepLines/>
              <w:widowControl w:val="0"/>
              <w:spacing w:after="0"/>
              <w:jc w:val="center"/>
              <w:rPr>
                <w:ins w:id="1995" w:author="Huawei" w:date="2022-09-29T15:08:00Z"/>
                <w:rFonts w:ascii="Arial" w:hAnsi="Arial" w:cs="Arial"/>
                <w:b/>
                <w:kern w:val="2"/>
                <w:sz w:val="18"/>
                <w:szCs w:val="24"/>
                <w:lang w:val="en-US"/>
              </w:rPr>
            </w:pPr>
            <w:ins w:id="1996" w:author="Huawei" w:date="2022-09-29T15:08: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EFDCC2" w14:textId="77777777" w:rsidR="004B00C5" w:rsidRDefault="004B00C5" w:rsidP="009F7F00">
            <w:pPr>
              <w:keepNext/>
              <w:keepLines/>
              <w:widowControl w:val="0"/>
              <w:spacing w:after="0"/>
              <w:jc w:val="center"/>
              <w:rPr>
                <w:ins w:id="1997" w:author="Huawei" w:date="2022-09-29T15:08:00Z"/>
                <w:rFonts w:ascii="Arial" w:hAnsi="Arial" w:cs="Arial"/>
                <w:b/>
                <w:kern w:val="2"/>
                <w:sz w:val="18"/>
                <w:szCs w:val="24"/>
                <w:lang w:val="en-US"/>
              </w:rPr>
            </w:pPr>
            <w:ins w:id="1998" w:author="Huawei" w:date="2022-09-29T15:08: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4CA87" w14:textId="77777777" w:rsidR="004B00C5" w:rsidRDefault="004B00C5" w:rsidP="009F7F00">
            <w:pPr>
              <w:keepNext/>
              <w:keepLines/>
              <w:widowControl w:val="0"/>
              <w:spacing w:after="0"/>
              <w:jc w:val="center"/>
              <w:rPr>
                <w:ins w:id="1999" w:author="Huawei" w:date="2022-09-29T15:08:00Z"/>
                <w:rFonts w:ascii="Arial" w:hAnsi="Arial" w:cs="Arial"/>
                <w:b/>
                <w:kern w:val="2"/>
                <w:sz w:val="18"/>
                <w:szCs w:val="24"/>
              </w:rPr>
            </w:pPr>
            <w:ins w:id="2000" w:author="Huawei" w:date="2022-09-29T15:08:00Z">
              <w:r>
                <w:rPr>
                  <w:rFonts w:ascii="Arial" w:hAnsi="Arial" w:cs="Arial"/>
                  <w:b/>
                  <w:kern w:val="2"/>
                  <w:sz w:val="18"/>
                  <w:szCs w:val="24"/>
                </w:rPr>
                <w:t>40</w:t>
              </w:r>
            </w:ins>
          </w:p>
          <w:p w14:paraId="410A84E5" w14:textId="77777777" w:rsidR="004B00C5" w:rsidRDefault="004B00C5" w:rsidP="009F7F00">
            <w:pPr>
              <w:keepNext/>
              <w:keepLines/>
              <w:widowControl w:val="0"/>
              <w:spacing w:after="0"/>
              <w:jc w:val="center"/>
              <w:rPr>
                <w:ins w:id="2001" w:author="Huawei" w:date="2022-09-29T15:08:00Z"/>
                <w:rFonts w:ascii="Arial" w:hAnsi="Arial" w:cs="Arial"/>
                <w:b/>
                <w:kern w:val="2"/>
                <w:sz w:val="18"/>
                <w:szCs w:val="24"/>
                <w:lang w:eastAsia="zh-CN"/>
              </w:rPr>
            </w:pPr>
            <w:ins w:id="2002"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91597" w14:textId="77777777" w:rsidR="004B00C5" w:rsidRDefault="004B00C5" w:rsidP="009F7F00">
            <w:pPr>
              <w:keepNext/>
              <w:keepLines/>
              <w:widowControl w:val="0"/>
              <w:spacing w:after="0"/>
              <w:jc w:val="center"/>
              <w:rPr>
                <w:ins w:id="2003" w:author="Huawei" w:date="2022-09-29T15:08:00Z"/>
                <w:rFonts w:ascii="Arial" w:hAnsi="Arial" w:cs="Arial"/>
                <w:b/>
                <w:kern w:val="2"/>
                <w:sz w:val="18"/>
                <w:szCs w:val="24"/>
              </w:rPr>
            </w:pPr>
            <w:ins w:id="2004" w:author="Huawei" w:date="2022-09-29T15:08:00Z">
              <w:r>
                <w:rPr>
                  <w:rFonts w:ascii="Arial" w:hAnsi="Arial" w:cs="Arial"/>
                  <w:b/>
                  <w:kern w:val="2"/>
                  <w:sz w:val="18"/>
                  <w:szCs w:val="24"/>
                </w:rPr>
                <w:t>50</w:t>
              </w:r>
            </w:ins>
          </w:p>
          <w:p w14:paraId="4ADE17DF" w14:textId="77777777" w:rsidR="004B00C5" w:rsidRDefault="004B00C5" w:rsidP="009F7F00">
            <w:pPr>
              <w:keepNext/>
              <w:keepLines/>
              <w:widowControl w:val="0"/>
              <w:spacing w:after="0"/>
              <w:jc w:val="center"/>
              <w:rPr>
                <w:ins w:id="2005" w:author="Huawei" w:date="2022-09-29T15:08:00Z"/>
                <w:rFonts w:ascii="Arial" w:hAnsi="Arial" w:cs="Arial"/>
                <w:b/>
                <w:kern w:val="2"/>
                <w:sz w:val="18"/>
                <w:szCs w:val="24"/>
                <w:lang w:eastAsia="zh-CN"/>
              </w:rPr>
            </w:pPr>
            <w:ins w:id="2006"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46B3EE" w14:textId="77777777" w:rsidR="004B00C5" w:rsidRDefault="004B00C5" w:rsidP="009F7F00">
            <w:pPr>
              <w:keepNext/>
              <w:keepLines/>
              <w:widowControl w:val="0"/>
              <w:spacing w:after="0"/>
              <w:jc w:val="center"/>
              <w:rPr>
                <w:ins w:id="2007" w:author="Huawei" w:date="2022-09-29T15:08:00Z"/>
                <w:rFonts w:ascii="Arial" w:hAnsi="Arial" w:cs="Arial"/>
                <w:b/>
                <w:kern w:val="2"/>
                <w:sz w:val="18"/>
                <w:szCs w:val="24"/>
              </w:rPr>
            </w:pPr>
            <w:ins w:id="2008" w:author="Huawei" w:date="2022-09-29T15:08:00Z">
              <w:r>
                <w:rPr>
                  <w:rFonts w:ascii="Arial" w:hAnsi="Arial" w:cs="Arial"/>
                  <w:b/>
                  <w:kern w:val="2"/>
                  <w:sz w:val="18"/>
                  <w:szCs w:val="24"/>
                </w:rPr>
                <w:t>60</w:t>
              </w:r>
            </w:ins>
          </w:p>
          <w:p w14:paraId="44719D35" w14:textId="77777777" w:rsidR="004B00C5" w:rsidRDefault="004B00C5" w:rsidP="009F7F00">
            <w:pPr>
              <w:keepNext/>
              <w:keepLines/>
              <w:widowControl w:val="0"/>
              <w:spacing w:after="0"/>
              <w:jc w:val="center"/>
              <w:rPr>
                <w:ins w:id="2009" w:author="Huawei" w:date="2022-09-29T15:08:00Z"/>
                <w:rFonts w:ascii="Arial" w:hAnsi="Arial" w:cs="Arial"/>
                <w:b/>
                <w:kern w:val="2"/>
                <w:sz w:val="18"/>
                <w:szCs w:val="24"/>
              </w:rPr>
            </w:pPr>
            <w:ins w:id="2010"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55A8DBBC" w14:textId="77777777" w:rsidR="004B00C5" w:rsidRDefault="004B00C5" w:rsidP="009F7F00">
            <w:pPr>
              <w:keepNext/>
              <w:keepLines/>
              <w:widowControl w:val="0"/>
              <w:spacing w:after="0"/>
              <w:jc w:val="center"/>
              <w:rPr>
                <w:ins w:id="2011" w:author="Huawei" w:date="2022-09-29T15:08:00Z"/>
                <w:rFonts w:ascii="Arial" w:hAnsi="Arial" w:cs="Arial"/>
                <w:b/>
                <w:kern w:val="2"/>
                <w:sz w:val="18"/>
                <w:szCs w:val="24"/>
              </w:rPr>
            </w:pPr>
            <w:ins w:id="2012" w:author="Huawei" w:date="2022-09-29T15:08:00Z">
              <w:r>
                <w:rPr>
                  <w:rFonts w:ascii="Arial" w:hAnsi="Arial" w:cs="Arial"/>
                  <w:b/>
                  <w:kern w:val="2"/>
                  <w:sz w:val="18"/>
                  <w:szCs w:val="24"/>
                </w:rPr>
                <w:t>70</w:t>
              </w:r>
            </w:ins>
          </w:p>
          <w:p w14:paraId="4A02A133" w14:textId="77777777" w:rsidR="004B00C5" w:rsidRDefault="004B00C5" w:rsidP="009F7F00">
            <w:pPr>
              <w:keepNext/>
              <w:keepLines/>
              <w:widowControl w:val="0"/>
              <w:spacing w:after="0"/>
              <w:jc w:val="center"/>
              <w:rPr>
                <w:ins w:id="2013" w:author="Huawei" w:date="2022-09-29T15:08:00Z"/>
                <w:rFonts w:ascii="Arial" w:hAnsi="Arial" w:cs="Arial"/>
                <w:b/>
                <w:kern w:val="2"/>
                <w:sz w:val="18"/>
                <w:szCs w:val="24"/>
              </w:rPr>
            </w:pPr>
            <w:ins w:id="2014"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EEFC90" w14:textId="77777777" w:rsidR="004B00C5" w:rsidRDefault="004B00C5" w:rsidP="009F7F00">
            <w:pPr>
              <w:keepNext/>
              <w:keepLines/>
              <w:widowControl w:val="0"/>
              <w:spacing w:after="0"/>
              <w:jc w:val="center"/>
              <w:rPr>
                <w:ins w:id="2015" w:author="Huawei" w:date="2022-09-29T15:08:00Z"/>
                <w:rFonts w:ascii="Arial" w:hAnsi="Arial" w:cs="Arial"/>
                <w:b/>
                <w:kern w:val="2"/>
                <w:sz w:val="18"/>
                <w:szCs w:val="24"/>
              </w:rPr>
            </w:pPr>
            <w:ins w:id="2016" w:author="Huawei" w:date="2022-09-29T15:08:00Z">
              <w:r>
                <w:rPr>
                  <w:rFonts w:ascii="Arial" w:hAnsi="Arial" w:cs="Arial"/>
                  <w:b/>
                  <w:kern w:val="2"/>
                  <w:sz w:val="18"/>
                  <w:szCs w:val="24"/>
                </w:rPr>
                <w:t>80</w:t>
              </w:r>
            </w:ins>
          </w:p>
          <w:p w14:paraId="285C14C1" w14:textId="77777777" w:rsidR="004B00C5" w:rsidRDefault="004B00C5" w:rsidP="009F7F00">
            <w:pPr>
              <w:keepNext/>
              <w:keepLines/>
              <w:widowControl w:val="0"/>
              <w:spacing w:after="0"/>
              <w:jc w:val="center"/>
              <w:rPr>
                <w:ins w:id="2017" w:author="Huawei" w:date="2022-09-29T15:08:00Z"/>
                <w:rFonts w:ascii="Arial" w:hAnsi="Arial" w:cs="Arial"/>
                <w:b/>
                <w:kern w:val="2"/>
                <w:sz w:val="18"/>
                <w:szCs w:val="24"/>
              </w:rPr>
            </w:pPr>
            <w:ins w:id="2018" w:author="Huawei" w:date="2022-09-29T15:08: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94EDED" w14:textId="77777777" w:rsidR="004B00C5" w:rsidRDefault="004B00C5" w:rsidP="009F7F00">
            <w:pPr>
              <w:pStyle w:val="TAH"/>
              <w:rPr>
                <w:ins w:id="2019" w:author="Huawei" w:date="2022-09-29T15:08:00Z"/>
              </w:rPr>
            </w:pPr>
            <w:ins w:id="2020" w:author="Huawei" w:date="2022-09-29T15:08:00Z">
              <w:r>
                <w:t>90</w:t>
              </w:r>
            </w:ins>
          </w:p>
          <w:p w14:paraId="3F7897AE" w14:textId="77777777" w:rsidR="004B00C5" w:rsidRDefault="004B00C5" w:rsidP="009F7F00">
            <w:pPr>
              <w:pStyle w:val="TAH"/>
              <w:rPr>
                <w:ins w:id="2021" w:author="Huawei" w:date="2022-09-29T15:08:00Z"/>
              </w:rPr>
            </w:pPr>
            <w:ins w:id="2022" w:author="Huawei" w:date="2022-09-29T15:0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5FCE59" w14:textId="77777777" w:rsidR="004B00C5" w:rsidRDefault="004B00C5" w:rsidP="009F7F00">
            <w:pPr>
              <w:keepNext/>
              <w:keepLines/>
              <w:widowControl w:val="0"/>
              <w:spacing w:after="0"/>
              <w:jc w:val="center"/>
              <w:rPr>
                <w:ins w:id="2023" w:author="Huawei" w:date="2022-09-29T15:08:00Z"/>
                <w:rFonts w:ascii="Arial" w:hAnsi="Arial" w:cs="Arial"/>
                <w:b/>
                <w:kern w:val="2"/>
                <w:sz w:val="18"/>
                <w:szCs w:val="24"/>
                <w:lang w:eastAsia="zh-CN"/>
              </w:rPr>
            </w:pPr>
            <w:ins w:id="2024" w:author="Huawei" w:date="2022-09-29T15:08: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467BE188" w14:textId="77777777" w:rsidR="004B00C5" w:rsidRDefault="004B00C5" w:rsidP="009F7F00">
            <w:pPr>
              <w:keepNext/>
              <w:keepLines/>
              <w:widowControl w:val="0"/>
              <w:spacing w:after="0"/>
              <w:jc w:val="center"/>
              <w:rPr>
                <w:ins w:id="2025" w:author="Huawei" w:date="2022-09-29T15:08:00Z"/>
                <w:rFonts w:ascii="Arial" w:hAnsi="Arial" w:cs="Arial"/>
                <w:b/>
                <w:kern w:val="2"/>
                <w:sz w:val="18"/>
                <w:szCs w:val="24"/>
              </w:rPr>
            </w:pPr>
            <w:ins w:id="2026" w:author="Huawei" w:date="2022-09-29T15:08:00Z">
              <w:r>
                <w:rPr>
                  <w:rFonts w:ascii="Arial" w:hAnsi="Arial" w:cs="Arial"/>
                  <w:b/>
                  <w:kern w:val="2"/>
                  <w:sz w:val="18"/>
                  <w:szCs w:val="24"/>
                </w:rPr>
                <w:t>Bandwidth combination set</w:t>
              </w:r>
            </w:ins>
          </w:p>
        </w:tc>
      </w:tr>
      <w:tr w:rsidR="004B00C5" w14:paraId="10C1DF76" w14:textId="77777777" w:rsidTr="009F7F00">
        <w:trPr>
          <w:trHeight w:val="39"/>
          <w:jc w:val="center"/>
          <w:ins w:id="2027" w:author="Huawei" w:date="2022-09-29T15:0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179CE4" w14:textId="77777777" w:rsidR="004B00C5" w:rsidRDefault="004B00C5" w:rsidP="009F7F00">
            <w:pPr>
              <w:pStyle w:val="TAC"/>
              <w:rPr>
                <w:ins w:id="2028" w:author="Huawei" w:date="2022-09-29T15:08:00Z"/>
              </w:rPr>
            </w:pPr>
            <w:ins w:id="2029" w:author="Huawei" w:date="2022-09-29T15:08:00Z">
              <w:r w:rsidRPr="006402C6">
                <w:t>CA_n</w:t>
              </w:r>
            </w:ins>
            <w:ins w:id="2030" w:author="Huawei" w:date="2022-09-30T12:07:00Z">
              <w:r>
                <w:t>79</w:t>
              </w:r>
            </w:ins>
            <w:ins w:id="2031" w:author="Huawei" w:date="2022-09-29T15:08:00Z">
              <w:r w:rsidRPr="006402C6">
                <w:t>A_SUL_n</w:t>
              </w:r>
            </w:ins>
            <w:ins w:id="2032" w:author="Huawei" w:date="2022-09-30T12:07:00Z">
              <w:r>
                <w:t>41</w:t>
              </w:r>
            </w:ins>
            <w:ins w:id="2033" w:author="Huawei" w:date="2022-09-29T15:08:00Z">
              <w:r w:rsidRPr="006402C6">
                <w:t>A-n</w:t>
              </w:r>
            </w:ins>
            <w:ins w:id="2034" w:author="Huawei" w:date="2022-09-30T12:14:00Z">
              <w:r>
                <w:t>95</w:t>
              </w:r>
            </w:ins>
            <w:ins w:id="2035" w:author="Huawei" w:date="2022-09-29T15:08:00Z">
              <w:r w:rsidRPr="006402C6">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EA874E" w14:textId="77777777" w:rsidR="004B00C5" w:rsidRDefault="004B00C5" w:rsidP="009F7F00">
            <w:pPr>
              <w:pStyle w:val="TAC"/>
              <w:rPr>
                <w:ins w:id="2036" w:author="Huawei" w:date="2022-09-29T15:08:00Z"/>
              </w:rPr>
            </w:pPr>
            <w:ins w:id="2037" w:author="Huawei" w:date="2022-09-29T15:08:00Z">
              <w:r w:rsidRPr="006402C6">
                <w:t>SUL_n</w:t>
              </w:r>
            </w:ins>
            <w:ins w:id="2038" w:author="Huawei" w:date="2022-09-30T12:07:00Z">
              <w:r>
                <w:t>41</w:t>
              </w:r>
            </w:ins>
            <w:ins w:id="2039" w:author="Huawei" w:date="2022-09-29T15:08:00Z">
              <w:r w:rsidRPr="006402C6">
                <w:t>A-n</w:t>
              </w:r>
            </w:ins>
            <w:ins w:id="2040" w:author="Huawei" w:date="2022-09-30T12:14:00Z">
              <w:r>
                <w:t>95</w:t>
              </w:r>
            </w:ins>
            <w:ins w:id="2041" w:author="Huawei" w:date="2022-09-29T15:08:00Z">
              <w:r w:rsidRPr="006402C6">
                <w:t>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55A92E" w14:textId="77777777" w:rsidR="004B00C5" w:rsidRDefault="004B00C5" w:rsidP="009F7F00">
            <w:pPr>
              <w:pStyle w:val="TAC"/>
              <w:rPr>
                <w:ins w:id="2042" w:author="Huawei" w:date="2022-09-29T15:08:00Z"/>
                <w:rFonts w:eastAsia="宋体"/>
                <w:lang w:eastAsia="zh-CN"/>
              </w:rPr>
            </w:pPr>
            <w:ins w:id="2043" w:author="Huawei" w:date="2022-09-29T15:08: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14:paraId="45482EA4" w14:textId="77777777" w:rsidR="004B00C5" w:rsidRDefault="004B00C5" w:rsidP="009F7F00">
            <w:pPr>
              <w:pStyle w:val="TAC"/>
              <w:rPr>
                <w:ins w:id="2044" w:author="Huawei" w:date="2022-09-29T15:08:00Z"/>
              </w:rPr>
            </w:pPr>
            <w:ins w:id="2045"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7D3216C0" w14:textId="77777777" w:rsidR="004B00C5" w:rsidRDefault="004B00C5" w:rsidP="009F7F00">
            <w:pPr>
              <w:pStyle w:val="TAC"/>
              <w:rPr>
                <w:ins w:id="2046"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FC767" w14:textId="77777777" w:rsidR="004B00C5" w:rsidRDefault="004B00C5" w:rsidP="009F7F00">
            <w:pPr>
              <w:pStyle w:val="TAC"/>
              <w:rPr>
                <w:ins w:id="2047" w:author="Huawei" w:date="2022-09-29T15:08:00Z"/>
              </w:rPr>
            </w:pPr>
            <w:ins w:id="204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B17370" w14:textId="77777777" w:rsidR="004B00C5" w:rsidRDefault="004B00C5" w:rsidP="009F7F00">
            <w:pPr>
              <w:pStyle w:val="TAC"/>
              <w:rPr>
                <w:ins w:id="2049" w:author="Huawei" w:date="2022-09-29T15:08:00Z"/>
              </w:rPr>
            </w:pPr>
            <w:ins w:id="205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A6724A" w14:textId="77777777" w:rsidR="004B00C5" w:rsidRDefault="004B00C5" w:rsidP="009F7F00">
            <w:pPr>
              <w:pStyle w:val="TAC"/>
              <w:rPr>
                <w:ins w:id="2051" w:author="Huawei" w:date="2022-09-29T15:08:00Z"/>
              </w:rPr>
            </w:pPr>
            <w:ins w:id="205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B7B8296" w14:textId="77777777" w:rsidR="004B00C5" w:rsidRDefault="004B00C5" w:rsidP="009F7F00">
            <w:pPr>
              <w:pStyle w:val="TAC"/>
              <w:rPr>
                <w:ins w:id="2053" w:author="Huawei" w:date="2022-09-29T15:08:00Z"/>
                <w:lang w:val="en-US" w:eastAsia="zh-CN"/>
              </w:rPr>
            </w:pPr>
            <w:ins w:id="2054"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C4D7828" w14:textId="77777777" w:rsidR="004B00C5" w:rsidRDefault="004B00C5" w:rsidP="009F7F00">
            <w:pPr>
              <w:pStyle w:val="TAC"/>
              <w:rPr>
                <w:ins w:id="2055" w:author="Huawei" w:date="2022-09-29T15:08:00Z"/>
                <w:lang w:val="en-US" w:eastAsia="zh-CN"/>
              </w:rPr>
            </w:pPr>
            <w:ins w:id="205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3074AD6" w14:textId="77777777" w:rsidR="004B00C5" w:rsidRDefault="004B00C5" w:rsidP="009F7F00">
            <w:pPr>
              <w:pStyle w:val="TAC"/>
              <w:rPr>
                <w:ins w:id="2057" w:author="Huawei" w:date="2022-09-29T15:08:00Z"/>
                <w:lang w:val="en-US" w:eastAsia="zh-CN"/>
              </w:rPr>
            </w:pPr>
            <w:ins w:id="205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9CE9EFA" w14:textId="77777777" w:rsidR="004B00C5" w:rsidRDefault="004B00C5" w:rsidP="009F7F00">
            <w:pPr>
              <w:pStyle w:val="TAC"/>
              <w:rPr>
                <w:ins w:id="2059" w:author="Huawei" w:date="2022-09-29T15:08:00Z"/>
                <w:lang w:val="en-US" w:eastAsia="zh-CN"/>
              </w:rPr>
            </w:pPr>
            <w:ins w:id="206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6B5AF3E" w14:textId="77777777" w:rsidR="004B00C5" w:rsidRDefault="004B00C5" w:rsidP="009F7F00">
            <w:pPr>
              <w:pStyle w:val="TAC"/>
              <w:rPr>
                <w:ins w:id="206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2310AFDF" w14:textId="77777777" w:rsidR="004B00C5" w:rsidRDefault="004B00C5" w:rsidP="009F7F00">
            <w:pPr>
              <w:pStyle w:val="TAC"/>
              <w:rPr>
                <w:ins w:id="206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5237C964" w14:textId="77777777" w:rsidR="004B00C5" w:rsidRDefault="004B00C5" w:rsidP="009F7F00">
            <w:pPr>
              <w:pStyle w:val="TAC"/>
              <w:rPr>
                <w:ins w:id="206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135D0D4" w14:textId="77777777" w:rsidR="004B00C5" w:rsidRDefault="004B00C5" w:rsidP="009F7F00">
            <w:pPr>
              <w:pStyle w:val="TAC"/>
              <w:rPr>
                <w:ins w:id="206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92424" w14:textId="77777777" w:rsidR="004B00C5" w:rsidRDefault="004B00C5" w:rsidP="009F7F00">
            <w:pPr>
              <w:pStyle w:val="TAC"/>
              <w:rPr>
                <w:ins w:id="2065" w:author="Huawei" w:date="2022-09-29T15:08: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0C4BBA" w14:textId="77777777" w:rsidR="004B00C5" w:rsidRDefault="004B00C5" w:rsidP="009F7F00">
            <w:pPr>
              <w:pStyle w:val="TAC"/>
              <w:rPr>
                <w:ins w:id="2066" w:author="Huawei" w:date="2022-09-29T15:08:00Z"/>
                <w:rFonts w:eastAsia="宋体"/>
                <w:lang w:eastAsia="zh-CN"/>
              </w:rPr>
            </w:pPr>
            <w:ins w:id="2067" w:author="Huawei" w:date="2022-09-29T15:08:00Z">
              <w:r>
                <w:rPr>
                  <w:rFonts w:eastAsia="宋体"/>
                  <w:lang w:eastAsia="zh-CN"/>
                </w:rPr>
                <w:t>0</w:t>
              </w:r>
            </w:ins>
          </w:p>
        </w:tc>
      </w:tr>
      <w:tr w:rsidR="004B00C5" w14:paraId="6D1AE9EE" w14:textId="77777777" w:rsidTr="009F7F00">
        <w:trPr>
          <w:trHeight w:val="39"/>
          <w:jc w:val="center"/>
          <w:ins w:id="2068"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670E1" w14:textId="77777777" w:rsidR="004B00C5" w:rsidRDefault="004B00C5" w:rsidP="009F7F00">
            <w:pPr>
              <w:spacing w:after="0"/>
              <w:rPr>
                <w:ins w:id="206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55EBA" w14:textId="77777777" w:rsidR="004B00C5" w:rsidRDefault="004B00C5" w:rsidP="009F7F00">
            <w:pPr>
              <w:spacing w:after="0"/>
              <w:rPr>
                <w:ins w:id="207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CA22" w14:textId="77777777" w:rsidR="004B00C5" w:rsidRDefault="004B00C5" w:rsidP="009F7F00">
            <w:pPr>
              <w:spacing w:after="0"/>
              <w:rPr>
                <w:ins w:id="2071"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0A358B" w14:textId="77777777" w:rsidR="004B00C5" w:rsidRDefault="004B00C5" w:rsidP="009F7F00">
            <w:pPr>
              <w:pStyle w:val="TAC"/>
              <w:rPr>
                <w:ins w:id="2072" w:author="Huawei" w:date="2022-09-29T15:08:00Z"/>
                <w:rFonts w:eastAsia="宋体"/>
                <w:lang w:eastAsia="zh-CN"/>
              </w:rPr>
            </w:pPr>
            <w:ins w:id="2073"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26B5025E" w14:textId="77777777" w:rsidR="004B00C5" w:rsidRDefault="004B00C5" w:rsidP="009F7F00">
            <w:pPr>
              <w:pStyle w:val="TAC"/>
              <w:rPr>
                <w:ins w:id="2074"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28A712" w14:textId="77777777" w:rsidR="004B00C5" w:rsidRDefault="004B00C5" w:rsidP="009F7F00">
            <w:pPr>
              <w:pStyle w:val="TAC"/>
              <w:rPr>
                <w:ins w:id="2075" w:author="Huawei" w:date="2022-09-29T15:08:00Z"/>
              </w:rPr>
            </w:pPr>
            <w:ins w:id="207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9E059F" w14:textId="77777777" w:rsidR="004B00C5" w:rsidRDefault="004B00C5" w:rsidP="009F7F00">
            <w:pPr>
              <w:pStyle w:val="TAC"/>
              <w:rPr>
                <w:ins w:id="2077" w:author="Huawei" w:date="2022-09-29T15:08:00Z"/>
              </w:rPr>
            </w:pPr>
            <w:ins w:id="207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4AABC9" w14:textId="77777777" w:rsidR="004B00C5" w:rsidRDefault="004B00C5" w:rsidP="009F7F00">
            <w:pPr>
              <w:pStyle w:val="TAC"/>
              <w:rPr>
                <w:ins w:id="2079" w:author="Huawei" w:date="2022-09-29T15:08:00Z"/>
              </w:rPr>
            </w:pPr>
            <w:ins w:id="208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FACFDC9" w14:textId="77777777" w:rsidR="004B00C5" w:rsidRDefault="004B00C5" w:rsidP="009F7F00">
            <w:pPr>
              <w:pStyle w:val="TAC"/>
              <w:rPr>
                <w:ins w:id="2081" w:author="Huawei" w:date="2022-09-29T15:08:00Z"/>
                <w:lang w:val="en-US" w:eastAsia="zh-CN"/>
              </w:rPr>
            </w:pPr>
            <w:ins w:id="2082"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A90D199" w14:textId="77777777" w:rsidR="004B00C5" w:rsidRDefault="004B00C5" w:rsidP="009F7F00">
            <w:pPr>
              <w:pStyle w:val="TAC"/>
              <w:rPr>
                <w:ins w:id="2083" w:author="Huawei" w:date="2022-09-29T15:08:00Z"/>
                <w:lang w:val="en-US" w:eastAsia="zh-CN"/>
              </w:rPr>
            </w:pPr>
            <w:ins w:id="208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0C5C2A8" w14:textId="77777777" w:rsidR="004B00C5" w:rsidRDefault="004B00C5" w:rsidP="009F7F00">
            <w:pPr>
              <w:pStyle w:val="TAC"/>
              <w:rPr>
                <w:ins w:id="2085" w:author="Huawei" w:date="2022-09-29T15:08:00Z"/>
                <w:lang w:val="en-US" w:eastAsia="zh-CN"/>
              </w:rPr>
            </w:pPr>
            <w:ins w:id="208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DC98C55" w14:textId="77777777" w:rsidR="004B00C5" w:rsidRDefault="004B00C5" w:rsidP="009F7F00">
            <w:pPr>
              <w:pStyle w:val="TAC"/>
              <w:rPr>
                <w:ins w:id="2087" w:author="Huawei" w:date="2022-09-29T15:08:00Z"/>
                <w:lang w:val="en-US" w:eastAsia="zh-CN"/>
              </w:rPr>
            </w:pPr>
            <w:ins w:id="208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81988E6" w14:textId="77777777" w:rsidR="004B00C5" w:rsidRDefault="004B00C5" w:rsidP="009F7F00">
            <w:pPr>
              <w:pStyle w:val="TAC"/>
              <w:rPr>
                <w:ins w:id="2089" w:author="Huawei" w:date="2022-09-29T15:08:00Z"/>
                <w:lang w:val="en-US" w:eastAsia="zh-CN"/>
              </w:rPr>
            </w:pPr>
            <w:ins w:id="209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6A5A83D" w14:textId="77777777" w:rsidR="004B00C5" w:rsidRDefault="004B00C5" w:rsidP="009F7F00">
            <w:pPr>
              <w:pStyle w:val="TAC"/>
              <w:rPr>
                <w:ins w:id="2091" w:author="Huawei" w:date="2022-09-29T15:08:00Z"/>
                <w:lang w:val="en-US" w:eastAsia="zh-CN"/>
              </w:rPr>
            </w:pPr>
            <w:ins w:id="2092"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C33E6FA" w14:textId="77777777" w:rsidR="004B00C5" w:rsidRDefault="004B00C5" w:rsidP="009F7F00">
            <w:pPr>
              <w:pStyle w:val="TAC"/>
              <w:rPr>
                <w:ins w:id="2093" w:author="Huawei" w:date="2022-09-29T15:08:00Z"/>
                <w:lang w:val="en-US" w:eastAsia="zh-CN"/>
              </w:rPr>
            </w:pPr>
            <w:ins w:id="209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1E30F537" w14:textId="77777777" w:rsidR="004B00C5" w:rsidRDefault="004B00C5" w:rsidP="009F7F00">
            <w:pPr>
              <w:pStyle w:val="TAC"/>
              <w:rPr>
                <w:ins w:id="2095" w:author="Huawei" w:date="2022-09-29T15:08:00Z"/>
                <w:lang w:val="en-US" w:eastAsia="zh-CN"/>
              </w:rPr>
            </w:pPr>
            <w:ins w:id="209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573C0423" w14:textId="77777777" w:rsidR="004B00C5" w:rsidRDefault="004B00C5" w:rsidP="009F7F00">
            <w:pPr>
              <w:pStyle w:val="TAC"/>
              <w:rPr>
                <w:ins w:id="2097" w:author="Huawei" w:date="2022-09-29T15:08:00Z"/>
                <w:lang w:val="en-US" w:eastAsia="zh-CN"/>
              </w:rPr>
            </w:pPr>
            <w:ins w:id="2098"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7A5A8" w14:textId="77777777" w:rsidR="004B00C5" w:rsidRDefault="004B00C5" w:rsidP="009F7F00">
            <w:pPr>
              <w:spacing w:after="0"/>
              <w:rPr>
                <w:ins w:id="2099" w:author="Huawei" w:date="2022-09-29T15:08:00Z"/>
                <w:rFonts w:ascii="Arial" w:eastAsia="宋体" w:hAnsi="Arial"/>
                <w:sz w:val="18"/>
                <w:lang w:eastAsia="zh-CN"/>
              </w:rPr>
            </w:pPr>
          </w:p>
        </w:tc>
      </w:tr>
      <w:tr w:rsidR="004B00C5" w14:paraId="0B1A73C9" w14:textId="77777777" w:rsidTr="009F7F00">
        <w:trPr>
          <w:trHeight w:val="39"/>
          <w:jc w:val="center"/>
          <w:ins w:id="2100"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D4FBD" w14:textId="77777777" w:rsidR="004B00C5" w:rsidRDefault="004B00C5" w:rsidP="009F7F00">
            <w:pPr>
              <w:spacing w:after="0"/>
              <w:rPr>
                <w:ins w:id="2101"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8DE4E" w14:textId="77777777" w:rsidR="004B00C5" w:rsidRDefault="004B00C5" w:rsidP="009F7F00">
            <w:pPr>
              <w:spacing w:after="0"/>
              <w:rPr>
                <w:ins w:id="2102"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053D" w14:textId="77777777" w:rsidR="004B00C5" w:rsidRDefault="004B00C5" w:rsidP="009F7F00">
            <w:pPr>
              <w:spacing w:after="0"/>
              <w:rPr>
                <w:ins w:id="2103"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96EA20" w14:textId="77777777" w:rsidR="004B00C5" w:rsidRDefault="004B00C5" w:rsidP="009F7F00">
            <w:pPr>
              <w:pStyle w:val="TAC"/>
              <w:rPr>
                <w:ins w:id="2104" w:author="Huawei" w:date="2022-09-29T15:08:00Z"/>
                <w:rFonts w:eastAsia="宋体"/>
                <w:lang w:eastAsia="zh-CN"/>
              </w:rPr>
            </w:pPr>
            <w:ins w:id="2105"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BA095DC" w14:textId="77777777" w:rsidR="004B00C5" w:rsidRDefault="004B00C5" w:rsidP="009F7F00">
            <w:pPr>
              <w:pStyle w:val="TAC"/>
              <w:rPr>
                <w:ins w:id="2106"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AA1D04B" w14:textId="77777777" w:rsidR="004B00C5" w:rsidRDefault="004B00C5" w:rsidP="009F7F00">
            <w:pPr>
              <w:pStyle w:val="TAC"/>
              <w:rPr>
                <w:ins w:id="2107" w:author="Huawei" w:date="2022-09-29T15:08:00Z"/>
              </w:rPr>
            </w:pPr>
            <w:ins w:id="210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CC0B001" w14:textId="77777777" w:rsidR="004B00C5" w:rsidRDefault="004B00C5" w:rsidP="009F7F00">
            <w:pPr>
              <w:pStyle w:val="TAC"/>
              <w:rPr>
                <w:ins w:id="2109" w:author="Huawei" w:date="2022-09-29T15:08:00Z"/>
              </w:rPr>
            </w:pPr>
            <w:ins w:id="211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72CD946" w14:textId="77777777" w:rsidR="004B00C5" w:rsidRDefault="004B00C5" w:rsidP="009F7F00">
            <w:pPr>
              <w:pStyle w:val="TAC"/>
              <w:rPr>
                <w:ins w:id="2111" w:author="Huawei" w:date="2022-09-29T15:08:00Z"/>
              </w:rPr>
            </w:pPr>
            <w:ins w:id="211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1E983423" w14:textId="77777777" w:rsidR="004B00C5" w:rsidRDefault="004B00C5" w:rsidP="009F7F00">
            <w:pPr>
              <w:pStyle w:val="TAC"/>
              <w:rPr>
                <w:ins w:id="2113" w:author="Huawei" w:date="2022-09-29T15:08:00Z"/>
              </w:rPr>
            </w:pPr>
            <w:ins w:id="2114"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014F729" w14:textId="77777777" w:rsidR="004B00C5" w:rsidRDefault="004B00C5" w:rsidP="009F7F00">
            <w:pPr>
              <w:pStyle w:val="TAC"/>
              <w:rPr>
                <w:ins w:id="2115" w:author="Huawei" w:date="2022-09-29T15:08:00Z"/>
              </w:rPr>
            </w:pPr>
            <w:ins w:id="211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F5AAE92" w14:textId="77777777" w:rsidR="004B00C5" w:rsidRDefault="004B00C5" w:rsidP="009F7F00">
            <w:pPr>
              <w:pStyle w:val="TAC"/>
              <w:rPr>
                <w:ins w:id="2117" w:author="Huawei" w:date="2022-09-29T15:08:00Z"/>
              </w:rPr>
            </w:pPr>
            <w:ins w:id="211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4E7E63D" w14:textId="77777777" w:rsidR="004B00C5" w:rsidRDefault="004B00C5" w:rsidP="009F7F00">
            <w:pPr>
              <w:pStyle w:val="TAC"/>
              <w:rPr>
                <w:ins w:id="2119" w:author="Huawei" w:date="2022-09-29T15:08:00Z"/>
              </w:rPr>
            </w:pPr>
            <w:ins w:id="212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F788BC7" w14:textId="77777777" w:rsidR="004B00C5" w:rsidRDefault="004B00C5" w:rsidP="009F7F00">
            <w:pPr>
              <w:pStyle w:val="TAC"/>
              <w:rPr>
                <w:ins w:id="2121" w:author="Huawei" w:date="2022-09-29T15:08:00Z"/>
                <w:lang w:val="en-US" w:eastAsia="zh-CN"/>
              </w:rPr>
            </w:pPr>
            <w:ins w:id="212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3E970E0F" w14:textId="77777777" w:rsidR="004B00C5" w:rsidRDefault="004B00C5" w:rsidP="009F7F00">
            <w:pPr>
              <w:pStyle w:val="TAC"/>
              <w:rPr>
                <w:ins w:id="2123" w:author="Huawei" w:date="2022-09-29T15:08:00Z"/>
                <w:lang w:val="en-US" w:eastAsia="zh-CN"/>
              </w:rPr>
            </w:pPr>
            <w:ins w:id="2124" w:author="Huawei" w:date="2022-09-29T15:11: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4033B34" w14:textId="77777777" w:rsidR="004B00C5" w:rsidRDefault="004B00C5" w:rsidP="009F7F00">
            <w:pPr>
              <w:pStyle w:val="TAC"/>
              <w:rPr>
                <w:ins w:id="2125" w:author="Huawei" w:date="2022-09-29T15:08:00Z"/>
                <w:lang w:val="en-US" w:eastAsia="zh-CN"/>
              </w:rPr>
            </w:pPr>
            <w:ins w:id="212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B0306FE" w14:textId="77777777" w:rsidR="004B00C5" w:rsidRDefault="004B00C5" w:rsidP="009F7F00">
            <w:pPr>
              <w:pStyle w:val="TAC"/>
              <w:rPr>
                <w:ins w:id="2127" w:author="Huawei" w:date="2022-09-29T15:08:00Z"/>
                <w:lang w:val="en-US" w:eastAsia="zh-CN"/>
              </w:rPr>
            </w:pPr>
            <w:ins w:id="212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4E301497" w14:textId="77777777" w:rsidR="004B00C5" w:rsidRDefault="004B00C5" w:rsidP="009F7F00">
            <w:pPr>
              <w:pStyle w:val="TAC"/>
              <w:rPr>
                <w:ins w:id="2129" w:author="Huawei" w:date="2022-09-29T15:08:00Z"/>
                <w:lang w:val="en-US" w:eastAsia="zh-CN"/>
              </w:rPr>
            </w:pPr>
            <w:ins w:id="2130"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84A" w14:textId="77777777" w:rsidR="004B00C5" w:rsidRDefault="004B00C5" w:rsidP="009F7F00">
            <w:pPr>
              <w:spacing w:after="0"/>
              <w:rPr>
                <w:ins w:id="2131" w:author="Huawei" w:date="2022-09-29T15:08:00Z"/>
                <w:rFonts w:ascii="Arial" w:eastAsia="宋体" w:hAnsi="Arial"/>
                <w:sz w:val="18"/>
                <w:lang w:eastAsia="zh-CN"/>
              </w:rPr>
            </w:pPr>
          </w:p>
        </w:tc>
      </w:tr>
      <w:tr w:rsidR="004B00C5" w14:paraId="77B09C22" w14:textId="77777777" w:rsidTr="009F7F00">
        <w:trPr>
          <w:trHeight w:val="39"/>
          <w:jc w:val="center"/>
          <w:ins w:id="2132"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8A2A4" w14:textId="77777777" w:rsidR="004B00C5" w:rsidRDefault="004B00C5" w:rsidP="009F7F00">
            <w:pPr>
              <w:spacing w:after="0"/>
              <w:rPr>
                <w:ins w:id="2133"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41F07" w14:textId="77777777" w:rsidR="004B00C5" w:rsidRDefault="004B00C5" w:rsidP="009F7F00">
            <w:pPr>
              <w:spacing w:after="0"/>
              <w:rPr>
                <w:ins w:id="2134"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874B41" w14:textId="77777777" w:rsidR="004B00C5" w:rsidRDefault="004B00C5" w:rsidP="009F7F00">
            <w:pPr>
              <w:pStyle w:val="TAC"/>
              <w:rPr>
                <w:ins w:id="2135" w:author="Huawei" w:date="2022-09-29T15:08:00Z"/>
                <w:rFonts w:eastAsia="宋体"/>
                <w:lang w:eastAsia="zh-CN"/>
              </w:rPr>
            </w:pPr>
            <w:ins w:id="2136" w:author="Huawei" w:date="2022-09-29T15:08: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14:paraId="6C5EABD1" w14:textId="77777777" w:rsidR="004B00C5" w:rsidRDefault="004B00C5" w:rsidP="009F7F00">
            <w:pPr>
              <w:pStyle w:val="TAC"/>
              <w:rPr>
                <w:ins w:id="2137" w:author="Huawei" w:date="2022-09-29T15:08:00Z"/>
              </w:rPr>
            </w:pPr>
            <w:ins w:id="2138"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tcPr>
          <w:p w14:paraId="06F25B67" w14:textId="77777777" w:rsidR="004B00C5" w:rsidRDefault="004B00C5" w:rsidP="009F7F00">
            <w:pPr>
              <w:pStyle w:val="TAC"/>
              <w:rPr>
                <w:ins w:id="2139"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AA9363E" w14:textId="77777777" w:rsidR="004B00C5" w:rsidRDefault="004B00C5" w:rsidP="009F7F00">
            <w:pPr>
              <w:pStyle w:val="TAC"/>
              <w:rPr>
                <w:ins w:id="2140" w:author="Huawei" w:date="2022-09-29T15:08:00Z"/>
              </w:rPr>
            </w:pPr>
            <w:ins w:id="2141"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892A85C" w14:textId="77777777" w:rsidR="004B00C5" w:rsidRDefault="004B00C5" w:rsidP="009F7F00">
            <w:pPr>
              <w:pStyle w:val="TAC"/>
              <w:rPr>
                <w:ins w:id="2142"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5D51C855" w14:textId="77777777" w:rsidR="004B00C5" w:rsidRDefault="004B00C5" w:rsidP="009F7F00">
            <w:pPr>
              <w:pStyle w:val="TAC"/>
              <w:rPr>
                <w:ins w:id="2143" w:author="Huawei" w:date="2022-09-29T15:08:00Z"/>
              </w:rPr>
            </w:pPr>
            <w:ins w:id="214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57F48D6" w14:textId="77777777" w:rsidR="004B00C5" w:rsidRDefault="004B00C5" w:rsidP="009F7F00">
            <w:pPr>
              <w:pStyle w:val="TAC"/>
              <w:rPr>
                <w:ins w:id="2145"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1F19F90F" w14:textId="77777777" w:rsidR="004B00C5" w:rsidRDefault="004B00C5" w:rsidP="009F7F00">
            <w:pPr>
              <w:pStyle w:val="TAC"/>
              <w:rPr>
                <w:ins w:id="2146" w:author="Huawei" w:date="2022-09-29T15:08:00Z"/>
              </w:rPr>
            </w:pPr>
            <w:ins w:id="2147"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747A95" w14:textId="77777777" w:rsidR="004B00C5" w:rsidRDefault="004B00C5" w:rsidP="009F7F00">
            <w:pPr>
              <w:pStyle w:val="TAC"/>
              <w:rPr>
                <w:ins w:id="2148" w:author="Huawei" w:date="2022-09-29T15:08:00Z"/>
              </w:rPr>
            </w:pPr>
            <w:ins w:id="214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8F8092" w14:textId="77777777" w:rsidR="004B00C5" w:rsidRDefault="004B00C5" w:rsidP="009F7F00">
            <w:pPr>
              <w:pStyle w:val="TAC"/>
              <w:rPr>
                <w:ins w:id="2150" w:author="Huawei" w:date="2022-09-29T15:08:00Z"/>
              </w:rPr>
            </w:pPr>
            <w:ins w:id="2151"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1441DBB" w14:textId="77777777" w:rsidR="004B00C5" w:rsidRDefault="004B00C5" w:rsidP="009F7F00">
            <w:pPr>
              <w:pStyle w:val="TAC"/>
              <w:rPr>
                <w:ins w:id="215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0D356DB9" w14:textId="77777777" w:rsidR="004B00C5" w:rsidRDefault="004B00C5" w:rsidP="009F7F00">
            <w:pPr>
              <w:pStyle w:val="TAC"/>
              <w:rPr>
                <w:ins w:id="215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55BEFD11" w14:textId="77777777" w:rsidR="004B00C5" w:rsidRDefault="004B00C5" w:rsidP="009F7F00">
            <w:pPr>
              <w:pStyle w:val="TAC"/>
              <w:rPr>
                <w:ins w:id="215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1AFF4B1F" w14:textId="77777777" w:rsidR="004B00C5" w:rsidRDefault="004B00C5" w:rsidP="009F7F00">
            <w:pPr>
              <w:pStyle w:val="TAC"/>
              <w:rPr>
                <w:ins w:id="2155"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F1A4D9" w14:textId="77777777" w:rsidR="004B00C5" w:rsidRDefault="004B00C5" w:rsidP="009F7F00">
            <w:pPr>
              <w:pStyle w:val="TAC"/>
              <w:rPr>
                <w:ins w:id="2156"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E08B4" w14:textId="77777777" w:rsidR="004B00C5" w:rsidRDefault="004B00C5" w:rsidP="009F7F00">
            <w:pPr>
              <w:spacing w:after="0"/>
              <w:rPr>
                <w:ins w:id="2157" w:author="Huawei" w:date="2022-09-29T15:08:00Z"/>
                <w:rFonts w:ascii="Arial" w:eastAsia="宋体" w:hAnsi="Arial"/>
                <w:sz w:val="18"/>
                <w:lang w:eastAsia="zh-CN"/>
              </w:rPr>
            </w:pPr>
          </w:p>
        </w:tc>
      </w:tr>
      <w:tr w:rsidR="004B00C5" w14:paraId="1896FF5E" w14:textId="77777777" w:rsidTr="009F7F00">
        <w:trPr>
          <w:trHeight w:val="39"/>
          <w:jc w:val="center"/>
          <w:ins w:id="2158"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2ADC6" w14:textId="77777777" w:rsidR="004B00C5" w:rsidRDefault="004B00C5" w:rsidP="009F7F00">
            <w:pPr>
              <w:spacing w:after="0"/>
              <w:rPr>
                <w:ins w:id="215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174A5" w14:textId="77777777" w:rsidR="004B00C5" w:rsidRDefault="004B00C5" w:rsidP="009F7F00">
            <w:pPr>
              <w:spacing w:after="0"/>
              <w:rPr>
                <w:ins w:id="216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4D779" w14:textId="77777777" w:rsidR="004B00C5" w:rsidRDefault="004B00C5" w:rsidP="009F7F00">
            <w:pPr>
              <w:spacing w:after="0"/>
              <w:rPr>
                <w:ins w:id="2161"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5B2EA0" w14:textId="77777777" w:rsidR="004B00C5" w:rsidRDefault="004B00C5" w:rsidP="009F7F00">
            <w:pPr>
              <w:pStyle w:val="TAC"/>
              <w:rPr>
                <w:ins w:id="2162" w:author="Huawei" w:date="2022-09-29T15:08:00Z"/>
                <w:rFonts w:eastAsia="宋体"/>
                <w:lang w:eastAsia="zh-CN"/>
              </w:rPr>
            </w:pPr>
            <w:ins w:id="2163"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14:paraId="581878BB" w14:textId="77777777" w:rsidR="004B00C5" w:rsidRDefault="004B00C5" w:rsidP="009F7F00">
            <w:pPr>
              <w:pStyle w:val="TAC"/>
              <w:rPr>
                <w:ins w:id="2164"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DDC7826" w14:textId="77777777" w:rsidR="004B00C5" w:rsidRDefault="004B00C5" w:rsidP="009F7F00">
            <w:pPr>
              <w:pStyle w:val="TAC"/>
              <w:rPr>
                <w:ins w:id="2165" w:author="Huawei" w:date="2022-09-29T15:08:00Z"/>
              </w:rPr>
            </w:pPr>
            <w:ins w:id="216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DFA17F4" w14:textId="77777777" w:rsidR="004B00C5" w:rsidRDefault="004B00C5" w:rsidP="009F7F00">
            <w:pPr>
              <w:pStyle w:val="TAC"/>
              <w:rPr>
                <w:ins w:id="2167"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0E75D6CB" w14:textId="77777777" w:rsidR="004B00C5" w:rsidRDefault="004B00C5" w:rsidP="009F7F00">
            <w:pPr>
              <w:pStyle w:val="TAC"/>
              <w:rPr>
                <w:ins w:id="2168" w:author="Huawei" w:date="2022-09-29T15:08:00Z"/>
              </w:rPr>
            </w:pPr>
            <w:ins w:id="216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9BDD37B" w14:textId="77777777" w:rsidR="004B00C5" w:rsidRDefault="004B00C5" w:rsidP="009F7F00">
            <w:pPr>
              <w:pStyle w:val="TAC"/>
              <w:rPr>
                <w:ins w:id="2170"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6266F631" w14:textId="77777777" w:rsidR="004B00C5" w:rsidRDefault="004B00C5" w:rsidP="009F7F00">
            <w:pPr>
              <w:pStyle w:val="TAC"/>
              <w:rPr>
                <w:ins w:id="2171" w:author="Huawei" w:date="2022-09-29T15:08:00Z"/>
              </w:rPr>
            </w:pPr>
            <w:ins w:id="2172"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F8DD8" w14:textId="77777777" w:rsidR="004B00C5" w:rsidRDefault="004B00C5" w:rsidP="009F7F00">
            <w:pPr>
              <w:pStyle w:val="TAC"/>
              <w:rPr>
                <w:ins w:id="2173" w:author="Huawei" w:date="2022-09-29T15:08:00Z"/>
              </w:rPr>
            </w:pPr>
            <w:ins w:id="217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F15B5B" w14:textId="77777777" w:rsidR="004B00C5" w:rsidRDefault="004B00C5" w:rsidP="009F7F00">
            <w:pPr>
              <w:pStyle w:val="TAC"/>
              <w:rPr>
                <w:ins w:id="2175" w:author="Huawei" w:date="2022-09-29T15:08:00Z"/>
              </w:rPr>
            </w:pPr>
            <w:ins w:id="217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64A7B44" w14:textId="77777777" w:rsidR="004B00C5" w:rsidRDefault="004B00C5" w:rsidP="009F7F00">
            <w:pPr>
              <w:pStyle w:val="TAC"/>
              <w:rPr>
                <w:ins w:id="2177" w:author="Huawei" w:date="2022-09-29T15:08:00Z"/>
                <w:lang w:val="en-US" w:eastAsia="zh-CN"/>
              </w:rPr>
            </w:pPr>
            <w:ins w:id="217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267A4EF" w14:textId="77777777" w:rsidR="004B00C5" w:rsidRDefault="004B00C5" w:rsidP="009F7F00">
            <w:pPr>
              <w:pStyle w:val="TAC"/>
              <w:rPr>
                <w:ins w:id="2179" w:author="Huawei" w:date="2022-09-29T15:08:00Z"/>
                <w:lang w:val="en-US" w:eastAsia="zh-CN"/>
              </w:rPr>
            </w:pPr>
            <w:ins w:id="218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D2F5EBC" w14:textId="77777777" w:rsidR="004B00C5" w:rsidRDefault="004B00C5" w:rsidP="009F7F00">
            <w:pPr>
              <w:pStyle w:val="TAC"/>
              <w:rPr>
                <w:ins w:id="2181" w:author="Huawei" w:date="2022-09-29T15:08:00Z"/>
                <w:lang w:val="en-US" w:eastAsia="zh-CN"/>
              </w:rPr>
            </w:pPr>
            <w:ins w:id="218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6D521A27" w14:textId="77777777" w:rsidR="004B00C5" w:rsidRDefault="004B00C5" w:rsidP="009F7F00">
            <w:pPr>
              <w:pStyle w:val="TAC"/>
              <w:rPr>
                <w:ins w:id="2183" w:author="Huawei" w:date="2022-09-29T15:08:00Z"/>
                <w:lang w:val="en-US" w:eastAsia="zh-CN"/>
              </w:rPr>
            </w:pPr>
            <w:ins w:id="218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1C22B6E" w14:textId="77777777" w:rsidR="004B00C5" w:rsidRDefault="004B00C5" w:rsidP="009F7F00">
            <w:pPr>
              <w:pStyle w:val="TAC"/>
              <w:rPr>
                <w:ins w:id="2185" w:author="Huawei" w:date="2022-09-29T15:08:00Z"/>
                <w:lang w:val="en-US" w:eastAsia="zh-CN"/>
              </w:rPr>
            </w:pPr>
            <w:ins w:id="2186"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C5C0" w14:textId="77777777" w:rsidR="004B00C5" w:rsidRDefault="004B00C5" w:rsidP="009F7F00">
            <w:pPr>
              <w:spacing w:after="0"/>
              <w:rPr>
                <w:ins w:id="2187" w:author="Huawei" w:date="2022-09-29T15:08:00Z"/>
                <w:rFonts w:ascii="Arial" w:eastAsia="宋体" w:hAnsi="Arial"/>
                <w:sz w:val="18"/>
                <w:lang w:eastAsia="zh-CN"/>
              </w:rPr>
            </w:pPr>
          </w:p>
        </w:tc>
      </w:tr>
      <w:tr w:rsidR="004B00C5" w14:paraId="5D6FBA28" w14:textId="77777777" w:rsidTr="009F7F00">
        <w:trPr>
          <w:trHeight w:val="39"/>
          <w:jc w:val="center"/>
          <w:ins w:id="2188"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F6E7F" w14:textId="77777777" w:rsidR="004B00C5" w:rsidRDefault="004B00C5" w:rsidP="009F7F00">
            <w:pPr>
              <w:spacing w:after="0"/>
              <w:rPr>
                <w:ins w:id="218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EE490" w14:textId="77777777" w:rsidR="004B00C5" w:rsidRDefault="004B00C5" w:rsidP="009F7F00">
            <w:pPr>
              <w:spacing w:after="0"/>
              <w:rPr>
                <w:ins w:id="2190"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34DD7" w14:textId="77777777" w:rsidR="004B00C5" w:rsidRDefault="004B00C5" w:rsidP="009F7F00">
            <w:pPr>
              <w:spacing w:after="0"/>
              <w:rPr>
                <w:ins w:id="2191" w:author="Huawei" w:date="2022-09-29T15:08: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6E0FBE" w14:textId="77777777" w:rsidR="004B00C5" w:rsidRDefault="004B00C5" w:rsidP="009F7F00">
            <w:pPr>
              <w:pStyle w:val="TAC"/>
              <w:rPr>
                <w:ins w:id="2192" w:author="Huawei" w:date="2022-09-29T15:08:00Z"/>
                <w:rFonts w:eastAsia="宋体"/>
                <w:lang w:eastAsia="zh-CN"/>
              </w:rPr>
            </w:pPr>
            <w:ins w:id="2193"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195EAF50" w14:textId="77777777" w:rsidR="004B00C5" w:rsidRDefault="004B00C5" w:rsidP="009F7F00">
            <w:pPr>
              <w:pStyle w:val="TAC"/>
              <w:rPr>
                <w:ins w:id="2194"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07847E2" w14:textId="77777777" w:rsidR="004B00C5" w:rsidRDefault="004B00C5" w:rsidP="009F7F00">
            <w:pPr>
              <w:pStyle w:val="TAC"/>
              <w:rPr>
                <w:ins w:id="2195" w:author="Huawei" w:date="2022-09-29T15:08:00Z"/>
                <w:rFonts w:cs="Arial"/>
                <w:kern w:val="2"/>
                <w:szCs w:val="24"/>
              </w:rPr>
            </w:pPr>
            <w:ins w:id="2196"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16A9ACF" w14:textId="77777777" w:rsidR="004B00C5" w:rsidRDefault="004B00C5" w:rsidP="009F7F00">
            <w:pPr>
              <w:pStyle w:val="TAC"/>
              <w:rPr>
                <w:ins w:id="2197"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1C1AFFE" w14:textId="77777777" w:rsidR="004B00C5" w:rsidRDefault="004B00C5" w:rsidP="009F7F00">
            <w:pPr>
              <w:pStyle w:val="TAC"/>
              <w:rPr>
                <w:ins w:id="2198" w:author="Huawei" w:date="2022-09-29T15:08:00Z"/>
                <w:rFonts w:cs="Arial"/>
                <w:kern w:val="2"/>
                <w:szCs w:val="24"/>
              </w:rPr>
            </w:pPr>
            <w:ins w:id="2199"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E899757" w14:textId="77777777" w:rsidR="004B00C5" w:rsidRDefault="004B00C5" w:rsidP="009F7F00">
            <w:pPr>
              <w:pStyle w:val="TAC"/>
              <w:rPr>
                <w:ins w:id="2200"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F7FB18E" w14:textId="77777777" w:rsidR="004B00C5" w:rsidRDefault="004B00C5" w:rsidP="009F7F00">
            <w:pPr>
              <w:pStyle w:val="TAC"/>
              <w:rPr>
                <w:ins w:id="2201" w:author="Huawei" w:date="2022-09-29T15:08:00Z"/>
                <w:rFonts w:cs="Arial"/>
                <w:kern w:val="2"/>
                <w:szCs w:val="24"/>
              </w:rPr>
            </w:pPr>
            <w:ins w:id="2202"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B8355" w14:textId="77777777" w:rsidR="004B00C5" w:rsidRDefault="004B00C5" w:rsidP="009F7F00">
            <w:pPr>
              <w:pStyle w:val="TAC"/>
              <w:rPr>
                <w:ins w:id="2203" w:author="Huawei" w:date="2022-09-29T15:08:00Z"/>
                <w:rFonts w:cs="Arial"/>
                <w:kern w:val="2"/>
                <w:szCs w:val="24"/>
              </w:rPr>
            </w:pPr>
            <w:ins w:id="220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A1956" w14:textId="77777777" w:rsidR="004B00C5" w:rsidRDefault="004B00C5" w:rsidP="009F7F00">
            <w:pPr>
              <w:pStyle w:val="TAC"/>
              <w:rPr>
                <w:ins w:id="2205" w:author="Huawei" w:date="2022-09-29T15:08:00Z"/>
                <w:rFonts w:cs="Arial"/>
                <w:kern w:val="2"/>
                <w:szCs w:val="24"/>
              </w:rPr>
            </w:pPr>
            <w:ins w:id="2206"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692AE0B1" w14:textId="77777777" w:rsidR="004B00C5" w:rsidRDefault="004B00C5" w:rsidP="009F7F00">
            <w:pPr>
              <w:pStyle w:val="TAC"/>
              <w:rPr>
                <w:ins w:id="2207" w:author="Huawei" w:date="2022-09-29T15:08:00Z"/>
                <w:lang w:val="en-US" w:eastAsia="zh-CN"/>
              </w:rPr>
            </w:pPr>
            <w:ins w:id="2208"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2CFAC815" w14:textId="77777777" w:rsidR="004B00C5" w:rsidRDefault="004B00C5" w:rsidP="009F7F00">
            <w:pPr>
              <w:pStyle w:val="TAC"/>
              <w:rPr>
                <w:ins w:id="2209" w:author="Huawei" w:date="2022-09-29T15:08:00Z"/>
                <w:lang w:val="en-US" w:eastAsia="zh-CN"/>
              </w:rPr>
            </w:pPr>
            <w:ins w:id="2210"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2BDAA90B" w14:textId="77777777" w:rsidR="004B00C5" w:rsidRDefault="004B00C5" w:rsidP="009F7F00">
            <w:pPr>
              <w:pStyle w:val="TAC"/>
              <w:rPr>
                <w:ins w:id="2211" w:author="Huawei" w:date="2022-09-29T15:08:00Z"/>
                <w:lang w:val="en-US" w:eastAsia="zh-CN"/>
              </w:rPr>
            </w:pPr>
            <w:ins w:id="221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14:paraId="7E93D58C" w14:textId="77777777" w:rsidR="004B00C5" w:rsidRDefault="004B00C5" w:rsidP="009F7F00">
            <w:pPr>
              <w:pStyle w:val="TAC"/>
              <w:rPr>
                <w:ins w:id="2213" w:author="Huawei" w:date="2022-09-29T15:08:00Z"/>
                <w:lang w:val="en-US" w:eastAsia="zh-CN"/>
              </w:rPr>
            </w:pPr>
            <w:ins w:id="2214" w:author="Huawei" w:date="2022-09-29T15:12: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14:paraId="087451CD" w14:textId="77777777" w:rsidR="004B00C5" w:rsidRDefault="004B00C5" w:rsidP="009F7F00">
            <w:pPr>
              <w:pStyle w:val="TAC"/>
              <w:rPr>
                <w:ins w:id="2215" w:author="Huawei" w:date="2022-09-29T15:08:00Z"/>
                <w:lang w:val="en-US" w:eastAsia="zh-CN"/>
              </w:rPr>
            </w:pPr>
            <w:ins w:id="2216" w:author="Huawei" w:date="2022-09-29T15:08: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D559" w14:textId="77777777" w:rsidR="004B00C5" w:rsidRDefault="004B00C5" w:rsidP="009F7F00">
            <w:pPr>
              <w:spacing w:after="0"/>
              <w:rPr>
                <w:ins w:id="2217" w:author="Huawei" w:date="2022-09-29T15:08:00Z"/>
                <w:rFonts w:ascii="Arial" w:eastAsia="宋体" w:hAnsi="Arial"/>
                <w:sz w:val="18"/>
                <w:lang w:eastAsia="zh-CN"/>
              </w:rPr>
            </w:pPr>
          </w:p>
        </w:tc>
      </w:tr>
      <w:tr w:rsidR="004B00C5" w14:paraId="1E7A3B25" w14:textId="77777777" w:rsidTr="009F7F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8" w:author="Huawei" w:date="2022-09-30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2219" w:author="Huawei" w:date="2022-09-29T15:08:00Z"/>
          <w:trPrChange w:id="2220" w:author="Huawei" w:date="2022-09-30T12:15: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21"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457011" w14:textId="77777777" w:rsidR="004B00C5" w:rsidRDefault="004B00C5" w:rsidP="009F7F00">
            <w:pPr>
              <w:spacing w:after="0"/>
              <w:rPr>
                <w:ins w:id="2222"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23"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CE9065A" w14:textId="77777777" w:rsidR="004B00C5" w:rsidRDefault="004B00C5" w:rsidP="009F7F00">
            <w:pPr>
              <w:spacing w:after="0"/>
              <w:rPr>
                <w:ins w:id="2224" w:author="Huawei" w:date="2022-09-29T15:08: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2225" w:author="Huawei" w:date="2022-09-30T12:15:00Z">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2A5A427" w14:textId="77777777" w:rsidR="004B00C5" w:rsidRDefault="004B00C5" w:rsidP="009F7F00">
            <w:pPr>
              <w:pStyle w:val="TAC"/>
              <w:rPr>
                <w:ins w:id="2226" w:author="Huawei" w:date="2022-09-29T15:08:00Z"/>
              </w:rPr>
            </w:pPr>
            <w:ins w:id="2227" w:author="Huawei" w:date="2022-09-29T15:08:00Z">
              <w:r>
                <w:t>n</w:t>
              </w:r>
            </w:ins>
            <w:ins w:id="2228" w:author="Huawei" w:date="2022-09-30T12:15:00Z">
              <w:r>
                <w:t>95</w:t>
              </w:r>
            </w:ins>
          </w:p>
        </w:tc>
        <w:tc>
          <w:tcPr>
            <w:tcW w:w="0" w:type="auto"/>
            <w:tcBorders>
              <w:top w:val="single" w:sz="4" w:space="0" w:color="auto"/>
              <w:left w:val="single" w:sz="4" w:space="0" w:color="auto"/>
              <w:bottom w:val="single" w:sz="4" w:space="0" w:color="auto"/>
              <w:right w:val="single" w:sz="4" w:space="0" w:color="auto"/>
            </w:tcBorders>
            <w:hideMark/>
            <w:tcPrChange w:id="2229"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579756DD" w14:textId="77777777" w:rsidR="004B00C5" w:rsidRDefault="004B00C5" w:rsidP="009F7F00">
            <w:pPr>
              <w:pStyle w:val="TAC"/>
              <w:rPr>
                <w:ins w:id="2230" w:author="Huawei" w:date="2022-09-29T15:08:00Z"/>
              </w:rPr>
            </w:pPr>
            <w:ins w:id="2231" w:author="Huawei" w:date="2022-09-29T15:08:00Z">
              <w:r>
                <w:t>15</w:t>
              </w:r>
            </w:ins>
          </w:p>
        </w:tc>
        <w:tc>
          <w:tcPr>
            <w:tcW w:w="0" w:type="auto"/>
            <w:tcBorders>
              <w:top w:val="single" w:sz="4" w:space="0" w:color="auto"/>
              <w:left w:val="single" w:sz="4" w:space="0" w:color="auto"/>
              <w:bottom w:val="single" w:sz="4" w:space="0" w:color="auto"/>
              <w:right w:val="single" w:sz="4" w:space="0" w:color="auto"/>
            </w:tcBorders>
            <w:hideMark/>
            <w:tcPrChange w:id="2232"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3EC4F4C" w14:textId="77777777" w:rsidR="004B00C5" w:rsidRDefault="004B00C5" w:rsidP="009F7F00">
            <w:pPr>
              <w:pStyle w:val="TAC"/>
              <w:rPr>
                <w:ins w:id="2233" w:author="Huawei" w:date="2022-09-29T15:08:00Z"/>
              </w:rPr>
            </w:pPr>
            <w:ins w:id="2234"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35"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BAB0FD7" w14:textId="77777777" w:rsidR="004B00C5" w:rsidRDefault="004B00C5" w:rsidP="009F7F00">
            <w:pPr>
              <w:pStyle w:val="TAC"/>
              <w:rPr>
                <w:ins w:id="2236" w:author="Huawei" w:date="2022-09-29T15:08:00Z"/>
              </w:rPr>
            </w:pPr>
            <w:ins w:id="2237"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38" w:author="Huawei" w:date="2022-09-30T12:1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6C8BA742" w14:textId="77777777" w:rsidR="004B00C5" w:rsidRDefault="004B00C5" w:rsidP="009F7F00">
            <w:pPr>
              <w:pStyle w:val="TAC"/>
              <w:rPr>
                <w:ins w:id="2239" w:author="Huawei" w:date="2022-09-29T15:08:00Z"/>
              </w:rPr>
            </w:pPr>
            <w:ins w:id="2240"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241"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49C8E6E" w14:textId="77777777" w:rsidR="004B00C5" w:rsidRDefault="004B00C5" w:rsidP="009F7F00">
            <w:pPr>
              <w:pStyle w:val="TAC"/>
              <w:rPr>
                <w:ins w:id="2242"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2243" w:author="Huawei" w:date="2022-09-30T12:15:00Z">
              <w:tcPr>
                <w:tcW w:w="0" w:type="auto"/>
                <w:gridSpan w:val="2"/>
                <w:tcBorders>
                  <w:top w:val="single" w:sz="4" w:space="0" w:color="auto"/>
                  <w:left w:val="single" w:sz="4" w:space="0" w:color="auto"/>
                  <w:bottom w:val="single" w:sz="4" w:space="0" w:color="auto"/>
                  <w:right w:val="single" w:sz="4" w:space="0" w:color="auto"/>
                </w:tcBorders>
              </w:tcPr>
            </w:tcPrChange>
          </w:tcPr>
          <w:p w14:paraId="4510EAC0" w14:textId="77777777" w:rsidR="004B00C5" w:rsidRDefault="004B00C5" w:rsidP="009F7F00">
            <w:pPr>
              <w:pStyle w:val="TAC"/>
              <w:rPr>
                <w:ins w:id="2244"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245"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350AAAF5" w14:textId="77777777" w:rsidR="004B00C5" w:rsidRDefault="004B00C5" w:rsidP="009F7F00">
            <w:pPr>
              <w:pStyle w:val="TAC"/>
              <w:rPr>
                <w:ins w:id="2246"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247"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754D3F5C" w14:textId="77777777" w:rsidR="004B00C5" w:rsidRDefault="004B00C5" w:rsidP="009F7F00">
            <w:pPr>
              <w:pStyle w:val="TAC"/>
              <w:rPr>
                <w:ins w:id="2248"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249"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F849BC4" w14:textId="77777777" w:rsidR="004B00C5" w:rsidRDefault="004B00C5" w:rsidP="009F7F00">
            <w:pPr>
              <w:pStyle w:val="TAC"/>
              <w:rPr>
                <w:ins w:id="2250"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2251"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0D58850C" w14:textId="77777777" w:rsidR="004B00C5" w:rsidRDefault="004B00C5" w:rsidP="009F7F00">
            <w:pPr>
              <w:pStyle w:val="TAC"/>
              <w:rPr>
                <w:ins w:id="225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53"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17F4E4D8" w14:textId="77777777" w:rsidR="004B00C5" w:rsidRDefault="004B00C5" w:rsidP="009F7F00">
            <w:pPr>
              <w:pStyle w:val="TAC"/>
              <w:rPr>
                <w:ins w:id="225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55"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28FBF0E3" w14:textId="77777777" w:rsidR="004B00C5" w:rsidRDefault="004B00C5" w:rsidP="009F7F00">
            <w:pPr>
              <w:pStyle w:val="TAC"/>
              <w:rPr>
                <w:ins w:id="2256"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57"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6454F3B4" w14:textId="77777777" w:rsidR="004B00C5" w:rsidRDefault="004B00C5" w:rsidP="009F7F00">
            <w:pPr>
              <w:pStyle w:val="TAC"/>
              <w:rPr>
                <w:ins w:id="2258"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259" w:author="Huawei" w:date="2022-09-30T12:15:00Z">
              <w:tcPr>
                <w:tcW w:w="0" w:type="auto"/>
                <w:tcBorders>
                  <w:top w:val="single" w:sz="4" w:space="0" w:color="auto"/>
                  <w:left w:val="single" w:sz="4" w:space="0" w:color="auto"/>
                  <w:bottom w:val="single" w:sz="4" w:space="0" w:color="auto"/>
                  <w:right w:val="single" w:sz="4" w:space="0" w:color="auto"/>
                </w:tcBorders>
                <w:vAlign w:val="center"/>
              </w:tcPr>
            </w:tcPrChange>
          </w:tcPr>
          <w:p w14:paraId="2A1625EC" w14:textId="77777777" w:rsidR="004B00C5" w:rsidRDefault="004B00C5" w:rsidP="009F7F00">
            <w:pPr>
              <w:pStyle w:val="TAC"/>
              <w:rPr>
                <w:ins w:id="2260"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1" w:author="Huawei" w:date="2022-09-30T12: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B986EF" w14:textId="77777777" w:rsidR="004B00C5" w:rsidRDefault="004B00C5" w:rsidP="009F7F00">
            <w:pPr>
              <w:spacing w:after="0"/>
              <w:rPr>
                <w:ins w:id="2262" w:author="Huawei" w:date="2022-09-29T15:08:00Z"/>
                <w:rFonts w:ascii="Arial" w:eastAsia="宋体" w:hAnsi="Arial"/>
                <w:sz w:val="18"/>
                <w:lang w:eastAsia="zh-CN"/>
              </w:rPr>
            </w:pPr>
          </w:p>
        </w:tc>
      </w:tr>
      <w:tr w:rsidR="004B00C5" w14:paraId="6CA0DAF0" w14:textId="77777777" w:rsidTr="009F7F0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3" w:author="Huawei" w:date="2022-09-30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2264" w:author="Huawei" w:date="2022-09-29T15:08:00Z"/>
          <w:trPrChange w:id="2265" w:author="Huawei" w:date="2022-09-30T12:15:00Z">
            <w:trPr>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6"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3BB662" w14:textId="77777777" w:rsidR="004B00C5" w:rsidRDefault="004B00C5" w:rsidP="009F7F00">
            <w:pPr>
              <w:spacing w:after="0"/>
              <w:rPr>
                <w:ins w:id="2267"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8"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D0B36E" w14:textId="77777777" w:rsidR="004B00C5" w:rsidRDefault="004B00C5" w:rsidP="009F7F00">
            <w:pPr>
              <w:spacing w:after="0"/>
              <w:rPr>
                <w:ins w:id="2269"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0" w:author="Huawei" w:date="2022-09-30T12:1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805707" w14:textId="77777777" w:rsidR="004B00C5" w:rsidRDefault="004B00C5" w:rsidP="009F7F00">
            <w:pPr>
              <w:spacing w:after="0"/>
              <w:rPr>
                <w:ins w:id="2271"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2272" w:author="Huawei" w:date="2022-09-30T12:15: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297A01A" w14:textId="77777777" w:rsidR="004B00C5" w:rsidRDefault="004B00C5" w:rsidP="009F7F00">
            <w:pPr>
              <w:pStyle w:val="TAC"/>
              <w:rPr>
                <w:ins w:id="2273" w:author="Huawei" w:date="2022-09-29T15:08:00Z"/>
                <w:rFonts w:eastAsia="宋体"/>
                <w:lang w:eastAsia="zh-CN"/>
              </w:rPr>
            </w:pPr>
            <w:ins w:id="2274" w:author="Huawei" w:date="2022-09-29T15:08: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2275"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6DE5E952" w14:textId="77777777" w:rsidR="004B00C5" w:rsidRDefault="004B00C5" w:rsidP="009F7F00">
            <w:pPr>
              <w:pStyle w:val="TAC"/>
              <w:rPr>
                <w:ins w:id="2276" w:author="Huawei" w:date="2022-09-29T15:08: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Change w:id="2277"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834F3DD" w14:textId="77777777" w:rsidR="004B00C5" w:rsidRDefault="004B00C5" w:rsidP="009F7F00">
            <w:pPr>
              <w:pStyle w:val="TAC"/>
              <w:rPr>
                <w:ins w:id="2278" w:author="Huawei" w:date="2022-09-29T15:08:00Z"/>
              </w:rPr>
            </w:pPr>
            <w:ins w:id="2279"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280" w:author="Huawei" w:date="2022-09-30T12:15:00Z">
              <w:tcPr>
                <w:tcW w:w="0" w:type="auto"/>
                <w:gridSpan w:val="3"/>
                <w:tcBorders>
                  <w:top w:val="single" w:sz="4" w:space="0" w:color="auto"/>
                  <w:left w:val="single" w:sz="4" w:space="0" w:color="auto"/>
                  <w:bottom w:val="single" w:sz="4" w:space="0" w:color="auto"/>
                  <w:right w:val="single" w:sz="4" w:space="0" w:color="auto"/>
                </w:tcBorders>
                <w:vAlign w:val="center"/>
                <w:hideMark/>
              </w:tcPr>
            </w:tcPrChange>
          </w:tcPr>
          <w:p w14:paraId="127C2F8B" w14:textId="77777777" w:rsidR="004B00C5" w:rsidRDefault="004B00C5" w:rsidP="009F7F00">
            <w:pPr>
              <w:pStyle w:val="TAC"/>
              <w:rPr>
                <w:ins w:id="2281" w:author="Huawei" w:date="2022-09-29T15:08:00Z"/>
              </w:rPr>
            </w:pPr>
            <w:ins w:id="2282"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2283"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1389B32" w14:textId="77777777" w:rsidR="004B00C5" w:rsidRDefault="004B00C5" w:rsidP="009F7F00">
            <w:pPr>
              <w:pStyle w:val="TAC"/>
              <w:rPr>
                <w:ins w:id="2284"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2285" w:author="Huawei" w:date="2022-09-30T12:15:00Z">
              <w:tcPr>
                <w:tcW w:w="0" w:type="auto"/>
                <w:gridSpan w:val="2"/>
                <w:tcBorders>
                  <w:top w:val="single" w:sz="4" w:space="0" w:color="auto"/>
                  <w:left w:val="single" w:sz="4" w:space="0" w:color="auto"/>
                  <w:bottom w:val="single" w:sz="4" w:space="0" w:color="auto"/>
                  <w:right w:val="single" w:sz="4" w:space="0" w:color="auto"/>
                </w:tcBorders>
              </w:tcPr>
            </w:tcPrChange>
          </w:tcPr>
          <w:p w14:paraId="33A6B3BE" w14:textId="77777777" w:rsidR="004B00C5" w:rsidRDefault="004B00C5" w:rsidP="009F7F00">
            <w:pPr>
              <w:pStyle w:val="TAC"/>
              <w:rPr>
                <w:ins w:id="2286"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287" w:author="Huawei" w:date="2022-09-30T12:15:00Z">
              <w:tcPr>
                <w:tcW w:w="0" w:type="auto"/>
                <w:gridSpan w:val="3"/>
                <w:tcBorders>
                  <w:top w:val="single" w:sz="4" w:space="0" w:color="auto"/>
                  <w:left w:val="single" w:sz="4" w:space="0" w:color="auto"/>
                  <w:bottom w:val="single" w:sz="4" w:space="0" w:color="auto"/>
                  <w:right w:val="single" w:sz="4" w:space="0" w:color="auto"/>
                </w:tcBorders>
              </w:tcPr>
            </w:tcPrChange>
          </w:tcPr>
          <w:p w14:paraId="1D4A4D0D" w14:textId="77777777" w:rsidR="004B00C5" w:rsidRDefault="004B00C5" w:rsidP="009F7F00">
            <w:pPr>
              <w:pStyle w:val="TAC"/>
              <w:rPr>
                <w:ins w:id="2288"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tcPrChange w:id="2289"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467ABB12" w14:textId="77777777" w:rsidR="004B00C5" w:rsidRDefault="004B00C5" w:rsidP="009F7F00">
            <w:pPr>
              <w:pStyle w:val="TAC"/>
              <w:rPr>
                <w:ins w:id="2290" w:author="Huawei" w:date="2022-09-29T15:08: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291" w:author="Huawei" w:date="2022-09-30T12:1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678916" w14:textId="77777777" w:rsidR="004B00C5" w:rsidRDefault="004B00C5" w:rsidP="009F7F00">
            <w:pPr>
              <w:pStyle w:val="TAC"/>
              <w:rPr>
                <w:ins w:id="2292" w:author="Huawei" w:date="2022-09-29T15:08:00Z"/>
              </w:rPr>
            </w:pPr>
          </w:p>
        </w:tc>
        <w:tc>
          <w:tcPr>
            <w:tcW w:w="0" w:type="auto"/>
            <w:tcBorders>
              <w:top w:val="single" w:sz="4" w:space="0" w:color="auto"/>
              <w:left w:val="single" w:sz="4" w:space="0" w:color="auto"/>
              <w:bottom w:val="single" w:sz="4" w:space="0" w:color="auto"/>
              <w:right w:val="single" w:sz="4" w:space="0" w:color="auto"/>
            </w:tcBorders>
            <w:tcPrChange w:id="2293"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3803123F" w14:textId="77777777" w:rsidR="004B00C5" w:rsidRDefault="004B00C5" w:rsidP="009F7F00">
            <w:pPr>
              <w:pStyle w:val="TAC"/>
              <w:rPr>
                <w:ins w:id="229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95"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68DFBB19" w14:textId="77777777" w:rsidR="004B00C5" w:rsidRDefault="004B00C5" w:rsidP="009F7F00">
            <w:pPr>
              <w:pStyle w:val="TAC"/>
              <w:rPr>
                <w:ins w:id="2296"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97"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6A19A178" w14:textId="77777777" w:rsidR="004B00C5" w:rsidRDefault="004B00C5" w:rsidP="009F7F00">
            <w:pPr>
              <w:pStyle w:val="TAC"/>
              <w:rPr>
                <w:ins w:id="2298"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Change w:id="2299" w:author="Huawei" w:date="2022-09-30T12:15:00Z">
              <w:tcPr>
                <w:tcW w:w="0" w:type="auto"/>
                <w:tcBorders>
                  <w:top w:val="single" w:sz="4" w:space="0" w:color="auto"/>
                  <w:left w:val="single" w:sz="4" w:space="0" w:color="auto"/>
                  <w:bottom w:val="single" w:sz="4" w:space="0" w:color="auto"/>
                  <w:right w:val="single" w:sz="4" w:space="0" w:color="auto"/>
                </w:tcBorders>
              </w:tcPr>
            </w:tcPrChange>
          </w:tcPr>
          <w:p w14:paraId="74546E4E" w14:textId="77777777" w:rsidR="004B00C5" w:rsidRDefault="004B00C5" w:rsidP="009F7F00">
            <w:pPr>
              <w:pStyle w:val="TAC"/>
              <w:rPr>
                <w:ins w:id="2300"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2301" w:author="Huawei" w:date="2022-09-30T12:15:00Z">
              <w:tcPr>
                <w:tcW w:w="0" w:type="auto"/>
                <w:tcBorders>
                  <w:top w:val="single" w:sz="4" w:space="0" w:color="auto"/>
                  <w:left w:val="single" w:sz="4" w:space="0" w:color="auto"/>
                  <w:bottom w:val="single" w:sz="4" w:space="0" w:color="auto"/>
                  <w:right w:val="single" w:sz="4" w:space="0" w:color="auto"/>
                </w:tcBorders>
                <w:vAlign w:val="center"/>
              </w:tcPr>
            </w:tcPrChange>
          </w:tcPr>
          <w:p w14:paraId="66188DE3" w14:textId="77777777" w:rsidR="004B00C5" w:rsidRDefault="004B00C5" w:rsidP="009F7F00">
            <w:pPr>
              <w:pStyle w:val="TAC"/>
              <w:rPr>
                <w:ins w:id="2302"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3" w:author="Huawei" w:date="2022-09-30T12: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081880" w14:textId="77777777" w:rsidR="004B00C5" w:rsidRDefault="004B00C5" w:rsidP="009F7F00">
            <w:pPr>
              <w:spacing w:after="0"/>
              <w:rPr>
                <w:ins w:id="2304" w:author="Huawei" w:date="2022-09-29T15:08:00Z"/>
                <w:rFonts w:ascii="Arial" w:eastAsia="宋体" w:hAnsi="Arial"/>
                <w:sz w:val="18"/>
                <w:lang w:eastAsia="zh-CN"/>
              </w:rPr>
            </w:pPr>
          </w:p>
        </w:tc>
      </w:tr>
      <w:tr w:rsidR="004B00C5" w14:paraId="2F348392" w14:textId="77777777" w:rsidTr="009F7F00">
        <w:trPr>
          <w:trHeight w:val="39"/>
          <w:jc w:val="center"/>
          <w:ins w:id="2305" w:author="Huawei" w:date="2022-09-29T15: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0D5D" w14:textId="77777777" w:rsidR="004B00C5" w:rsidRDefault="004B00C5" w:rsidP="009F7F00">
            <w:pPr>
              <w:spacing w:after="0"/>
              <w:rPr>
                <w:ins w:id="2306"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A371" w14:textId="77777777" w:rsidR="004B00C5" w:rsidRDefault="004B00C5" w:rsidP="009F7F00">
            <w:pPr>
              <w:spacing w:after="0"/>
              <w:rPr>
                <w:ins w:id="2307" w:author="Huawei" w:date="2022-09-29T15:08: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00D3A" w14:textId="77777777" w:rsidR="004B00C5" w:rsidRDefault="004B00C5" w:rsidP="009F7F00">
            <w:pPr>
              <w:spacing w:after="0"/>
              <w:rPr>
                <w:ins w:id="2308" w:author="Huawei" w:date="2022-09-29T15:08: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AA8488D" w14:textId="77777777" w:rsidR="004B00C5" w:rsidRDefault="004B00C5" w:rsidP="009F7F00">
            <w:pPr>
              <w:pStyle w:val="TAC"/>
              <w:rPr>
                <w:ins w:id="2309" w:author="Huawei" w:date="2022-09-29T15:08:00Z"/>
                <w:rFonts w:eastAsia="宋体"/>
                <w:lang w:eastAsia="zh-CN"/>
              </w:rPr>
            </w:pPr>
            <w:ins w:id="2310" w:author="Huawei" w:date="2022-09-29T15:08: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14:paraId="24F44B4D" w14:textId="77777777" w:rsidR="004B00C5" w:rsidRDefault="004B00C5" w:rsidP="009F7F00">
            <w:pPr>
              <w:pStyle w:val="TAC"/>
              <w:rPr>
                <w:ins w:id="2311"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AF98909" w14:textId="77777777" w:rsidR="004B00C5" w:rsidRDefault="004B00C5" w:rsidP="009F7F00">
            <w:pPr>
              <w:pStyle w:val="TAC"/>
              <w:rPr>
                <w:ins w:id="2312" w:author="Huawei" w:date="2022-09-29T15:08:00Z"/>
              </w:rPr>
            </w:pPr>
            <w:ins w:id="2313"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620B03B8" w14:textId="77777777" w:rsidR="004B00C5" w:rsidRDefault="004B00C5" w:rsidP="009F7F00">
            <w:pPr>
              <w:pStyle w:val="TAC"/>
              <w:rPr>
                <w:ins w:id="2314" w:author="Huawei" w:date="2022-09-29T15:08:00Z"/>
              </w:rPr>
            </w:pPr>
            <w:ins w:id="2315" w:author="Huawei" w:date="2022-09-29T15:08: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B9AA7CC" w14:textId="77777777" w:rsidR="004B00C5" w:rsidRDefault="004B00C5" w:rsidP="009F7F00">
            <w:pPr>
              <w:pStyle w:val="TAC"/>
              <w:rPr>
                <w:ins w:id="2316"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572423E9" w14:textId="77777777" w:rsidR="004B00C5" w:rsidRDefault="004B00C5" w:rsidP="009F7F00">
            <w:pPr>
              <w:pStyle w:val="TAC"/>
              <w:rPr>
                <w:ins w:id="2317"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20828394" w14:textId="77777777" w:rsidR="004B00C5" w:rsidRDefault="004B00C5" w:rsidP="009F7F00">
            <w:pPr>
              <w:pStyle w:val="TAC"/>
              <w:rPr>
                <w:ins w:id="2318"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9FE87C0" w14:textId="77777777" w:rsidR="004B00C5" w:rsidRDefault="004B00C5" w:rsidP="009F7F00">
            <w:pPr>
              <w:pStyle w:val="TAC"/>
              <w:rPr>
                <w:ins w:id="2319" w:author="Huawei" w:date="2022-09-29T15:08:00Z"/>
              </w:rPr>
            </w:pPr>
          </w:p>
        </w:tc>
        <w:tc>
          <w:tcPr>
            <w:tcW w:w="0" w:type="auto"/>
            <w:tcBorders>
              <w:top w:val="single" w:sz="4" w:space="0" w:color="auto"/>
              <w:left w:val="single" w:sz="4" w:space="0" w:color="auto"/>
              <w:bottom w:val="single" w:sz="4" w:space="0" w:color="auto"/>
              <w:right w:val="single" w:sz="4" w:space="0" w:color="auto"/>
            </w:tcBorders>
            <w:vAlign w:val="center"/>
          </w:tcPr>
          <w:p w14:paraId="44AAB96D" w14:textId="77777777" w:rsidR="004B00C5" w:rsidRDefault="004B00C5" w:rsidP="009F7F00">
            <w:pPr>
              <w:pStyle w:val="TAC"/>
              <w:rPr>
                <w:ins w:id="2320" w:author="Huawei" w:date="2022-09-29T15:08:00Z"/>
              </w:rPr>
            </w:pPr>
          </w:p>
        </w:tc>
        <w:tc>
          <w:tcPr>
            <w:tcW w:w="0" w:type="auto"/>
            <w:tcBorders>
              <w:top w:val="single" w:sz="4" w:space="0" w:color="auto"/>
              <w:left w:val="single" w:sz="4" w:space="0" w:color="auto"/>
              <w:bottom w:val="single" w:sz="4" w:space="0" w:color="auto"/>
              <w:right w:val="single" w:sz="4" w:space="0" w:color="auto"/>
            </w:tcBorders>
          </w:tcPr>
          <w:p w14:paraId="64985AEB" w14:textId="77777777" w:rsidR="004B00C5" w:rsidRDefault="004B00C5" w:rsidP="009F7F00">
            <w:pPr>
              <w:pStyle w:val="TAC"/>
              <w:rPr>
                <w:ins w:id="2321"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3E4DEC9" w14:textId="77777777" w:rsidR="004B00C5" w:rsidRDefault="004B00C5" w:rsidP="009F7F00">
            <w:pPr>
              <w:pStyle w:val="TAC"/>
              <w:rPr>
                <w:ins w:id="2322"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3E4390B3" w14:textId="77777777" w:rsidR="004B00C5" w:rsidRDefault="004B00C5" w:rsidP="009F7F00">
            <w:pPr>
              <w:pStyle w:val="TAC"/>
              <w:rPr>
                <w:ins w:id="2323"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tcPr>
          <w:p w14:paraId="4112E809" w14:textId="77777777" w:rsidR="004B00C5" w:rsidRDefault="004B00C5" w:rsidP="009F7F00">
            <w:pPr>
              <w:pStyle w:val="TAC"/>
              <w:rPr>
                <w:ins w:id="2324" w:author="Huawei" w:date="2022-09-29T15:08: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C8647" w14:textId="77777777" w:rsidR="004B00C5" w:rsidRDefault="004B00C5" w:rsidP="009F7F00">
            <w:pPr>
              <w:pStyle w:val="TAC"/>
              <w:rPr>
                <w:ins w:id="2325" w:author="Huawei" w:date="2022-09-29T15:08: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FF93" w14:textId="77777777" w:rsidR="004B00C5" w:rsidRDefault="004B00C5" w:rsidP="009F7F00">
            <w:pPr>
              <w:spacing w:after="0"/>
              <w:rPr>
                <w:ins w:id="2326" w:author="Huawei" w:date="2022-09-29T15:08:00Z"/>
                <w:rFonts w:ascii="Arial" w:eastAsia="宋体" w:hAnsi="Arial"/>
                <w:sz w:val="18"/>
                <w:lang w:eastAsia="zh-CN"/>
              </w:rPr>
            </w:pPr>
          </w:p>
        </w:tc>
      </w:tr>
    </w:tbl>
    <w:p w14:paraId="0CA8315D" w14:textId="77777777" w:rsidR="004B00C5" w:rsidRDefault="004B00C5" w:rsidP="004B00C5">
      <w:pPr>
        <w:rPr>
          <w:ins w:id="2327" w:author="Huawei" w:date="2022-09-20T16:50:00Z"/>
          <w:lang w:eastAsia="ko-KR"/>
        </w:rPr>
      </w:pPr>
    </w:p>
    <w:p w14:paraId="2B7A6E8A" w14:textId="77777777" w:rsidR="004B00C5" w:rsidRPr="00830BC1" w:rsidRDefault="004B00C5" w:rsidP="004B00C5">
      <w:pPr>
        <w:pStyle w:val="31"/>
        <w:rPr>
          <w:ins w:id="2328" w:author="Huawei" w:date="2022-09-29T15:20:00Z"/>
          <w:szCs w:val="28"/>
        </w:rPr>
      </w:pPr>
      <w:proofErr w:type="gramStart"/>
      <w:ins w:id="2329" w:author="Huawei" w:date="2022-10-21T11:22:00Z">
        <w:r>
          <w:rPr>
            <w:rFonts w:cs="Arial"/>
            <w:szCs w:val="28"/>
          </w:rPr>
          <w:t>5.6</w:t>
        </w:r>
      </w:ins>
      <w:ins w:id="2330" w:author="Huawei" w:date="2022-09-30T11:54:00Z">
        <w:r w:rsidRPr="00830BC1">
          <w:rPr>
            <w:rFonts w:cs="Arial"/>
            <w:szCs w:val="28"/>
          </w:rPr>
          <w:t xml:space="preserve">.3  </w:t>
        </w:r>
      </w:ins>
      <w:ins w:id="2331" w:author="Huawei" w:date="2022-09-29T15:13:00Z">
        <w:r w:rsidRPr="00830BC1">
          <w:rPr>
            <w:szCs w:val="28"/>
          </w:rPr>
          <w:t>Maximum</w:t>
        </w:r>
        <w:proofErr w:type="gramEnd"/>
        <w:r w:rsidRPr="00830BC1">
          <w:rPr>
            <w:szCs w:val="28"/>
          </w:rPr>
          <w:t xml:space="preserve"> output power</w:t>
        </w:r>
      </w:ins>
    </w:p>
    <w:p w14:paraId="12EF6EFD" w14:textId="77777777" w:rsidR="004B00C5" w:rsidRPr="00922BB2" w:rsidRDefault="004B00C5" w:rsidP="004B00C5">
      <w:pPr>
        <w:rPr>
          <w:ins w:id="2332" w:author="Huawei" w:date="2022-09-29T15:13:00Z"/>
          <w:rFonts w:eastAsia="宋体"/>
          <w:lang w:val="en-US" w:eastAsia="zh-CN"/>
        </w:rPr>
      </w:pPr>
      <w:ins w:id="2333" w:author="Huawei" w:date="2022-09-29T15:13:00Z">
        <w:r w:rsidRPr="0007580F">
          <w:rPr>
            <w:lang w:eastAsia="zh-TW"/>
          </w:rPr>
          <w:t>There is only single UL in uplink so the requirement for each band in clause 6.2.1 from 38.101-1 is applicable.</w:t>
        </w:r>
      </w:ins>
    </w:p>
    <w:p w14:paraId="0681A4FF" w14:textId="77777777" w:rsidR="004B00C5" w:rsidRPr="00D674A4" w:rsidRDefault="004B00C5" w:rsidP="004B00C5">
      <w:pPr>
        <w:pStyle w:val="31"/>
        <w:rPr>
          <w:ins w:id="2334" w:author="Huawei" w:date="2022-09-29T15:16:00Z"/>
          <w:rFonts w:cs="Arial"/>
          <w:sz w:val="24"/>
          <w:szCs w:val="28"/>
        </w:rPr>
      </w:pPr>
      <w:ins w:id="2335" w:author="Huawei" w:date="2022-10-21T11:22:00Z">
        <w:r>
          <w:t>5.6</w:t>
        </w:r>
      </w:ins>
      <w:ins w:id="2336" w:author="Huawei" w:date="2022-09-29T15:16:00Z">
        <w:r w:rsidRPr="0007580F">
          <w:t>.4</w:t>
        </w:r>
        <w:r w:rsidRPr="0007580F">
          <w:tab/>
        </w:r>
      </w:ins>
      <w:ins w:id="2337" w:author="Huawei" w:date="2022-09-30T11:56:00Z">
        <w:r>
          <w:t xml:space="preserve"> </w:t>
        </w:r>
      </w:ins>
      <w:ins w:id="2338" w:author="Huawei" w:date="2022-09-29T15:16:00Z">
        <w:r w:rsidRPr="0007580F">
          <w:t>Spurious emission band UE co-existence</w:t>
        </w:r>
      </w:ins>
    </w:p>
    <w:p w14:paraId="36A3903F" w14:textId="77777777" w:rsidR="004B00C5" w:rsidRDefault="004B00C5" w:rsidP="004B00C5">
      <w:pPr>
        <w:rPr>
          <w:ins w:id="2339" w:author="Huawei" w:date="2022-09-29T15:16:00Z"/>
          <w:kern w:val="2"/>
          <w:lang w:val="en-US" w:eastAsia="zh-CN"/>
        </w:rPr>
      </w:pPr>
      <w:ins w:id="2340" w:author="Huawei" w:date="2022-09-29T15:16: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14:paraId="3BE190E9" w14:textId="77777777" w:rsidR="004B00C5" w:rsidRDefault="004B00C5" w:rsidP="004B00C5">
      <w:pPr>
        <w:rPr>
          <w:ins w:id="2341" w:author="Huawei" w:date="2022-09-29T15:16:00Z"/>
        </w:rPr>
      </w:pPr>
      <w:ins w:id="2342" w:author="Huawei" w:date="2022-09-29T15:16:00Z">
        <w:r>
          <w:rPr>
            <w:lang w:eastAsia="zh-CN"/>
          </w:rPr>
          <w:t xml:space="preserve">Table </w:t>
        </w:r>
      </w:ins>
      <w:ins w:id="2343" w:author="Huawei" w:date="2022-10-21T11:22:00Z">
        <w:r>
          <w:rPr>
            <w:rFonts w:eastAsia="MS Mincho"/>
            <w:lang w:val="en-US" w:eastAsia="zh-CN"/>
          </w:rPr>
          <w:t>5.6</w:t>
        </w:r>
      </w:ins>
      <w:ins w:id="2344" w:author="Huawei" w:date="2022-09-29T15:16:00Z">
        <w:r w:rsidRPr="0093134B">
          <w:rPr>
            <w:rFonts w:eastAsia="MS Mincho"/>
            <w:lang w:val="en-US" w:eastAsia="zh-CN"/>
          </w:rPr>
          <w:t>.4</w:t>
        </w:r>
        <w:r>
          <w:rPr>
            <w:lang w:eastAsia="zh-CN"/>
          </w:rPr>
          <w:t>-1 summarizes frequency ranges where harmonics and/or harmonics mixing occur for CA_n79_SUL_n41-n</w:t>
        </w:r>
      </w:ins>
      <w:ins w:id="2345" w:author="Huawei" w:date="2022-09-30T12:15:00Z">
        <w:r>
          <w:rPr>
            <w:lang w:eastAsia="zh-CN"/>
          </w:rPr>
          <w:t>95</w:t>
        </w:r>
      </w:ins>
      <w:ins w:id="2346" w:author="Huawei" w:date="2022-09-29T15:16:00Z">
        <w:r>
          <w:rPr>
            <w:lang w:eastAsia="zh-CN"/>
          </w:rPr>
          <w:t>.</w:t>
        </w:r>
      </w:ins>
    </w:p>
    <w:p w14:paraId="5781142F" w14:textId="77777777" w:rsidR="004B00C5" w:rsidRDefault="004B00C5" w:rsidP="004B00C5">
      <w:pPr>
        <w:keepNext/>
        <w:keepLines/>
        <w:jc w:val="center"/>
        <w:rPr>
          <w:ins w:id="2347" w:author="Huawei" w:date="2022-09-29T15:16:00Z"/>
          <w:rFonts w:ascii="Arial" w:eastAsia="MS Mincho" w:hAnsi="Arial"/>
          <w:b/>
          <w:lang w:eastAsia="zh-CN"/>
        </w:rPr>
      </w:pPr>
      <w:ins w:id="2348" w:author="Huawei" w:date="2022-09-29T15:16:00Z">
        <w:r>
          <w:rPr>
            <w:rFonts w:ascii="Arial" w:eastAsia="MS Mincho" w:hAnsi="Arial"/>
            <w:b/>
            <w:lang w:eastAsia="zh-CN"/>
          </w:rPr>
          <w:t xml:space="preserve">Table </w:t>
        </w:r>
      </w:ins>
      <w:ins w:id="2349" w:author="Huawei" w:date="2022-10-21T11:22:00Z">
        <w:r>
          <w:rPr>
            <w:rFonts w:ascii="Arial" w:eastAsia="MS Mincho" w:hAnsi="Arial"/>
            <w:b/>
            <w:lang w:val="en-US" w:eastAsia="zh-CN"/>
          </w:rPr>
          <w:t>5.6</w:t>
        </w:r>
      </w:ins>
      <w:ins w:id="2350" w:author="Huawei" w:date="2022-09-29T15:16:00Z">
        <w:r w:rsidRPr="0093134B">
          <w:rPr>
            <w:rFonts w:ascii="Arial" w:eastAsia="MS Mincho" w:hAnsi="Arial"/>
            <w:b/>
            <w:lang w:val="en-US" w:eastAsia="zh-CN"/>
          </w:rPr>
          <w:t>.4-1</w:t>
        </w:r>
        <w:r>
          <w:rPr>
            <w:rFonts w:ascii="Arial" w:eastAsia="MS Mincho" w:hAnsi="Arial"/>
            <w:b/>
            <w:lang w:eastAsia="zh-CN"/>
          </w:rPr>
          <w:t xml:space="preserve">: Impact of UL/DL Harmonic/Harmonic mixing </w:t>
        </w:r>
      </w:ins>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9F7F00">
        <w:trPr>
          <w:trHeight w:val="249"/>
          <w:jc w:val="center"/>
          <w:ins w:id="2351"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9F7F00">
            <w:pPr>
              <w:keepNext/>
              <w:keepLines/>
              <w:spacing w:after="0"/>
              <w:jc w:val="center"/>
              <w:rPr>
                <w:ins w:id="2352"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9F7F00">
            <w:pPr>
              <w:keepNext/>
              <w:keepLines/>
              <w:spacing w:after="0"/>
              <w:jc w:val="center"/>
              <w:rPr>
                <w:ins w:id="2353" w:author="Huawei" w:date="2022-09-29T15:16: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9F7F00">
            <w:pPr>
              <w:keepNext/>
              <w:keepLines/>
              <w:spacing w:after="0"/>
              <w:jc w:val="center"/>
              <w:rPr>
                <w:ins w:id="2354" w:author="Huawei" w:date="2022-09-29T15:16: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9F7F00">
            <w:pPr>
              <w:keepNext/>
              <w:keepLines/>
              <w:spacing w:after="0"/>
              <w:jc w:val="center"/>
              <w:rPr>
                <w:ins w:id="2355" w:author="Huawei" w:date="2022-09-29T15:16: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9F7F00">
            <w:pPr>
              <w:keepNext/>
              <w:keepLines/>
              <w:spacing w:after="0"/>
              <w:jc w:val="center"/>
              <w:rPr>
                <w:ins w:id="2356" w:author="Huawei" w:date="2022-09-29T15:16:00Z"/>
                <w:rFonts w:ascii="Arial" w:eastAsia="MS Mincho" w:hAnsi="Arial"/>
                <w:b/>
                <w:sz w:val="18"/>
                <w:lang w:val="en-US" w:eastAsia="ja-JP"/>
              </w:rPr>
            </w:pPr>
            <w:ins w:id="2357" w:author="Huawei" w:date="2022-09-29T15:16: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9F7F00">
            <w:pPr>
              <w:keepNext/>
              <w:keepLines/>
              <w:spacing w:after="0"/>
              <w:jc w:val="center"/>
              <w:rPr>
                <w:ins w:id="2358" w:author="Huawei" w:date="2022-09-29T15:16:00Z"/>
                <w:rFonts w:ascii="Arial" w:eastAsia="MS Mincho" w:hAnsi="Arial"/>
                <w:sz w:val="18"/>
                <w:lang w:val="en-US" w:eastAsia="ja-JP"/>
              </w:rPr>
            </w:pPr>
            <w:ins w:id="2359" w:author="Huawei" w:date="2022-09-29T15:16: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9F7F00">
            <w:pPr>
              <w:keepNext/>
              <w:keepLines/>
              <w:spacing w:after="0"/>
              <w:jc w:val="center"/>
              <w:rPr>
                <w:ins w:id="2360" w:author="Huawei" w:date="2022-09-29T15:16:00Z"/>
                <w:rFonts w:ascii="Arial" w:eastAsia="MS Mincho" w:hAnsi="Arial"/>
                <w:b/>
                <w:sz w:val="18"/>
                <w:lang w:val="en-US" w:eastAsia="ja-JP"/>
              </w:rPr>
            </w:pPr>
            <w:ins w:id="2361" w:author="Huawei" w:date="2022-09-29T15:16:00Z">
              <w:r>
                <w:rPr>
                  <w:rFonts w:ascii="Arial" w:hAnsi="Arial"/>
                  <w:b/>
                  <w:sz w:val="18"/>
                  <w:lang w:val="en-US" w:eastAsia="zh-CN"/>
                </w:rPr>
                <w:t>4</w:t>
              </w:r>
              <w:r>
                <w:rPr>
                  <w:rFonts w:ascii="Arial" w:eastAsia="MS Mincho" w:hAnsi="Arial"/>
                  <w:b/>
                  <w:sz w:val="18"/>
                  <w:lang w:val="en-US" w:eastAsia="ja-JP"/>
                </w:rPr>
                <w:t>th Harmonic</w:t>
              </w:r>
            </w:ins>
          </w:p>
        </w:tc>
      </w:tr>
      <w:tr w:rsidR="004B00C5" w14:paraId="6B386C5C" w14:textId="77777777" w:rsidTr="009F7F00">
        <w:trPr>
          <w:trHeight w:val="417"/>
          <w:jc w:val="center"/>
          <w:ins w:id="2362" w:author="Huawei" w:date="2022-09-29T15:16:00Z"/>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9F7F00">
            <w:pPr>
              <w:keepNext/>
              <w:keepLines/>
              <w:spacing w:after="0"/>
              <w:jc w:val="center"/>
              <w:rPr>
                <w:ins w:id="2363" w:author="Huawei" w:date="2022-09-29T15:16:00Z"/>
                <w:rFonts w:ascii="Arial" w:eastAsia="MS Mincho" w:hAnsi="Arial"/>
                <w:b/>
                <w:sz w:val="18"/>
                <w:lang w:val="en-US" w:eastAsia="ja-JP"/>
              </w:rPr>
            </w:pPr>
            <w:ins w:id="2364" w:author="Huawei" w:date="2022-09-29T15:16: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9F7F00">
            <w:pPr>
              <w:keepNext/>
              <w:keepLines/>
              <w:spacing w:after="0"/>
              <w:jc w:val="center"/>
              <w:rPr>
                <w:ins w:id="2365" w:author="Huawei" w:date="2022-09-29T15:16:00Z"/>
                <w:rFonts w:ascii="Arial" w:eastAsia="MS Mincho" w:hAnsi="Arial"/>
                <w:b/>
                <w:sz w:val="18"/>
                <w:lang w:val="en-US" w:eastAsia="ja-JP"/>
              </w:rPr>
            </w:pPr>
            <w:ins w:id="2366" w:author="Huawei" w:date="2022-09-29T15:16: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9F7F00">
            <w:pPr>
              <w:pStyle w:val="TAH"/>
              <w:rPr>
                <w:ins w:id="2367" w:author="Huawei" w:date="2022-09-29T15:16:00Z"/>
                <w:lang w:eastAsia="ja-JP"/>
              </w:rPr>
            </w:pPr>
            <w:ins w:id="2368"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9F7F00">
            <w:pPr>
              <w:pStyle w:val="TAH"/>
              <w:rPr>
                <w:ins w:id="2369" w:author="Huawei" w:date="2022-09-29T15:16:00Z"/>
                <w:lang w:eastAsia="ja-JP"/>
              </w:rPr>
            </w:pPr>
            <w:ins w:id="2370" w:author="Huawei" w:date="2022-09-29T15:16: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9F7F00">
            <w:pPr>
              <w:pStyle w:val="TAH"/>
              <w:rPr>
                <w:ins w:id="2371" w:author="Huawei" w:date="2022-09-29T15:16:00Z"/>
                <w:lang w:eastAsia="ja-JP"/>
              </w:rPr>
            </w:pPr>
            <w:ins w:id="2372" w:author="Huawei" w:date="2022-09-29T15:16: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9F7F00">
            <w:pPr>
              <w:pStyle w:val="TAH"/>
              <w:rPr>
                <w:ins w:id="2373" w:author="Huawei" w:date="2022-09-29T15:16:00Z"/>
                <w:lang w:eastAsia="ja-JP"/>
              </w:rPr>
            </w:pPr>
            <w:ins w:id="2374" w:author="Huawei" w:date="2022-09-29T15:16: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9F7F00">
            <w:pPr>
              <w:pStyle w:val="TAH"/>
              <w:rPr>
                <w:ins w:id="2375" w:author="Huawei" w:date="2022-09-29T15:16:00Z"/>
                <w:lang w:eastAsia="ja-JP"/>
              </w:rPr>
            </w:pPr>
            <w:ins w:id="2376" w:author="Huawei" w:date="2022-09-29T15:16: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9F7F00">
            <w:pPr>
              <w:pStyle w:val="TAH"/>
              <w:rPr>
                <w:ins w:id="2377" w:author="Huawei" w:date="2022-09-29T15:16:00Z"/>
                <w:lang w:eastAsia="ja-JP"/>
              </w:rPr>
            </w:pPr>
            <w:ins w:id="2378" w:author="Huawei" w:date="2022-09-29T15:16: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9F7F00">
            <w:pPr>
              <w:pStyle w:val="TAH"/>
              <w:rPr>
                <w:ins w:id="2379" w:author="Huawei" w:date="2022-09-29T15:16:00Z"/>
                <w:lang w:eastAsia="ja-JP"/>
              </w:rPr>
            </w:pPr>
            <w:ins w:id="2380" w:author="Huawei" w:date="2022-09-29T15:16:00Z">
              <w:r>
                <w:rPr>
                  <w:lang w:eastAsia="ja-JP"/>
                </w:rPr>
                <w:t>High Band Edge</w:t>
              </w:r>
            </w:ins>
          </w:p>
        </w:tc>
      </w:tr>
      <w:tr w:rsidR="004B00C5" w14:paraId="47150950" w14:textId="77777777" w:rsidTr="009F7F00">
        <w:trPr>
          <w:trHeight w:val="249"/>
          <w:jc w:val="center"/>
          <w:ins w:id="2381"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9F7F00">
            <w:pPr>
              <w:keepNext/>
              <w:keepLines/>
              <w:spacing w:after="0"/>
              <w:jc w:val="center"/>
              <w:rPr>
                <w:ins w:id="2382" w:author="Huawei" w:date="2022-09-29T15:16:00Z"/>
                <w:rFonts w:ascii="Arial" w:hAnsi="Arial"/>
                <w:sz w:val="18"/>
                <w:lang w:val="en-US" w:eastAsia="zh-CN"/>
              </w:rPr>
            </w:pPr>
            <w:ins w:id="2383" w:author="Huawei" w:date="2022-09-29T15:16: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9F7F00">
            <w:pPr>
              <w:keepNext/>
              <w:keepLines/>
              <w:spacing w:after="0"/>
              <w:jc w:val="center"/>
              <w:rPr>
                <w:ins w:id="2384" w:author="Huawei" w:date="2022-09-29T15:16:00Z"/>
                <w:rFonts w:ascii="Arial" w:eastAsia="宋体" w:hAnsi="Arial" w:cs="Arial"/>
                <w:sz w:val="18"/>
                <w:lang w:val="en-US" w:eastAsia="zh-CN"/>
              </w:rPr>
            </w:pPr>
            <w:ins w:id="2385" w:author="Huawei" w:date="2022-09-29T15:16:00Z">
              <w:r>
                <w:rPr>
                  <w:rFonts w:ascii="Arial" w:eastAsia="宋体" w:hAnsi="Arial" w:cs="Arial"/>
                  <w:sz w:val="18"/>
                  <w:lang w:val="en-US" w:eastAsia="zh-CN"/>
                </w:rPr>
                <w:t>UL/</w:t>
              </w:r>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9F7F00">
            <w:pPr>
              <w:keepNext/>
              <w:keepLines/>
              <w:spacing w:after="0"/>
              <w:jc w:val="center"/>
              <w:rPr>
                <w:ins w:id="2386" w:author="Huawei" w:date="2022-09-29T15:16:00Z"/>
                <w:rFonts w:ascii="Arial" w:hAnsi="Arial"/>
                <w:sz w:val="18"/>
                <w:lang w:val="en-US" w:eastAsia="zh-CN"/>
              </w:rPr>
            </w:pPr>
            <w:ins w:id="2387" w:author="Huawei" w:date="2022-09-29T15:16:00Z">
              <w:r>
                <w:rPr>
                  <w:rFonts w:ascii="Arial" w:hAnsi="Arial" w:cs="Arial"/>
                  <w:sz w:val="18"/>
                  <w:lang w:val="en-US" w:eastAsia="ko-KR"/>
                </w:rPr>
                <w:t>2496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9F7F00">
            <w:pPr>
              <w:keepNext/>
              <w:keepLines/>
              <w:spacing w:after="0"/>
              <w:jc w:val="center"/>
              <w:rPr>
                <w:ins w:id="2388" w:author="Huawei" w:date="2022-09-29T15:16:00Z"/>
                <w:rFonts w:ascii="Arial" w:hAnsi="Arial"/>
                <w:sz w:val="18"/>
                <w:lang w:val="en-US" w:eastAsia="zh-CN"/>
              </w:rPr>
            </w:pPr>
            <w:ins w:id="2389" w:author="Huawei" w:date="2022-09-29T15:16: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9F7F00">
            <w:pPr>
              <w:keepNext/>
              <w:keepLines/>
              <w:spacing w:after="0"/>
              <w:jc w:val="center"/>
              <w:rPr>
                <w:ins w:id="2390" w:author="Huawei" w:date="2022-09-29T15:16:00Z"/>
                <w:rFonts w:ascii="Arial" w:hAnsi="Arial"/>
                <w:sz w:val="18"/>
                <w:lang w:val="en-US" w:eastAsia="zh-CN"/>
              </w:rPr>
            </w:pPr>
            <w:ins w:id="2391" w:author="Huawei" w:date="2022-09-29T15:16: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9F7F00">
            <w:pPr>
              <w:keepNext/>
              <w:keepLines/>
              <w:spacing w:after="0"/>
              <w:jc w:val="center"/>
              <w:rPr>
                <w:ins w:id="2392" w:author="Huawei" w:date="2022-09-29T15:16:00Z"/>
                <w:rFonts w:ascii="Arial" w:hAnsi="Arial"/>
                <w:sz w:val="18"/>
                <w:lang w:val="en-US" w:eastAsia="zh-CN"/>
              </w:rPr>
            </w:pPr>
            <w:ins w:id="2393" w:author="Huawei" w:date="2022-09-29T15:16: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9F7F00">
            <w:pPr>
              <w:keepNext/>
              <w:keepLines/>
              <w:spacing w:after="0"/>
              <w:jc w:val="center"/>
              <w:rPr>
                <w:ins w:id="2394" w:author="Huawei" w:date="2022-09-29T15:16:00Z"/>
                <w:rFonts w:ascii="Arial" w:hAnsi="Arial"/>
                <w:sz w:val="18"/>
                <w:lang w:val="en-US" w:eastAsia="zh-CN"/>
              </w:rPr>
            </w:pPr>
            <w:ins w:id="2395" w:author="Huawei" w:date="2022-09-29T15:16: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9F7F00">
            <w:pPr>
              <w:keepNext/>
              <w:keepLines/>
              <w:spacing w:after="0"/>
              <w:jc w:val="center"/>
              <w:rPr>
                <w:ins w:id="2396" w:author="Huawei" w:date="2022-09-29T15:16:00Z"/>
                <w:rFonts w:ascii="Arial" w:hAnsi="Arial"/>
                <w:sz w:val="18"/>
                <w:lang w:val="en-US" w:eastAsia="zh-CN"/>
              </w:rPr>
            </w:pPr>
            <w:ins w:id="2397" w:author="Huawei" w:date="2022-09-29T15:16: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9F7F00">
            <w:pPr>
              <w:keepNext/>
              <w:keepLines/>
              <w:spacing w:after="0"/>
              <w:jc w:val="center"/>
              <w:rPr>
                <w:ins w:id="2398" w:author="Huawei" w:date="2022-09-29T15:16:00Z"/>
                <w:rFonts w:ascii="Arial" w:hAnsi="Arial"/>
                <w:sz w:val="18"/>
                <w:lang w:eastAsia="zh-CN"/>
              </w:rPr>
            </w:pPr>
            <w:ins w:id="2399" w:author="Huawei" w:date="2022-09-29T15:16: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9F7F00">
            <w:pPr>
              <w:keepNext/>
              <w:keepLines/>
              <w:spacing w:after="0"/>
              <w:jc w:val="center"/>
              <w:rPr>
                <w:ins w:id="2400" w:author="Huawei" w:date="2022-09-29T15:16:00Z"/>
                <w:rFonts w:ascii="Arial" w:hAnsi="Arial"/>
                <w:sz w:val="18"/>
                <w:lang w:eastAsia="zh-CN"/>
              </w:rPr>
            </w:pPr>
            <w:ins w:id="2401" w:author="Huawei" w:date="2022-09-29T15:16:00Z">
              <w:r>
                <w:t>10760</w:t>
              </w:r>
            </w:ins>
          </w:p>
        </w:tc>
      </w:tr>
      <w:tr w:rsidR="004B00C5" w14:paraId="0D315AF9" w14:textId="77777777" w:rsidTr="009F7F00">
        <w:trPr>
          <w:trHeight w:val="58"/>
          <w:jc w:val="center"/>
          <w:ins w:id="2402"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9F7F00">
            <w:pPr>
              <w:keepNext/>
              <w:keepLines/>
              <w:spacing w:after="0"/>
              <w:jc w:val="center"/>
              <w:rPr>
                <w:ins w:id="2403" w:author="Huawei" w:date="2022-09-29T15:16:00Z"/>
                <w:rFonts w:ascii="Arial" w:hAnsi="Arial"/>
                <w:sz w:val="18"/>
                <w:lang w:val="en-US" w:eastAsia="zh-CN"/>
              </w:rPr>
            </w:pPr>
            <w:ins w:id="2404" w:author="Huawei" w:date="2022-09-29T15:16: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9F7F00">
            <w:pPr>
              <w:keepNext/>
              <w:keepLines/>
              <w:spacing w:after="0"/>
              <w:jc w:val="center"/>
              <w:rPr>
                <w:ins w:id="2405" w:author="Huawei" w:date="2022-09-29T15:16:00Z"/>
                <w:rFonts w:ascii="Arial" w:hAnsi="Arial" w:cs="Arial"/>
                <w:sz w:val="18"/>
                <w:lang w:val="en-US" w:eastAsia="ko-KR"/>
              </w:rPr>
            </w:pPr>
            <w:ins w:id="2406" w:author="Huawei" w:date="2022-09-29T15:16:00Z">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9F7F00">
            <w:pPr>
              <w:keepNext/>
              <w:keepLines/>
              <w:spacing w:after="0"/>
              <w:jc w:val="center"/>
              <w:rPr>
                <w:ins w:id="2407" w:author="Huawei" w:date="2022-09-29T15:16:00Z"/>
                <w:rFonts w:ascii="Arial" w:hAnsi="Arial"/>
                <w:sz w:val="18"/>
                <w:lang w:val="en-US" w:eastAsia="zh-CN"/>
              </w:rPr>
            </w:pPr>
            <w:ins w:id="2408" w:author="Huawei" w:date="2022-09-29T15:16: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9F7F00">
            <w:pPr>
              <w:keepNext/>
              <w:keepLines/>
              <w:spacing w:after="0"/>
              <w:jc w:val="center"/>
              <w:rPr>
                <w:ins w:id="2409" w:author="Huawei" w:date="2022-09-29T15:16:00Z"/>
                <w:rFonts w:ascii="Arial" w:hAnsi="Arial"/>
                <w:sz w:val="18"/>
                <w:lang w:val="en-US" w:eastAsia="zh-CN"/>
              </w:rPr>
            </w:pPr>
            <w:ins w:id="2410" w:author="Huawei" w:date="2022-09-29T15:16: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9F7F00">
            <w:pPr>
              <w:keepNext/>
              <w:keepLines/>
              <w:spacing w:after="0"/>
              <w:jc w:val="center"/>
              <w:rPr>
                <w:ins w:id="2411" w:author="Huawei" w:date="2022-09-29T15:16:00Z"/>
                <w:rFonts w:ascii="Arial" w:hAnsi="Arial"/>
                <w:sz w:val="18"/>
                <w:lang w:val="en-US" w:eastAsia="zh-CN"/>
              </w:rPr>
            </w:pPr>
            <w:ins w:id="2412" w:author="Huawei" w:date="2022-09-29T15:16: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9F7F00">
            <w:pPr>
              <w:keepNext/>
              <w:keepLines/>
              <w:spacing w:after="0"/>
              <w:jc w:val="center"/>
              <w:rPr>
                <w:ins w:id="2413" w:author="Huawei" w:date="2022-09-29T15:16:00Z"/>
                <w:rFonts w:ascii="Arial" w:hAnsi="Arial"/>
                <w:sz w:val="18"/>
                <w:lang w:val="en-US" w:eastAsia="zh-CN"/>
              </w:rPr>
            </w:pPr>
            <w:ins w:id="2414" w:author="Huawei" w:date="2022-09-29T15:16: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9F7F00">
            <w:pPr>
              <w:keepNext/>
              <w:keepLines/>
              <w:spacing w:after="0"/>
              <w:jc w:val="center"/>
              <w:rPr>
                <w:ins w:id="2415" w:author="Huawei" w:date="2022-09-29T15:16:00Z"/>
                <w:rFonts w:ascii="Arial" w:hAnsi="Arial"/>
                <w:sz w:val="18"/>
                <w:lang w:val="en-US" w:eastAsia="zh-CN"/>
              </w:rPr>
            </w:pPr>
            <w:ins w:id="2416" w:author="Huawei" w:date="2022-09-29T15:16: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9F7F00">
            <w:pPr>
              <w:keepNext/>
              <w:keepLines/>
              <w:spacing w:after="0"/>
              <w:jc w:val="center"/>
              <w:rPr>
                <w:ins w:id="2417" w:author="Huawei" w:date="2022-09-29T15:16:00Z"/>
                <w:rFonts w:ascii="Arial" w:hAnsi="Arial"/>
                <w:sz w:val="18"/>
                <w:lang w:val="en-US" w:eastAsia="zh-CN"/>
              </w:rPr>
            </w:pPr>
            <w:ins w:id="2418" w:author="Huawei" w:date="2022-09-29T15:16: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9F7F00">
            <w:pPr>
              <w:keepNext/>
              <w:keepLines/>
              <w:spacing w:after="0"/>
              <w:jc w:val="center"/>
              <w:rPr>
                <w:ins w:id="2419" w:author="Huawei" w:date="2022-09-29T15:16:00Z"/>
                <w:rFonts w:ascii="Arial" w:hAnsi="Arial"/>
                <w:sz w:val="18"/>
                <w:lang w:eastAsia="zh-CN"/>
              </w:rPr>
            </w:pPr>
            <w:ins w:id="2420" w:author="Huawei" w:date="2022-09-29T15:16: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9F7F00">
            <w:pPr>
              <w:keepNext/>
              <w:keepLines/>
              <w:spacing w:after="0"/>
              <w:jc w:val="center"/>
              <w:rPr>
                <w:ins w:id="2421" w:author="Huawei" w:date="2022-09-29T15:16:00Z"/>
                <w:rFonts w:ascii="Arial" w:hAnsi="Arial"/>
                <w:sz w:val="18"/>
                <w:lang w:eastAsia="zh-CN"/>
              </w:rPr>
            </w:pPr>
            <w:ins w:id="2422" w:author="Huawei" w:date="2022-09-29T15:16:00Z">
              <w:r>
                <w:t>20000</w:t>
              </w:r>
            </w:ins>
          </w:p>
        </w:tc>
      </w:tr>
      <w:tr w:rsidR="004B00C5" w14:paraId="044BA91A" w14:textId="77777777" w:rsidTr="009F7F00">
        <w:trPr>
          <w:trHeight w:val="58"/>
          <w:jc w:val="center"/>
          <w:ins w:id="2423" w:author="Huawei" w:date="2022-09-29T15:16:00Z"/>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9F7F00">
            <w:pPr>
              <w:keepNext/>
              <w:keepLines/>
              <w:spacing w:after="0"/>
              <w:jc w:val="center"/>
              <w:rPr>
                <w:ins w:id="2424" w:author="Huawei" w:date="2022-09-29T15:16:00Z"/>
                <w:rFonts w:ascii="Arial" w:eastAsia="宋体" w:hAnsi="Arial"/>
                <w:sz w:val="18"/>
                <w:lang w:val="en-US" w:eastAsia="zh-CN"/>
              </w:rPr>
            </w:pPr>
            <w:ins w:id="2425" w:author="Huawei" w:date="2022-09-29T15:23:00Z">
              <w:r>
                <w:rPr>
                  <w:rFonts w:ascii="Arial" w:eastAsia="宋体" w:hAnsi="Arial"/>
                  <w:sz w:val="18"/>
                  <w:lang w:val="en-US" w:eastAsia="zh-CN"/>
                </w:rPr>
                <w:t>n</w:t>
              </w:r>
            </w:ins>
            <w:ins w:id="2426" w:author="Huawei" w:date="2022-09-30T12:15:00Z">
              <w:r>
                <w:rPr>
                  <w:rFonts w:ascii="Arial" w:eastAsia="宋体" w:hAnsi="Arial"/>
                  <w:sz w:val="18"/>
                  <w:lang w:val="en-US" w:eastAsia="zh-CN"/>
                </w:rPr>
                <w:t>95</w:t>
              </w:r>
            </w:ins>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9F7F00">
            <w:pPr>
              <w:keepNext/>
              <w:keepLines/>
              <w:spacing w:after="0"/>
              <w:jc w:val="center"/>
              <w:rPr>
                <w:ins w:id="2427" w:author="Huawei" w:date="2022-09-29T15:16:00Z"/>
                <w:rFonts w:ascii="Arial" w:hAnsi="Arial" w:cs="Arial"/>
                <w:sz w:val="18"/>
                <w:lang w:val="en-US" w:eastAsia="ko-KR"/>
              </w:rPr>
            </w:pPr>
            <w:ins w:id="2428" w:author="Huawei" w:date="2022-09-29T15:16: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9F7F00">
            <w:pPr>
              <w:keepNext/>
              <w:keepLines/>
              <w:spacing w:after="0"/>
              <w:jc w:val="center"/>
              <w:rPr>
                <w:ins w:id="2429" w:author="Huawei" w:date="2022-09-29T15:16:00Z"/>
                <w:rFonts w:ascii="Arial" w:eastAsia="宋体" w:hAnsi="Arial" w:cs="Arial"/>
                <w:sz w:val="18"/>
                <w:lang w:val="en-US" w:eastAsia="zh-CN"/>
              </w:rPr>
            </w:pPr>
            <w:ins w:id="2430" w:author="Huawei" w:date="2022-09-30T12:16:00Z">
              <w:r>
                <w:rPr>
                  <w:rFonts w:ascii="Arial" w:eastAsia="宋体" w:hAnsi="Arial" w:cs="Arial"/>
                  <w:sz w:val="18"/>
                  <w:lang w:val="en-US" w:eastAsia="zh-CN"/>
                </w:rPr>
                <w:t>2010</w:t>
              </w:r>
            </w:ins>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9F7F00">
            <w:pPr>
              <w:keepNext/>
              <w:keepLines/>
              <w:spacing w:after="0"/>
              <w:jc w:val="center"/>
              <w:rPr>
                <w:ins w:id="2431" w:author="Huawei" w:date="2022-09-29T15:16:00Z"/>
                <w:rFonts w:ascii="Arial" w:eastAsia="宋体" w:hAnsi="Arial" w:cs="Arial"/>
                <w:sz w:val="18"/>
                <w:lang w:val="en-US" w:eastAsia="zh-CN"/>
              </w:rPr>
            </w:pPr>
            <w:ins w:id="2432" w:author="Huawei" w:date="2022-09-30T12:16:00Z">
              <w:r>
                <w:rPr>
                  <w:rFonts w:ascii="Arial" w:eastAsia="宋体" w:hAnsi="Arial" w:cs="Arial"/>
                  <w:sz w:val="18"/>
                  <w:lang w:val="en-US" w:eastAsia="zh-CN"/>
                </w:rPr>
                <w:t>2025</w:t>
              </w:r>
            </w:ins>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9F7F00">
            <w:pPr>
              <w:keepNext/>
              <w:keepLines/>
              <w:spacing w:after="0"/>
              <w:jc w:val="center"/>
              <w:rPr>
                <w:ins w:id="2433" w:author="Huawei" w:date="2022-09-29T15:16:00Z"/>
                <w:rFonts w:ascii="Arial" w:eastAsia="宋体" w:hAnsi="Arial"/>
                <w:sz w:val="18"/>
                <w:lang w:val="en-US" w:eastAsia="zh-CN"/>
              </w:rPr>
            </w:pPr>
            <w:ins w:id="2434" w:author="Huawei" w:date="2022-09-30T12:16:00Z">
              <w:r>
                <w:rPr>
                  <w:rFonts w:ascii="Arial" w:eastAsia="宋体" w:hAnsi="Arial"/>
                  <w:sz w:val="18"/>
                  <w:lang w:val="en-US" w:eastAsia="zh-CN"/>
                </w:rPr>
                <w:t>4020</w:t>
              </w:r>
            </w:ins>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9F7F00">
            <w:pPr>
              <w:keepNext/>
              <w:keepLines/>
              <w:spacing w:after="0"/>
              <w:jc w:val="center"/>
              <w:rPr>
                <w:ins w:id="2435" w:author="Huawei" w:date="2022-09-29T15:16:00Z"/>
                <w:rFonts w:ascii="Arial" w:eastAsia="宋体" w:hAnsi="Arial"/>
                <w:sz w:val="18"/>
                <w:lang w:val="en-US" w:eastAsia="zh-CN"/>
              </w:rPr>
            </w:pPr>
            <w:ins w:id="2436" w:author="Huawei" w:date="2022-09-30T12:16:00Z">
              <w:r>
                <w:rPr>
                  <w:rFonts w:ascii="Arial" w:eastAsia="宋体" w:hAnsi="Arial"/>
                  <w:sz w:val="18"/>
                  <w:lang w:val="en-US" w:eastAsia="zh-CN"/>
                </w:rPr>
                <w:t>4050</w:t>
              </w:r>
            </w:ins>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9F7F00">
            <w:pPr>
              <w:keepNext/>
              <w:keepLines/>
              <w:spacing w:after="0"/>
              <w:jc w:val="center"/>
              <w:rPr>
                <w:ins w:id="2437" w:author="Huawei" w:date="2022-09-29T15:16:00Z"/>
                <w:rFonts w:eastAsia="宋体"/>
                <w:lang w:eastAsia="zh-CN"/>
              </w:rPr>
            </w:pPr>
            <w:ins w:id="2438" w:author="Huawei" w:date="2022-09-30T12:16:00Z">
              <w:r>
                <w:rPr>
                  <w:rFonts w:eastAsia="宋体"/>
                  <w:lang w:eastAsia="zh-CN"/>
                </w:rPr>
                <w:t>6030</w:t>
              </w:r>
            </w:ins>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9F7F00">
            <w:pPr>
              <w:keepNext/>
              <w:keepLines/>
              <w:spacing w:after="0"/>
              <w:jc w:val="center"/>
              <w:rPr>
                <w:ins w:id="2439" w:author="Huawei" w:date="2022-09-29T15:16:00Z"/>
              </w:rPr>
            </w:pPr>
            <w:ins w:id="2440" w:author="Huawei" w:date="2022-09-30T12:16:00Z">
              <w:r>
                <w:rPr>
                  <w:rFonts w:eastAsia="宋体"/>
                  <w:lang w:eastAsia="zh-CN"/>
                </w:rPr>
                <w:t>6075</w:t>
              </w:r>
            </w:ins>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9F7F00">
            <w:pPr>
              <w:keepNext/>
              <w:keepLines/>
              <w:spacing w:after="0"/>
              <w:jc w:val="center"/>
              <w:rPr>
                <w:ins w:id="2441" w:author="Huawei" w:date="2022-09-29T15:16:00Z"/>
                <w:rFonts w:eastAsia="宋体"/>
                <w:lang w:eastAsia="zh-CN"/>
              </w:rPr>
            </w:pPr>
            <w:ins w:id="2442" w:author="Huawei" w:date="2022-09-30T12:16:00Z">
              <w:r>
                <w:rPr>
                  <w:rFonts w:eastAsia="宋体"/>
                  <w:lang w:eastAsia="zh-CN"/>
                </w:rPr>
                <w:t>8040</w:t>
              </w:r>
            </w:ins>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9F7F00">
            <w:pPr>
              <w:keepNext/>
              <w:keepLines/>
              <w:spacing w:after="0"/>
              <w:jc w:val="center"/>
              <w:rPr>
                <w:ins w:id="2443" w:author="Huawei" w:date="2022-09-29T15:16:00Z"/>
                <w:rFonts w:eastAsia="宋体"/>
                <w:lang w:eastAsia="zh-CN"/>
              </w:rPr>
            </w:pPr>
            <w:ins w:id="2444" w:author="Huawei" w:date="2022-09-30T12:16:00Z">
              <w:r>
                <w:rPr>
                  <w:rFonts w:eastAsia="宋体"/>
                  <w:lang w:eastAsia="zh-CN"/>
                </w:rPr>
                <w:t>8100</w:t>
              </w:r>
            </w:ins>
          </w:p>
        </w:tc>
      </w:tr>
    </w:tbl>
    <w:p w14:paraId="65A304AA" w14:textId="77777777" w:rsidR="004B00C5" w:rsidRDefault="004B00C5" w:rsidP="004B00C5">
      <w:pPr>
        <w:spacing w:before="180"/>
        <w:rPr>
          <w:kern w:val="2"/>
          <w:lang w:val="en-US" w:eastAsia="zh-CN"/>
        </w:rPr>
      </w:pPr>
      <w:ins w:id="2445" w:author="Huawei" w:date="2022-09-29T15:25:00Z">
        <w:r w:rsidRPr="00922BB2">
          <w:t>There is no harmonic/harmonic mixing issue for this combination</w:t>
        </w:r>
      </w:ins>
    </w:p>
    <w:p w14:paraId="39F6CCC5" w14:textId="77777777" w:rsidR="004B00C5" w:rsidRPr="00830BC1" w:rsidRDefault="004B00C5" w:rsidP="004B00C5">
      <w:pPr>
        <w:keepNext/>
        <w:keepLines/>
        <w:spacing w:before="120"/>
        <w:outlineLvl w:val="2"/>
        <w:rPr>
          <w:ins w:id="2446" w:author="Huawei" w:date="2022-09-29T15:25:00Z"/>
          <w:rFonts w:ascii="Arial" w:eastAsia="宋体" w:hAnsi="Arial"/>
          <w:sz w:val="28"/>
          <w:lang w:val="x-none" w:eastAsia="zh-CN"/>
        </w:rPr>
      </w:pPr>
      <w:ins w:id="2447" w:author="Huawei" w:date="2022-10-21T11:22:00Z">
        <w:r>
          <w:rPr>
            <w:rFonts w:ascii="Arial" w:eastAsia="宋体" w:hAnsi="Arial"/>
            <w:sz w:val="28"/>
            <w:lang w:val="x-none"/>
          </w:rPr>
          <w:t>5.6</w:t>
        </w:r>
      </w:ins>
      <w:ins w:id="2448" w:author="Huawei" w:date="2022-09-29T15:25:00Z">
        <w:r w:rsidRPr="00830BC1">
          <w:rPr>
            <w:rFonts w:ascii="Arial" w:eastAsia="宋体" w:hAnsi="Arial"/>
            <w:sz w:val="28"/>
            <w:lang w:val="x-none"/>
          </w:rPr>
          <w:t>.</w:t>
        </w:r>
        <w:r w:rsidRPr="00830BC1">
          <w:rPr>
            <w:rFonts w:ascii="Arial" w:eastAsia="宋体" w:hAnsi="Arial"/>
            <w:sz w:val="28"/>
            <w:lang w:val="x-none" w:eastAsia="zh-CN"/>
          </w:rPr>
          <w:t>5</w:t>
        </w:r>
        <w:r w:rsidRPr="00830BC1">
          <w:rPr>
            <w:rFonts w:ascii="Calibri" w:eastAsia="宋体" w:hAnsi="Calibri"/>
            <w:sz w:val="22"/>
            <w:szCs w:val="22"/>
            <w:lang w:val="x-none" w:eastAsia="sv-SE"/>
          </w:rPr>
          <w:tab/>
        </w:r>
        <w:r w:rsidRPr="00830BC1">
          <w:rPr>
            <w:rFonts w:ascii="Arial" w:hAnsi="Arial"/>
            <w:sz w:val="28"/>
            <w:lang w:val="x-none" w:eastAsia="ja-JP"/>
          </w:rPr>
          <w:t>REFSENS requirements</w:t>
        </w:r>
      </w:ins>
    </w:p>
    <w:p w14:paraId="4C1A6154" w14:textId="77777777" w:rsidR="004B00C5" w:rsidRDefault="004B00C5" w:rsidP="004B00C5">
      <w:pPr>
        <w:widowControl w:val="0"/>
        <w:jc w:val="both"/>
        <w:rPr>
          <w:kern w:val="2"/>
          <w:lang w:val="en-US" w:eastAsia="zh-CN"/>
        </w:rPr>
      </w:pPr>
      <w:ins w:id="2449" w:author="Huawei" w:date="2022-09-29T15:25: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ins>
    </w:p>
    <w:p w14:paraId="2B14C376" w14:textId="77777777" w:rsidR="004B00C5" w:rsidRPr="009C0909" w:rsidRDefault="004B00C5" w:rsidP="004B00C5">
      <w:pPr>
        <w:widowControl w:val="0"/>
        <w:jc w:val="both"/>
        <w:rPr>
          <w:ins w:id="2450" w:author="Huawei" w:date="2022-09-29T15:25:00Z"/>
          <w:color w:val="000000"/>
          <w:lang w:eastAsia="zh-CN"/>
        </w:rPr>
      </w:pPr>
      <w:ins w:id="2451" w:author="Huawei" w:date="2022-04-19T14:42:00Z">
        <w:r>
          <w:rPr>
            <w:rFonts w:hint="eastAsia"/>
            <w:color w:val="000000"/>
            <w:lang w:eastAsia="zh-CN"/>
          </w:rPr>
          <w:t>S</w:t>
        </w:r>
        <w:r>
          <w:rPr>
            <w:color w:val="000000"/>
            <w:lang w:eastAsia="zh-CN"/>
          </w:rPr>
          <w:t xml:space="preserve">ince there are two downlink bands, MSD studies are covered by </w:t>
        </w:r>
        <w:proofErr w:type="spellStart"/>
        <w:r>
          <w:rPr>
            <w:color w:val="000000"/>
            <w:lang w:eastAsia="zh-CN"/>
          </w:rPr>
          <w:t>fallback</w:t>
        </w:r>
        <w:proofErr w:type="spellEnd"/>
        <w:r>
          <w:rPr>
            <w:color w:val="000000"/>
            <w:lang w:eastAsia="zh-CN"/>
          </w:rPr>
          <w:t xml:space="preserve"> band combinations.</w:t>
        </w:r>
      </w:ins>
    </w:p>
    <w:p w14:paraId="569B4794" w14:textId="77777777" w:rsidR="004B00C5" w:rsidRPr="00830BC1" w:rsidRDefault="004B00C5" w:rsidP="004B00C5">
      <w:pPr>
        <w:keepNext/>
        <w:keepLines/>
        <w:spacing w:before="120"/>
        <w:outlineLvl w:val="2"/>
        <w:rPr>
          <w:ins w:id="2452" w:author="Huawei" w:date="2022-09-29T15:26:00Z"/>
          <w:rFonts w:ascii="Arial" w:eastAsia="宋体" w:hAnsi="Arial" w:cs="Arial"/>
          <w:sz w:val="28"/>
          <w:szCs w:val="28"/>
          <w:lang w:val="x-none" w:eastAsia="zh-CN"/>
        </w:rPr>
      </w:pPr>
      <w:ins w:id="2453" w:author="Huawei" w:date="2022-10-21T11:22:00Z">
        <w:r>
          <w:rPr>
            <w:rFonts w:ascii="Arial" w:eastAsia="宋体" w:hAnsi="Arial" w:cs="Arial"/>
            <w:sz w:val="28"/>
            <w:szCs w:val="28"/>
            <w:lang w:val="x-none"/>
          </w:rPr>
          <w:t>5.6</w:t>
        </w:r>
      </w:ins>
      <w:ins w:id="2454" w:author="Huawei" w:date="2022-09-29T15:26:00Z">
        <w:r w:rsidRPr="00830BC1">
          <w:rPr>
            <w:rFonts w:ascii="Arial" w:eastAsia="宋体" w:hAnsi="Arial" w:cs="Arial"/>
            <w:sz w:val="28"/>
            <w:szCs w:val="28"/>
            <w:lang w:val="x-none"/>
          </w:rPr>
          <w:t>.</w:t>
        </w:r>
        <w:r w:rsidRPr="00830BC1">
          <w:rPr>
            <w:rFonts w:ascii="Arial" w:eastAsia="宋体" w:hAnsi="Arial" w:cs="Arial"/>
            <w:sz w:val="28"/>
            <w:szCs w:val="28"/>
            <w:lang w:val="x-none" w:eastAsia="zh-CN"/>
          </w:rPr>
          <w:t>6</w:t>
        </w:r>
        <w:r w:rsidRPr="00830BC1">
          <w:rPr>
            <w:rFonts w:ascii="Arial" w:eastAsia="宋体" w:hAnsi="Arial" w:cs="Arial"/>
            <w:sz w:val="28"/>
            <w:szCs w:val="28"/>
            <w:lang w:val="x-none" w:eastAsia="sv-SE"/>
          </w:rPr>
          <w:tab/>
        </w:r>
        <w:r w:rsidRPr="00830BC1">
          <w:rPr>
            <w:rFonts w:ascii="Arial" w:eastAsia="宋体" w:hAnsi="Arial" w:cs="Arial"/>
            <w:sz w:val="28"/>
            <w:szCs w:val="28"/>
            <w:lang w:val="x-none"/>
          </w:rPr>
          <w:t>∆T</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and ∆R</w:t>
        </w:r>
        <w:r w:rsidRPr="00830BC1">
          <w:rPr>
            <w:rFonts w:ascii="Arial" w:eastAsia="宋体" w:hAnsi="Arial" w:cs="Arial"/>
            <w:sz w:val="28"/>
            <w:szCs w:val="28"/>
            <w:vertAlign w:val="subscript"/>
            <w:lang w:val="x-none"/>
          </w:rPr>
          <w:t>IB</w:t>
        </w:r>
        <w:r w:rsidRPr="00830BC1">
          <w:rPr>
            <w:rFonts w:ascii="Arial" w:eastAsia="宋体" w:hAnsi="Arial" w:cs="Arial"/>
            <w:sz w:val="28"/>
            <w:szCs w:val="28"/>
            <w:lang w:val="x-none"/>
          </w:rPr>
          <w:t xml:space="preserve"> values</w:t>
        </w:r>
      </w:ins>
    </w:p>
    <w:p w14:paraId="1E15DE12" w14:textId="77777777" w:rsidR="004B00C5" w:rsidRDefault="004B00C5" w:rsidP="004B00C5">
      <w:pPr>
        <w:widowControl w:val="0"/>
        <w:jc w:val="both"/>
        <w:rPr>
          <w:ins w:id="2455" w:author="Huawei" w:date="2022-09-29T15:26:00Z"/>
          <w:rFonts w:eastAsia="MS Mincho"/>
          <w:kern w:val="2"/>
          <w:lang w:val="en-US" w:eastAsia="zh-CN"/>
        </w:rPr>
      </w:pPr>
      <w:ins w:id="2456" w:author="Huawei" w:date="2022-09-29T15:26:00Z">
        <w:r>
          <w:rPr>
            <w:kern w:val="2"/>
            <w:lang w:val="en-US" w:eastAsia="zh-CN"/>
          </w:rPr>
          <w:t xml:space="preserve">For </w:t>
        </w:r>
        <w:r>
          <w:t>CA_n</w:t>
        </w:r>
      </w:ins>
      <w:ins w:id="2457" w:author="Huawei" w:date="2022-09-30T12:08:00Z">
        <w:r>
          <w:t>79</w:t>
        </w:r>
      </w:ins>
      <w:ins w:id="2458" w:author="Huawei" w:date="2022-09-29T15:26:00Z">
        <w:r>
          <w:t>_SUL_n</w:t>
        </w:r>
      </w:ins>
      <w:ins w:id="2459" w:author="Huawei" w:date="2022-09-30T12:08:00Z">
        <w:r>
          <w:t>41</w:t>
        </w:r>
      </w:ins>
      <w:ins w:id="2460" w:author="Huawei" w:date="2022-09-29T15:26:00Z">
        <w:r>
          <w:t>-n</w:t>
        </w:r>
      </w:ins>
      <w:ins w:id="2461" w:author="Huawei" w:date="2022-09-30T12:15:00Z">
        <w:r>
          <w:t>95</w:t>
        </w:r>
      </w:ins>
      <w:ins w:id="2462" w:author="Huawei" w:date="2022-09-29T15:26:00Z">
        <w:r>
          <w:rPr>
            <w:kern w:val="2"/>
            <w:lang w:val="en-US" w:eastAsia="zh-CN"/>
          </w:rPr>
          <w:t xml:space="preserve">, the </w:t>
        </w:r>
        <w:r>
          <w:rPr>
            <w:kern w:val="2"/>
            <w:lang w:val="en-US" w:eastAsia="zh-CN"/>
          </w:rPr>
          <w:sym w:font="Symbol" w:char="F044"/>
        </w:r>
        <w:proofErr w:type="spellStart"/>
        <w:r>
          <w:rPr>
            <w:kern w:val="2"/>
            <w:lang w:val="en-US" w:eastAsia="zh-CN"/>
          </w:rPr>
          <w:t>T</w:t>
        </w:r>
        <w:r>
          <w:rPr>
            <w:kern w:val="2"/>
            <w:vertAlign w:val="subscript"/>
            <w:lang w:val="en-US" w:eastAsia="zh-CN"/>
          </w:rPr>
          <w:t>IB</w:t>
        </w:r>
        <w:proofErr w:type="gramStart"/>
        <w:r>
          <w:rPr>
            <w:kern w:val="2"/>
            <w:vertAlign w:val="subscript"/>
            <w:lang w:val="en-US" w:eastAsia="zh-CN"/>
          </w:rPr>
          <w:t>,c</w:t>
        </w:r>
        <w:proofErr w:type="spellEnd"/>
        <w:proofErr w:type="gramEnd"/>
        <w:r>
          <w:rPr>
            <w:kern w:val="2"/>
            <w:lang w:val="en-US" w:eastAsia="zh-CN"/>
          </w:rPr>
          <w:t xml:space="preserve"> and </w:t>
        </w:r>
        <w:r>
          <w:rPr>
            <w:kern w:val="2"/>
            <w:lang w:val="en-US" w:eastAsia="zh-CN"/>
          </w:rPr>
          <w:sym w:font="Symbol" w:char="F044"/>
        </w:r>
        <w:proofErr w:type="spellStart"/>
        <w:r>
          <w:rPr>
            <w:kern w:val="2"/>
            <w:lang w:val="en-US" w:eastAsia="zh-CN"/>
          </w:rPr>
          <w:t>R</w:t>
        </w:r>
        <w:r>
          <w:rPr>
            <w:kern w:val="2"/>
            <w:vertAlign w:val="subscript"/>
            <w:lang w:val="en-US" w:eastAsia="zh-CN"/>
          </w:rPr>
          <w:t>IB,c</w:t>
        </w:r>
        <w:proofErr w:type="spellEnd"/>
        <w:r>
          <w:rPr>
            <w:kern w:val="2"/>
            <w:lang w:val="en-US" w:eastAsia="zh-CN"/>
          </w:rPr>
          <w:t xml:space="preserve"> values are given in the tables below.</w:t>
        </w:r>
      </w:ins>
    </w:p>
    <w:p w14:paraId="47F52232" w14:textId="62364D8D" w:rsidR="004B00C5" w:rsidRDefault="004B00C5" w:rsidP="004B00C5">
      <w:pPr>
        <w:widowControl w:val="0"/>
        <w:spacing w:before="120" w:after="120"/>
        <w:jc w:val="center"/>
        <w:rPr>
          <w:ins w:id="2463" w:author="Huawei" w:date="2022-09-29T15:26:00Z"/>
          <w:rFonts w:ascii="Arial" w:hAnsi="Arial" w:cs="Arial"/>
          <w:b/>
          <w:kern w:val="2"/>
          <w:szCs w:val="24"/>
          <w:lang w:val="en-US" w:eastAsia="zh-CN"/>
        </w:rPr>
      </w:pPr>
      <w:ins w:id="2464" w:author="Huawei" w:date="2022-09-29T15:26:00Z">
        <w:r>
          <w:rPr>
            <w:rFonts w:ascii="Arial" w:hAnsi="Arial" w:cs="Arial"/>
            <w:b/>
            <w:kern w:val="2"/>
            <w:szCs w:val="24"/>
            <w:lang w:val="en-US" w:eastAsia="zh-CN"/>
          </w:rPr>
          <w:t>Table 5.</w:t>
        </w:r>
      </w:ins>
      <w:ins w:id="2465" w:author="Huawei" w:date="2022-10-21T11:25:00Z">
        <w:r w:rsidR="00763396">
          <w:rPr>
            <w:rFonts w:ascii="Arial" w:hAnsi="Arial" w:cs="Arial"/>
            <w:b/>
            <w:kern w:val="2"/>
            <w:szCs w:val="24"/>
            <w:lang w:val="en-US" w:eastAsia="zh-CN"/>
          </w:rPr>
          <w:t>6</w:t>
        </w:r>
      </w:ins>
      <w:ins w:id="2466" w:author="Huawei" w:date="2022-09-29T15:26:00Z">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B00C5" w14:paraId="03B1BF31" w14:textId="77777777" w:rsidTr="009F7F00">
        <w:trPr>
          <w:tblHeader/>
          <w:jc w:val="center"/>
          <w:ins w:id="2467"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222DA0D9" w14:textId="77777777" w:rsidR="004B00C5" w:rsidRDefault="004B00C5" w:rsidP="009F7F00">
            <w:pPr>
              <w:keepNext/>
              <w:keepLines/>
              <w:widowControl w:val="0"/>
              <w:jc w:val="center"/>
              <w:rPr>
                <w:ins w:id="2468" w:author="Huawei" w:date="2022-09-29T15:26:00Z"/>
                <w:rFonts w:ascii="Arial" w:eastAsia="宋体" w:hAnsi="Arial" w:cs="Arial"/>
                <w:kern w:val="2"/>
                <w:sz w:val="18"/>
                <w:szCs w:val="24"/>
                <w:lang w:val="x-none" w:eastAsia="zh-CN"/>
              </w:rPr>
            </w:pPr>
            <w:ins w:id="2469" w:author="Huawei" w:date="2022-09-29T15:2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805FA6" w14:textId="77777777" w:rsidR="004B00C5" w:rsidRDefault="004B00C5" w:rsidP="009F7F00">
            <w:pPr>
              <w:keepNext/>
              <w:keepLines/>
              <w:widowControl w:val="0"/>
              <w:jc w:val="center"/>
              <w:rPr>
                <w:ins w:id="2470" w:author="Huawei" w:date="2022-09-29T15:26:00Z"/>
                <w:rFonts w:ascii="Arial" w:eastAsia="MS Mincho" w:hAnsi="Arial" w:cs="Arial"/>
                <w:kern w:val="2"/>
                <w:sz w:val="18"/>
                <w:szCs w:val="24"/>
                <w:lang w:val="x-none" w:eastAsia="zh-CN"/>
              </w:rPr>
            </w:pPr>
            <w:ins w:id="2471"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E253B3" w14:textId="77777777" w:rsidR="004B00C5" w:rsidRDefault="004B00C5" w:rsidP="009F7F00">
            <w:pPr>
              <w:keepNext/>
              <w:keepLines/>
              <w:widowControl w:val="0"/>
              <w:jc w:val="center"/>
              <w:rPr>
                <w:ins w:id="2472" w:author="Huawei" w:date="2022-09-29T15:26:00Z"/>
                <w:rFonts w:ascii="Arial" w:hAnsi="Arial" w:cs="Arial"/>
                <w:kern w:val="2"/>
                <w:sz w:val="18"/>
                <w:szCs w:val="24"/>
                <w:lang w:val="x-none" w:eastAsia="zh-CN"/>
              </w:rPr>
            </w:pPr>
            <w:proofErr w:type="spellStart"/>
            <w:ins w:id="2473" w:author="Huawei" w:date="2022-09-29T15:2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4B00C5" w14:paraId="46186719" w14:textId="77777777" w:rsidTr="009F7F00">
        <w:trPr>
          <w:tblHeader/>
          <w:jc w:val="center"/>
          <w:ins w:id="2474"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06103" w14:textId="77777777" w:rsidR="004B00C5" w:rsidRDefault="004B00C5" w:rsidP="009F7F00">
            <w:pPr>
              <w:keepNext/>
              <w:keepLines/>
              <w:widowControl w:val="0"/>
              <w:jc w:val="center"/>
              <w:rPr>
                <w:ins w:id="2475" w:author="Huawei" w:date="2022-09-29T15:26:00Z"/>
                <w:rFonts w:ascii="Arial" w:eastAsia="宋体" w:hAnsi="Arial" w:cs="Arial"/>
                <w:kern w:val="2"/>
                <w:sz w:val="18"/>
                <w:szCs w:val="24"/>
                <w:lang w:val="x-none" w:eastAsia="zh-CN"/>
              </w:rPr>
            </w:pPr>
            <w:ins w:id="2476" w:author="Huawei" w:date="2022-09-29T15:26:00Z">
              <w:r>
                <w:rPr>
                  <w:rFonts w:ascii="Arial" w:hAnsi="Arial" w:cs="Arial"/>
                  <w:kern w:val="2"/>
                  <w:sz w:val="18"/>
                  <w:szCs w:val="24"/>
                  <w:lang w:val="x-none" w:eastAsia="ja-JP"/>
                </w:rPr>
                <w:t>CA_n</w:t>
              </w:r>
            </w:ins>
            <w:ins w:id="2477" w:author="Huawei" w:date="2022-09-30T12:09:00Z">
              <w:r>
                <w:rPr>
                  <w:rFonts w:ascii="Arial" w:hAnsi="Arial" w:cs="Arial"/>
                  <w:kern w:val="2"/>
                  <w:sz w:val="18"/>
                  <w:szCs w:val="24"/>
                  <w:lang w:val="x-none" w:eastAsia="ja-JP"/>
                </w:rPr>
                <w:t>79</w:t>
              </w:r>
            </w:ins>
            <w:ins w:id="2478" w:author="Huawei" w:date="2022-09-29T15:26:00Z">
              <w:r>
                <w:rPr>
                  <w:rFonts w:ascii="Arial" w:hAnsi="Arial" w:cs="Arial"/>
                  <w:kern w:val="2"/>
                  <w:sz w:val="18"/>
                  <w:szCs w:val="24"/>
                  <w:lang w:val="x-none" w:eastAsia="ja-JP"/>
                </w:rPr>
                <w:t>_SUL_n</w:t>
              </w:r>
            </w:ins>
            <w:ins w:id="2479" w:author="Huawei" w:date="2022-09-30T12:09:00Z">
              <w:r>
                <w:rPr>
                  <w:rFonts w:ascii="Arial" w:hAnsi="Arial" w:cs="Arial"/>
                  <w:kern w:val="2"/>
                  <w:sz w:val="18"/>
                  <w:szCs w:val="24"/>
                  <w:lang w:val="x-none" w:eastAsia="ja-JP"/>
                </w:rPr>
                <w:t>41</w:t>
              </w:r>
            </w:ins>
            <w:ins w:id="2480" w:author="Huawei" w:date="2022-09-29T15:26:00Z">
              <w:r>
                <w:rPr>
                  <w:rFonts w:ascii="Arial" w:hAnsi="Arial" w:cs="Arial"/>
                  <w:kern w:val="2"/>
                  <w:sz w:val="18"/>
                  <w:szCs w:val="24"/>
                  <w:lang w:val="x-none" w:eastAsia="ja-JP"/>
                </w:rPr>
                <w:t>-n</w:t>
              </w:r>
            </w:ins>
            <w:ins w:id="2481" w:author="Huawei" w:date="2022-09-30T12:15:00Z">
              <w:r>
                <w:rPr>
                  <w:rFonts w:ascii="Arial" w:hAnsi="Arial" w:cs="Arial"/>
                  <w:kern w:val="2"/>
                  <w:sz w:val="18"/>
                  <w:szCs w:val="24"/>
                  <w:lang w:val="x-none" w:eastAsia="ja-JP"/>
                </w:rPr>
                <w:t>95</w:t>
              </w:r>
            </w:ins>
          </w:p>
        </w:tc>
        <w:tc>
          <w:tcPr>
            <w:tcW w:w="2049" w:type="dxa"/>
            <w:tcBorders>
              <w:top w:val="single" w:sz="4" w:space="0" w:color="auto"/>
              <w:left w:val="single" w:sz="4" w:space="0" w:color="auto"/>
              <w:right w:val="single" w:sz="4" w:space="0" w:color="auto"/>
            </w:tcBorders>
            <w:vAlign w:val="center"/>
            <w:hideMark/>
          </w:tcPr>
          <w:p w14:paraId="0A96A25C" w14:textId="77777777" w:rsidR="004B00C5" w:rsidRDefault="004B00C5" w:rsidP="009F7F00">
            <w:pPr>
              <w:keepNext/>
              <w:keepLines/>
              <w:widowControl w:val="0"/>
              <w:jc w:val="center"/>
              <w:rPr>
                <w:ins w:id="2482" w:author="Huawei" w:date="2022-09-29T15:26:00Z"/>
                <w:rFonts w:ascii="Arial" w:hAnsi="Arial" w:cs="Arial"/>
                <w:kern w:val="2"/>
                <w:sz w:val="18"/>
                <w:szCs w:val="24"/>
                <w:lang w:val="x-none" w:eastAsia="zh-CN"/>
              </w:rPr>
            </w:pPr>
            <w:ins w:id="2483" w:author="Huawei" w:date="2022-09-29T15:26:00Z">
              <w:r>
                <w:rPr>
                  <w:rFonts w:ascii="Arial" w:hAnsi="Arial" w:cs="Arial" w:hint="eastAsia"/>
                  <w:kern w:val="2"/>
                  <w:sz w:val="18"/>
                  <w:szCs w:val="24"/>
                  <w:lang w:val="x-none" w:eastAsia="zh-CN"/>
                </w:rPr>
                <w:t>n</w:t>
              </w:r>
              <w:r>
                <w:rPr>
                  <w:rFonts w:ascii="Arial"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DF56F9" w14:textId="77777777" w:rsidR="004B00C5" w:rsidRPr="00827BCF" w:rsidRDefault="004B00C5" w:rsidP="009F7F00">
            <w:pPr>
              <w:keepNext/>
              <w:keepLines/>
              <w:widowControl w:val="0"/>
              <w:jc w:val="center"/>
              <w:rPr>
                <w:ins w:id="2484" w:author="Huawei" w:date="2022-09-29T15:26:00Z"/>
                <w:rFonts w:ascii="Arial" w:hAnsi="Arial" w:cs="Arial"/>
                <w:kern w:val="2"/>
                <w:sz w:val="18"/>
                <w:szCs w:val="24"/>
                <w:vertAlign w:val="superscript"/>
                <w:lang w:val="x-none" w:eastAsia="zh-CN"/>
              </w:rPr>
            </w:pPr>
            <w:ins w:id="2485" w:author="Huawei" w:date="2022-09-29T15:26:00Z">
              <w:r>
                <w:rPr>
                  <w:rFonts w:ascii="Arial" w:hAnsi="Arial" w:cs="Arial"/>
                  <w:kern w:val="2"/>
                  <w:sz w:val="18"/>
                  <w:szCs w:val="24"/>
                  <w:lang w:val="en-US" w:eastAsia="ja-JP"/>
                </w:rPr>
                <w:t>0.3</w:t>
              </w:r>
            </w:ins>
          </w:p>
        </w:tc>
      </w:tr>
      <w:tr w:rsidR="004B00C5" w14:paraId="11AA92D8" w14:textId="77777777" w:rsidTr="009F7F00">
        <w:trPr>
          <w:jc w:val="center"/>
          <w:ins w:id="2486"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7FF5A" w14:textId="77777777" w:rsidR="004B00C5" w:rsidRDefault="004B00C5" w:rsidP="009F7F00">
            <w:pPr>
              <w:spacing w:after="0"/>
              <w:jc w:val="center"/>
              <w:rPr>
                <w:ins w:id="2487"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BEE4B" w14:textId="77777777" w:rsidR="004B00C5" w:rsidRDefault="004B00C5" w:rsidP="009F7F00">
            <w:pPr>
              <w:keepNext/>
              <w:keepLines/>
              <w:widowControl w:val="0"/>
              <w:jc w:val="center"/>
              <w:rPr>
                <w:ins w:id="2488" w:author="Huawei" w:date="2022-09-29T15:26:00Z"/>
                <w:rFonts w:ascii="Arial" w:eastAsia="宋体" w:hAnsi="Arial" w:cs="Arial"/>
                <w:kern w:val="2"/>
                <w:sz w:val="18"/>
                <w:szCs w:val="24"/>
                <w:lang w:val="x-none" w:eastAsia="zh-CN"/>
              </w:rPr>
            </w:pPr>
            <w:ins w:id="2489"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801A1D8" w14:textId="77777777" w:rsidR="004B00C5" w:rsidRDefault="004B00C5" w:rsidP="009F7F00">
            <w:pPr>
              <w:keepNext/>
              <w:keepLines/>
              <w:widowControl w:val="0"/>
              <w:jc w:val="center"/>
              <w:rPr>
                <w:ins w:id="2490" w:author="Huawei" w:date="2022-09-29T15:26:00Z"/>
                <w:rFonts w:ascii="Arial" w:eastAsia="MS Mincho" w:hAnsi="Arial" w:cs="Arial"/>
                <w:kern w:val="2"/>
                <w:sz w:val="18"/>
                <w:szCs w:val="24"/>
                <w:lang w:val="en-US" w:eastAsia="ja-JP"/>
              </w:rPr>
            </w:pPr>
            <w:ins w:id="2491" w:author="Huawei" w:date="2022-09-29T15:26:00Z">
              <w:r>
                <w:rPr>
                  <w:rFonts w:ascii="Arial" w:hAnsi="Arial" w:cs="Arial"/>
                  <w:kern w:val="2"/>
                  <w:sz w:val="18"/>
                  <w:szCs w:val="24"/>
                  <w:lang w:val="en-US" w:eastAsia="ja-JP"/>
                </w:rPr>
                <w:t>0.8</w:t>
              </w:r>
            </w:ins>
          </w:p>
        </w:tc>
      </w:tr>
      <w:tr w:rsidR="004B00C5" w14:paraId="0C021F76" w14:textId="77777777" w:rsidTr="009F7F00">
        <w:trPr>
          <w:jc w:val="center"/>
          <w:ins w:id="2492"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024DC" w14:textId="77777777" w:rsidR="004B00C5" w:rsidRDefault="004B00C5" w:rsidP="009F7F00">
            <w:pPr>
              <w:spacing w:after="0"/>
              <w:jc w:val="center"/>
              <w:rPr>
                <w:ins w:id="2493" w:author="Huawei" w:date="2022-09-29T15:2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2F532" w14:textId="77777777" w:rsidR="004B00C5" w:rsidRDefault="004B00C5" w:rsidP="009F7F00">
            <w:pPr>
              <w:keepNext/>
              <w:keepLines/>
              <w:widowControl w:val="0"/>
              <w:jc w:val="center"/>
              <w:rPr>
                <w:ins w:id="2494" w:author="Huawei" w:date="2022-09-29T15:26:00Z"/>
                <w:rFonts w:ascii="Arial" w:eastAsia="宋体" w:hAnsi="Arial" w:cs="Arial"/>
                <w:kern w:val="2"/>
                <w:sz w:val="18"/>
                <w:szCs w:val="24"/>
                <w:lang w:val="x-none" w:eastAsia="zh-CN"/>
              </w:rPr>
            </w:pPr>
            <w:ins w:id="2495" w:author="Huawei" w:date="2022-09-29T15:26:00Z">
              <w:r>
                <w:rPr>
                  <w:rFonts w:ascii="Arial" w:eastAsia="宋体" w:hAnsi="Arial" w:cs="Arial"/>
                  <w:kern w:val="2"/>
                  <w:sz w:val="18"/>
                  <w:szCs w:val="24"/>
                  <w:lang w:val="x-none" w:eastAsia="zh-CN"/>
                </w:rPr>
                <w:t>n</w:t>
              </w:r>
            </w:ins>
            <w:ins w:id="2496" w:author="Huawei" w:date="2022-09-30T12:15:00Z">
              <w:r>
                <w:rPr>
                  <w:rFonts w:ascii="Arial" w:eastAsia="宋体" w:hAnsi="Arial" w:cs="Arial"/>
                  <w:kern w:val="2"/>
                  <w:sz w:val="18"/>
                  <w:szCs w:val="24"/>
                  <w:lang w:val="x-none" w:eastAsia="zh-CN"/>
                </w:rPr>
                <w:t>95</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32560DF" w14:textId="77777777" w:rsidR="004B00C5" w:rsidRDefault="004B00C5" w:rsidP="009F7F00">
            <w:pPr>
              <w:keepNext/>
              <w:keepLines/>
              <w:widowControl w:val="0"/>
              <w:jc w:val="center"/>
              <w:rPr>
                <w:ins w:id="2497" w:author="Huawei" w:date="2022-09-29T15:26:00Z"/>
                <w:rFonts w:ascii="Arial" w:eastAsia="MS Mincho" w:hAnsi="Arial" w:cs="Arial"/>
                <w:kern w:val="2"/>
                <w:sz w:val="18"/>
                <w:szCs w:val="24"/>
                <w:lang w:val="en-US" w:eastAsia="ja-JP"/>
              </w:rPr>
            </w:pPr>
            <w:ins w:id="2498" w:author="Huawei" w:date="2022-09-29T15:26:00Z">
              <w:r>
                <w:rPr>
                  <w:rFonts w:ascii="Arial" w:hAnsi="Arial" w:cs="Arial"/>
                  <w:kern w:val="2"/>
                  <w:sz w:val="18"/>
                  <w:szCs w:val="24"/>
                  <w:lang w:val="en-US" w:eastAsia="ja-JP"/>
                </w:rPr>
                <w:t>0.</w:t>
              </w:r>
            </w:ins>
            <w:ins w:id="2499" w:author="Huawei" w:date="2022-09-29T15:28:00Z">
              <w:r>
                <w:rPr>
                  <w:rFonts w:ascii="Arial" w:hAnsi="Arial" w:cs="Arial"/>
                  <w:kern w:val="2"/>
                  <w:sz w:val="18"/>
                  <w:szCs w:val="24"/>
                  <w:lang w:val="en-US" w:eastAsia="ja-JP"/>
                </w:rPr>
                <w:t>3</w:t>
              </w:r>
            </w:ins>
          </w:p>
        </w:tc>
      </w:tr>
    </w:tbl>
    <w:p w14:paraId="487D9A2E" w14:textId="77777777" w:rsidR="004B00C5" w:rsidRDefault="004B00C5" w:rsidP="004B00C5">
      <w:pPr>
        <w:widowControl w:val="0"/>
        <w:jc w:val="both"/>
        <w:rPr>
          <w:ins w:id="2500" w:author="Huawei" w:date="2022-09-29T15:26:00Z"/>
          <w:rFonts w:ascii="Cambria" w:eastAsia="MS Mincho" w:hAnsi="Cambria"/>
          <w:kern w:val="2"/>
          <w:sz w:val="24"/>
          <w:szCs w:val="24"/>
          <w:lang w:val="en-US" w:eastAsia="zh-CN"/>
        </w:rPr>
      </w:pPr>
    </w:p>
    <w:p w14:paraId="1590A5EA" w14:textId="1F1D9105" w:rsidR="004B00C5" w:rsidRDefault="004B00C5" w:rsidP="004B00C5">
      <w:pPr>
        <w:keepNext/>
        <w:keepLines/>
        <w:widowControl w:val="0"/>
        <w:spacing w:before="120" w:after="120"/>
        <w:jc w:val="center"/>
        <w:rPr>
          <w:ins w:id="2501" w:author="Huawei" w:date="2022-09-29T15:26:00Z"/>
          <w:rFonts w:ascii="Arial" w:hAnsi="Arial" w:cs="Arial"/>
          <w:b/>
          <w:kern w:val="2"/>
          <w:szCs w:val="24"/>
          <w:lang w:val="en-US" w:eastAsia="zh-CN"/>
        </w:rPr>
      </w:pPr>
      <w:ins w:id="2502" w:author="Huawei" w:date="2022-09-29T15:26:00Z">
        <w:r>
          <w:rPr>
            <w:rFonts w:ascii="Arial" w:hAnsi="Arial" w:cs="Arial"/>
            <w:b/>
            <w:kern w:val="2"/>
            <w:szCs w:val="24"/>
            <w:lang w:val="en-US" w:eastAsia="zh-CN"/>
          </w:rPr>
          <w:lastRenderedPageBreak/>
          <w:t>Table 5.</w:t>
        </w:r>
      </w:ins>
      <w:ins w:id="2503" w:author="Huawei" w:date="2022-10-21T11:25:00Z">
        <w:r w:rsidR="00763396">
          <w:rPr>
            <w:rFonts w:ascii="Arial" w:hAnsi="Arial" w:cs="Arial"/>
            <w:b/>
            <w:kern w:val="2"/>
            <w:szCs w:val="24"/>
            <w:lang w:val="en-US" w:eastAsia="zh-CN"/>
          </w:rPr>
          <w:t>6</w:t>
        </w:r>
      </w:ins>
      <w:ins w:id="2504" w:author="Huawei" w:date="2022-09-29T15:26:00Z">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B00C5" w14:paraId="5565B66A" w14:textId="77777777" w:rsidTr="009F7F00">
        <w:trPr>
          <w:tblHeader/>
          <w:jc w:val="center"/>
          <w:ins w:id="2505" w:author="Huawei" w:date="2022-09-29T15:26:00Z"/>
        </w:trPr>
        <w:tc>
          <w:tcPr>
            <w:tcW w:w="1535" w:type="dxa"/>
            <w:tcBorders>
              <w:top w:val="single" w:sz="4" w:space="0" w:color="auto"/>
              <w:left w:val="single" w:sz="4" w:space="0" w:color="auto"/>
              <w:bottom w:val="single" w:sz="4" w:space="0" w:color="auto"/>
              <w:right w:val="single" w:sz="4" w:space="0" w:color="auto"/>
            </w:tcBorders>
            <w:vAlign w:val="center"/>
            <w:hideMark/>
          </w:tcPr>
          <w:p w14:paraId="6939B542" w14:textId="77777777" w:rsidR="004B00C5" w:rsidRDefault="004B00C5" w:rsidP="009F7F00">
            <w:pPr>
              <w:keepNext/>
              <w:keepLines/>
              <w:widowControl w:val="0"/>
              <w:jc w:val="center"/>
              <w:rPr>
                <w:ins w:id="2506" w:author="Huawei" w:date="2022-09-29T15:26:00Z"/>
                <w:rFonts w:ascii="Arial" w:hAnsi="Arial" w:cs="Arial"/>
                <w:kern w:val="2"/>
                <w:sz w:val="18"/>
                <w:szCs w:val="24"/>
                <w:lang w:val="x-none" w:eastAsia="zh-CN"/>
              </w:rPr>
            </w:pPr>
            <w:ins w:id="2507" w:author="Huawei" w:date="2022-09-29T15:2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5EB881B" w14:textId="77777777" w:rsidR="004B00C5" w:rsidRDefault="004B00C5" w:rsidP="009F7F00">
            <w:pPr>
              <w:keepNext/>
              <w:keepLines/>
              <w:widowControl w:val="0"/>
              <w:jc w:val="center"/>
              <w:rPr>
                <w:ins w:id="2508" w:author="Huawei" w:date="2022-09-29T15:26:00Z"/>
                <w:rFonts w:ascii="Arial" w:hAnsi="Arial" w:cs="Arial"/>
                <w:kern w:val="2"/>
                <w:sz w:val="18"/>
                <w:szCs w:val="24"/>
                <w:lang w:val="x-none" w:eastAsia="zh-CN"/>
              </w:rPr>
            </w:pPr>
            <w:ins w:id="2509" w:author="Huawei" w:date="2022-09-29T15:2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7D15990" w14:textId="77777777" w:rsidR="004B00C5" w:rsidRDefault="004B00C5" w:rsidP="009F7F00">
            <w:pPr>
              <w:keepNext/>
              <w:keepLines/>
              <w:widowControl w:val="0"/>
              <w:jc w:val="center"/>
              <w:rPr>
                <w:ins w:id="2510" w:author="Huawei" w:date="2022-09-29T15:26:00Z"/>
                <w:rFonts w:ascii="Arial" w:hAnsi="Arial" w:cs="Arial"/>
                <w:kern w:val="2"/>
                <w:sz w:val="18"/>
                <w:szCs w:val="24"/>
                <w:lang w:val="x-none" w:eastAsia="zh-CN"/>
              </w:rPr>
            </w:pPr>
            <w:proofErr w:type="spellStart"/>
            <w:ins w:id="2511" w:author="Huawei" w:date="2022-09-29T15:2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proofErr w:type="spellEnd"/>
              <w:r>
                <w:rPr>
                  <w:rFonts w:ascii="Arial" w:hAnsi="Arial" w:cs="Arial"/>
                  <w:kern w:val="2"/>
                  <w:sz w:val="18"/>
                  <w:szCs w:val="24"/>
                  <w:lang w:val="x-none" w:eastAsia="zh-CN"/>
                </w:rPr>
                <w:t xml:space="preserve"> [dB]</w:t>
              </w:r>
            </w:ins>
          </w:p>
        </w:tc>
      </w:tr>
      <w:tr w:rsidR="004B00C5" w14:paraId="037E4DD0" w14:textId="77777777" w:rsidTr="009F7F00">
        <w:trPr>
          <w:jc w:val="center"/>
          <w:ins w:id="2512" w:author="Huawei" w:date="2022-09-29T15:2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3D6D3" w14:textId="77777777" w:rsidR="004B00C5" w:rsidRDefault="004B00C5" w:rsidP="009F7F00">
            <w:pPr>
              <w:keepNext/>
              <w:keepLines/>
              <w:widowControl w:val="0"/>
              <w:jc w:val="center"/>
              <w:rPr>
                <w:ins w:id="2513" w:author="Huawei" w:date="2022-09-29T15:26:00Z"/>
                <w:rFonts w:ascii="Arial" w:eastAsia="宋体" w:hAnsi="Arial" w:cs="Arial"/>
                <w:kern w:val="2"/>
                <w:sz w:val="18"/>
                <w:szCs w:val="24"/>
                <w:lang w:val="x-none" w:eastAsia="zh-CN"/>
              </w:rPr>
            </w:pPr>
            <w:ins w:id="2514" w:author="Huawei" w:date="2022-09-29T15:26:00Z">
              <w:r>
                <w:rPr>
                  <w:rFonts w:ascii="Arial" w:hAnsi="Arial" w:cs="Arial"/>
                  <w:kern w:val="2"/>
                  <w:sz w:val="18"/>
                  <w:szCs w:val="24"/>
                  <w:lang w:val="x-none" w:eastAsia="ja-JP"/>
                </w:rPr>
                <w:t>CA_n</w:t>
              </w:r>
            </w:ins>
            <w:ins w:id="2515" w:author="Huawei" w:date="2022-09-30T12:09:00Z">
              <w:r>
                <w:rPr>
                  <w:rFonts w:ascii="Arial" w:hAnsi="Arial" w:cs="Arial"/>
                  <w:kern w:val="2"/>
                  <w:sz w:val="18"/>
                  <w:szCs w:val="24"/>
                  <w:lang w:val="x-none" w:eastAsia="ja-JP"/>
                </w:rPr>
                <w:t>79</w:t>
              </w:r>
            </w:ins>
            <w:ins w:id="2516" w:author="Huawei" w:date="2022-09-29T15:26:00Z">
              <w:r>
                <w:rPr>
                  <w:rFonts w:ascii="Arial" w:hAnsi="Arial" w:cs="Arial"/>
                  <w:kern w:val="2"/>
                  <w:sz w:val="18"/>
                  <w:szCs w:val="24"/>
                  <w:lang w:val="x-none" w:eastAsia="ja-JP"/>
                </w:rPr>
                <w:t>_SUL_n</w:t>
              </w:r>
            </w:ins>
            <w:ins w:id="2517" w:author="Huawei" w:date="2022-09-30T12:09:00Z">
              <w:r>
                <w:rPr>
                  <w:rFonts w:ascii="Arial" w:hAnsi="Arial" w:cs="Arial"/>
                  <w:kern w:val="2"/>
                  <w:sz w:val="18"/>
                  <w:szCs w:val="24"/>
                  <w:lang w:val="x-none" w:eastAsia="ja-JP"/>
                </w:rPr>
                <w:t>41</w:t>
              </w:r>
            </w:ins>
            <w:ins w:id="2518" w:author="Huawei" w:date="2022-09-29T15:26:00Z">
              <w:r>
                <w:rPr>
                  <w:rFonts w:ascii="Arial" w:hAnsi="Arial" w:cs="Arial"/>
                  <w:kern w:val="2"/>
                  <w:sz w:val="18"/>
                  <w:szCs w:val="24"/>
                  <w:lang w:val="x-none" w:eastAsia="ja-JP"/>
                </w:rPr>
                <w:t>-n</w:t>
              </w:r>
            </w:ins>
            <w:ins w:id="2519" w:author="Huawei" w:date="2022-09-30T12:15:00Z">
              <w:r>
                <w:rPr>
                  <w:rFonts w:ascii="Arial" w:hAnsi="Arial" w:cs="Arial"/>
                  <w:kern w:val="2"/>
                  <w:sz w:val="18"/>
                  <w:szCs w:val="24"/>
                  <w:lang w:val="x-none" w:eastAsia="ja-JP"/>
                </w:rPr>
                <w:t>95</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6254016" w14:textId="77777777" w:rsidR="004B00C5" w:rsidRDefault="004B00C5" w:rsidP="009F7F00">
            <w:pPr>
              <w:keepNext/>
              <w:keepLines/>
              <w:widowControl w:val="0"/>
              <w:jc w:val="center"/>
              <w:rPr>
                <w:ins w:id="2520" w:author="Huawei" w:date="2022-09-29T15:26:00Z"/>
                <w:rFonts w:ascii="Arial" w:hAnsi="Arial" w:cs="Arial"/>
                <w:kern w:val="2"/>
                <w:sz w:val="18"/>
                <w:szCs w:val="24"/>
                <w:lang w:val="x-none" w:eastAsia="zh-CN"/>
              </w:rPr>
            </w:pPr>
            <w:ins w:id="2521" w:author="Huawei" w:date="2022-09-29T15:2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E1840E3" w14:textId="77777777" w:rsidR="004B00C5" w:rsidRDefault="004B00C5" w:rsidP="009F7F00">
            <w:pPr>
              <w:keepNext/>
              <w:keepLines/>
              <w:widowControl w:val="0"/>
              <w:jc w:val="center"/>
              <w:rPr>
                <w:ins w:id="2522" w:author="Huawei" w:date="2022-09-29T15:26:00Z"/>
                <w:rFonts w:ascii="Arial" w:eastAsia="宋体" w:hAnsi="Arial" w:cs="Arial"/>
                <w:kern w:val="2"/>
                <w:sz w:val="18"/>
                <w:szCs w:val="24"/>
                <w:lang w:val="en-US" w:eastAsia="zh-CN"/>
              </w:rPr>
            </w:pPr>
            <w:ins w:id="2523" w:author="Huawei" w:date="2022-09-29T15:26:00Z">
              <w:r>
                <w:rPr>
                  <w:rFonts w:ascii="Arial" w:eastAsia="宋体" w:hAnsi="Arial" w:cs="Arial"/>
                  <w:kern w:val="2"/>
                  <w:sz w:val="18"/>
                  <w:szCs w:val="24"/>
                  <w:lang w:val="en-US" w:eastAsia="zh-CN"/>
                </w:rPr>
                <w:t>0</w:t>
              </w:r>
            </w:ins>
          </w:p>
        </w:tc>
      </w:tr>
      <w:tr w:rsidR="004B00C5" w14:paraId="66DE1E99" w14:textId="77777777" w:rsidTr="009F7F00">
        <w:trPr>
          <w:jc w:val="center"/>
          <w:ins w:id="2524" w:author="Huawei" w:date="2022-09-29T15:2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BD618" w14:textId="77777777" w:rsidR="004B00C5" w:rsidRDefault="004B00C5" w:rsidP="009F7F00">
            <w:pPr>
              <w:spacing w:after="0"/>
              <w:jc w:val="center"/>
              <w:rPr>
                <w:ins w:id="2525" w:author="Huawei" w:date="2022-09-29T15:2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D10CAA" w14:textId="77777777" w:rsidR="004B00C5" w:rsidRDefault="004B00C5" w:rsidP="009F7F00">
            <w:pPr>
              <w:keepNext/>
              <w:keepLines/>
              <w:widowControl w:val="0"/>
              <w:jc w:val="center"/>
              <w:rPr>
                <w:ins w:id="2526" w:author="Huawei" w:date="2022-09-29T15:26:00Z"/>
                <w:rFonts w:ascii="Arial" w:eastAsia="宋体" w:hAnsi="Arial" w:cs="Arial"/>
                <w:kern w:val="2"/>
                <w:sz w:val="18"/>
                <w:szCs w:val="24"/>
                <w:lang w:val="x-none" w:eastAsia="zh-CN"/>
              </w:rPr>
            </w:pPr>
            <w:ins w:id="2527" w:author="Huawei" w:date="2022-09-29T15:2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FCD92" w14:textId="77777777" w:rsidR="004B00C5" w:rsidRDefault="004B00C5" w:rsidP="009F7F00">
            <w:pPr>
              <w:keepNext/>
              <w:keepLines/>
              <w:widowControl w:val="0"/>
              <w:jc w:val="center"/>
              <w:rPr>
                <w:ins w:id="2528" w:author="Huawei" w:date="2022-09-29T15:26:00Z"/>
                <w:rFonts w:ascii="Arial" w:eastAsia="宋体" w:hAnsi="Arial" w:cs="Arial"/>
                <w:kern w:val="2"/>
                <w:sz w:val="18"/>
                <w:szCs w:val="24"/>
                <w:lang w:val="en-US" w:eastAsia="zh-CN"/>
              </w:rPr>
            </w:pPr>
            <w:ins w:id="2529" w:author="Huawei" w:date="2022-09-29T15:26:00Z">
              <w:r>
                <w:rPr>
                  <w:rFonts w:ascii="Arial" w:eastAsia="宋体" w:hAnsi="Arial" w:cs="Arial"/>
                  <w:kern w:val="2"/>
                  <w:sz w:val="18"/>
                  <w:szCs w:val="24"/>
                  <w:lang w:val="en-US" w:eastAsia="zh-CN"/>
                </w:rPr>
                <w:t>0.5</w:t>
              </w:r>
            </w:ins>
          </w:p>
        </w:tc>
      </w:tr>
    </w:tbl>
    <w:p w14:paraId="7248B523" w14:textId="77777777" w:rsidR="004B00C5" w:rsidRPr="001F70B2" w:rsidDel="00E94C76" w:rsidRDefault="004B00C5" w:rsidP="004B00C5">
      <w:pPr>
        <w:rPr>
          <w:del w:id="2530" w:author="Huawei" w:date="2022-09-29T15:29:00Z"/>
          <w:lang w:eastAsia="zh-TW"/>
        </w:rPr>
      </w:pPr>
    </w:p>
    <w:p w14:paraId="32C640BC" w14:textId="77777777" w:rsidR="00742E79" w:rsidRDefault="00742E79" w:rsidP="0025794C">
      <w:pPr>
        <w:rPr>
          <w:lang w:eastAsia="zh-CN"/>
        </w:rPr>
      </w:pPr>
    </w:p>
    <w:p w14:paraId="44271474" w14:textId="77777777" w:rsidR="00E85FA4" w:rsidRPr="00A01BF1" w:rsidRDefault="00E85FA4" w:rsidP="00E85FA4">
      <w:pPr>
        <w:pStyle w:val="21"/>
        <w:rPr>
          <w:rFonts w:cs="Arial"/>
          <w:lang w:eastAsia="zh-CN"/>
        </w:rPr>
      </w:pPr>
      <w:proofErr w:type="gramStart"/>
      <w:r>
        <w:rPr>
          <w:rFonts w:hint="eastAsia"/>
          <w:lang w:eastAsia="zh-CN"/>
        </w:rPr>
        <w:t>5.Y</w:t>
      </w:r>
      <w:proofErr w:type="gramEnd"/>
      <w:r>
        <w:rPr>
          <w:lang w:eastAsia="zh-CN"/>
        </w:rPr>
        <w:tab/>
      </w:r>
      <w:proofErr w:type="spellStart"/>
      <w:r>
        <w:rPr>
          <w:rFonts w:cs="Arial" w:hint="eastAsia"/>
          <w:lang w:eastAsia="zh-CN"/>
        </w:rPr>
        <w:t>SUL_nX-nY</w:t>
      </w:r>
      <w:proofErr w:type="spellEnd"/>
      <w:r>
        <w:rPr>
          <w:rFonts w:cs="Arial"/>
          <w:lang w:eastAsia="zh-CN"/>
        </w:rPr>
        <w:t>/</w:t>
      </w:r>
      <w:proofErr w:type="spellStart"/>
      <w:r>
        <w:rPr>
          <w:rFonts w:cs="Arial"/>
          <w:lang w:eastAsia="zh-CN"/>
        </w:rPr>
        <w:t>CA_nX_SUL_nY-nZ</w:t>
      </w:r>
      <w:bookmarkEnd w:id="57"/>
      <w:bookmarkEnd w:id="58"/>
      <w:proofErr w:type="spellEnd"/>
    </w:p>
    <w:p w14:paraId="2A487BDC" w14:textId="77777777" w:rsidR="00E85FA4" w:rsidRDefault="00E85FA4" w:rsidP="00E85FA4">
      <w:pPr>
        <w:pStyle w:val="31"/>
        <w:rPr>
          <w:rFonts w:cs="Arial"/>
          <w:szCs w:val="28"/>
        </w:rPr>
      </w:pPr>
      <w:bookmarkStart w:id="2531" w:name="_Toc3303722"/>
      <w:bookmarkStart w:id="2532" w:name="_Toc3364426"/>
      <w:bookmarkStart w:id="2533" w:name="_Toc63588647"/>
      <w:bookmarkStart w:id="2534" w:name="_Toc70596824"/>
      <w:bookmarkStart w:id="2535" w:name="_Toc104375707"/>
      <w:bookmarkStart w:id="2536" w:name="_Toc110522066"/>
      <w:proofErr w:type="gramStart"/>
      <w:r>
        <w:rPr>
          <w:rFonts w:cs="Arial"/>
          <w:szCs w:val="28"/>
          <w:lang w:eastAsia="zh-CN"/>
        </w:rPr>
        <w:t>5.Y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2531"/>
      <w:bookmarkEnd w:id="2532"/>
      <w:bookmarkEnd w:id="2533"/>
      <w:bookmarkEnd w:id="2534"/>
      <w:bookmarkEnd w:id="2535"/>
      <w:bookmarkEnd w:id="2536"/>
    </w:p>
    <w:p w14:paraId="1AA5FE2F" w14:textId="7D465835" w:rsidR="00E85FA4" w:rsidRDefault="00E85FA4" w:rsidP="00E85FA4">
      <w:pPr>
        <w:jc w:val="center"/>
        <w:rPr>
          <w:rFonts w:ascii="Arial" w:eastAsia="MS Mincho" w:hAnsi="Arial" w:cs="Arial"/>
          <w:b/>
          <w:kern w:val="2"/>
          <w:szCs w:val="24"/>
          <w:lang w:val="en-US"/>
        </w:rPr>
      </w:pPr>
      <w:r>
        <w:rPr>
          <w:rFonts w:ascii="Arial" w:hAnsi="Arial" w:cs="Arial"/>
          <w:b/>
          <w:kern w:val="2"/>
          <w:szCs w:val="24"/>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31"/>
        <w:rPr>
          <w:rFonts w:cs="Arial"/>
          <w:szCs w:val="28"/>
          <w:lang w:eastAsia="zh-CN"/>
        </w:rPr>
      </w:pPr>
      <w:bookmarkStart w:id="2537" w:name="_Toc3303723"/>
      <w:bookmarkStart w:id="2538" w:name="_Toc3364427"/>
      <w:bookmarkStart w:id="2539" w:name="_Toc63588648"/>
      <w:bookmarkStart w:id="2540" w:name="_Toc70596825"/>
      <w:bookmarkStart w:id="2541" w:name="_Toc104375708"/>
      <w:bookmarkStart w:id="2542" w:name="_Toc110522067"/>
      <w:proofErr w:type="gramStart"/>
      <w:r>
        <w:rPr>
          <w:rFonts w:cs="Arial"/>
          <w:szCs w:val="28"/>
          <w:lang w:eastAsia="zh-CN"/>
        </w:rPr>
        <w:t>5.Y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t>C</w:t>
      </w:r>
      <w:r>
        <w:rPr>
          <w:rFonts w:cs="Arial"/>
          <w:szCs w:val="28"/>
          <w:lang w:eastAsia="zh-CN"/>
        </w:rPr>
        <w:t>onfiguration</w:t>
      </w:r>
      <w:bookmarkEnd w:id="2537"/>
      <w:bookmarkEnd w:id="2538"/>
      <w:bookmarkEnd w:id="2539"/>
      <w:bookmarkEnd w:id="2540"/>
      <w:bookmarkEnd w:id="2541"/>
      <w:bookmarkEnd w:id="2542"/>
    </w:p>
    <w:p w14:paraId="0F2098F1" w14:textId="68DB6DC6" w:rsidR="00D37690" w:rsidRDefault="00D37690" w:rsidP="00D37690">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1751"/>
        <w:gridCol w:w="879"/>
        <w:gridCol w:w="2712"/>
        <w:gridCol w:w="2167"/>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D37690">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D37690">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D37690">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31"/>
        <w:rPr>
          <w:rFonts w:cs="Arial"/>
          <w:szCs w:val="28"/>
          <w:lang w:val="en-US" w:eastAsia="zh-CN"/>
        </w:rPr>
      </w:pPr>
      <w:bookmarkStart w:id="2543" w:name="_Toc3303724"/>
      <w:bookmarkStart w:id="2544" w:name="_Toc3364428"/>
      <w:bookmarkStart w:id="2545" w:name="_Toc63588649"/>
      <w:bookmarkStart w:id="2546" w:name="_Toc70596826"/>
      <w:bookmarkStart w:id="2547" w:name="_Toc104375709"/>
      <w:bookmarkStart w:id="2548" w:name="_Toc110522068"/>
      <w:proofErr w:type="gramStart"/>
      <w:r>
        <w:rPr>
          <w:rFonts w:cs="Arial"/>
          <w:lang w:eastAsia="zh-CN"/>
        </w:rPr>
        <w:t>5.Y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2543"/>
      <w:bookmarkEnd w:id="2544"/>
      <w:bookmarkEnd w:id="2545"/>
      <w:bookmarkEnd w:id="2546"/>
      <w:bookmarkEnd w:id="2547"/>
      <w:bookmarkEnd w:id="2548"/>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44D52F43" w14:textId="77777777" w:rsidR="00E85FA4" w:rsidRDefault="00E85FA4" w:rsidP="00E85FA4">
      <w:pPr>
        <w:pStyle w:val="31"/>
        <w:rPr>
          <w:rFonts w:cs="Arial"/>
          <w:lang w:eastAsia="zh-CN"/>
        </w:rPr>
      </w:pPr>
      <w:bookmarkStart w:id="2549" w:name="_Toc3303725"/>
      <w:bookmarkStart w:id="2550" w:name="_Toc3364429"/>
      <w:bookmarkStart w:id="2551" w:name="_Toc63588650"/>
      <w:bookmarkStart w:id="2552" w:name="_Toc70596827"/>
      <w:bookmarkStart w:id="2553" w:name="_Toc104375710"/>
      <w:bookmarkStart w:id="2554" w:name="_Toc110522069"/>
      <w:proofErr w:type="gramStart"/>
      <w:r>
        <w:rPr>
          <w:rFonts w:cs="Arial"/>
          <w:lang w:eastAsia="zh-CN"/>
        </w:rPr>
        <w:t>5.Y.4</w:t>
      </w:r>
      <w:proofErr w:type="gramEnd"/>
      <w:r w:rsidRPr="003347DE">
        <w:rPr>
          <w:rFonts w:cs="Arial"/>
          <w:lang w:eastAsia="zh-CN"/>
        </w:rPr>
        <w:tab/>
      </w:r>
      <w:r w:rsidRPr="00E54C49">
        <w:rPr>
          <w:rFonts w:cs="Arial"/>
          <w:lang w:eastAsia="zh-CN"/>
        </w:rPr>
        <w:t>Spurious emission band UE co-existence</w:t>
      </w:r>
      <w:bookmarkEnd w:id="2549"/>
      <w:bookmarkEnd w:id="2550"/>
      <w:bookmarkEnd w:id="2551"/>
      <w:bookmarkEnd w:id="2552"/>
      <w:bookmarkEnd w:id="2553"/>
      <w:bookmarkEnd w:id="2554"/>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fff"/>
          <w:i/>
          <w:color w:val="0000FF"/>
        </w:rPr>
        <w:t>&gt;</w:t>
      </w:r>
    </w:p>
    <w:p w14:paraId="58ECAA66" w14:textId="77777777" w:rsidR="00E85FA4" w:rsidRDefault="00E85FA4" w:rsidP="00E85FA4">
      <w:pPr>
        <w:pStyle w:val="31"/>
        <w:rPr>
          <w:rFonts w:eastAsia="Symbol"/>
          <w:lang w:eastAsia="ja-JP"/>
        </w:rPr>
      </w:pPr>
      <w:bookmarkStart w:id="2555" w:name="_Toc3303726"/>
      <w:bookmarkStart w:id="2556" w:name="_Toc3364430"/>
      <w:bookmarkStart w:id="2557" w:name="_Toc63588651"/>
      <w:bookmarkStart w:id="2558" w:name="_Toc70596828"/>
      <w:bookmarkStart w:id="2559" w:name="_Toc104375711"/>
      <w:bookmarkStart w:id="2560" w:name="_Toc110522070"/>
      <w:proofErr w:type="gramStart"/>
      <w:r>
        <w:t>5.Y.</w:t>
      </w:r>
      <w:r>
        <w:rPr>
          <w:rFonts w:hint="eastAsia"/>
          <w:lang w:eastAsia="zh-CN"/>
        </w:rPr>
        <w:t>5</w:t>
      </w:r>
      <w:proofErr w:type="gramEnd"/>
      <w:r w:rsidRPr="00F00C5E">
        <w:rPr>
          <w:rFonts w:ascii="Courier New" w:hAnsi="Courier New"/>
          <w:sz w:val="22"/>
          <w:szCs w:val="22"/>
          <w:lang w:eastAsia="sv-SE"/>
        </w:rPr>
        <w:tab/>
      </w:r>
      <w:bookmarkEnd w:id="2555"/>
      <w:bookmarkEnd w:id="2556"/>
      <w:r w:rsidRPr="00284A36">
        <w:rPr>
          <w:rFonts w:eastAsia="MS Mincho"/>
          <w:lang w:eastAsia="ja-JP"/>
        </w:rPr>
        <w:t>REFSENS requirements</w:t>
      </w:r>
      <w:bookmarkEnd w:id="2557"/>
      <w:bookmarkEnd w:id="2558"/>
      <w:bookmarkEnd w:id="2559"/>
      <w:bookmarkEnd w:id="2560"/>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31"/>
      </w:pPr>
      <w:bookmarkStart w:id="2561" w:name="_Toc3303727"/>
      <w:bookmarkStart w:id="2562" w:name="_Toc3364431"/>
      <w:bookmarkStart w:id="2563" w:name="_Toc63588652"/>
      <w:bookmarkStart w:id="2564" w:name="_Toc70596829"/>
      <w:bookmarkStart w:id="2565" w:name="_Toc104375712"/>
      <w:bookmarkStart w:id="2566" w:name="_Toc110522071"/>
      <w:proofErr w:type="gramStart"/>
      <w:r>
        <w:t>5.Y</w:t>
      </w:r>
      <w:r w:rsidRPr="00F51697">
        <w:t>.</w:t>
      </w:r>
      <w:r>
        <w:rPr>
          <w:rFonts w:hint="eastAsia"/>
          <w:lang w:eastAsia="zh-CN"/>
        </w:rPr>
        <w:t>6</w:t>
      </w:r>
      <w:proofErr w:type="gramEnd"/>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2561"/>
      <w:bookmarkEnd w:id="2562"/>
      <w:bookmarkEnd w:id="2563"/>
      <w:bookmarkEnd w:id="2564"/>
      <w:bookmarkEnd w:id="2565"/>
      <w:bookmarkEnd w:id="2566"/>
    </w:p>
    <w:p w14:paraId="75BE98B9" w14:textId="77777777" w:rsidR="005C4E32" w:rsidRDefault="005C4E32" w:rsidP="005C4E3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w:t>
      </w:r>
      <w:del w:id="2567" w:author="ZTE-Ma Zhifeng" w:date="2022-09-26T00:42:00Z">
        <w:r>
          <w:rPr>
            <w:rFonts w:ascii="Arial" w:hAnsi="Arial" w:cs="Arial"/>
            <w:b/>
            <w:kern w:val="2"/>
            <w:szCs w:val="24"/>
            <w:lang w:val="en-US" w:eastAsia="zh-CN"/>
          </w:rPr>
          <w:delText>25.1</w:delText>
        </w:r>
      </w:del>
      <w:ins w:id="2568" w:author="ZTE-Ma Zhifeng" w:date="2022-09-26T00:42:00Z">
        <w:r>
          <w:rPr>
            <w:rFonts w:ascii="Arial" w:hAnsi="Arial" w:cs="Arial"/>
            <w:b/>
            <w:kern w:val="2"/>
            <w:szCs w:val="24"/>
            <w:lang w:val="en-US" w:eastAsia="zh-CN"/>
          </w:rPr>
          <w:t>Y</w:t>
        </w:r>
      </w:ins>
      <w:r>
        <w:rPr>
          <w:rFonts w:ascii="Arial" w:hAnsi="Arial" w:cs="Arial"/>
          <w:b/>
          <w:kern w:val="2"/>
          <w:szCs w:val="24"/>
          <w:lang w:val="en-US" w:eastAsia="zh-CN"/>
        </w:rPr>
        <w:t xml:space="preserve">.6-1: </w:t>
      </w:r>
      <w:proofErr w:type="spellStart"/>
      <w:r>
        <w:rPr>
          <w:rFonts w:ascii="Arial" w:hAnsi="Arial" w:cs="Arial"/>
          <w:b/>
          <w:kern w:val="2"/>
          <w:szCs w:val="24"/>
          <w:lang w:val="en-US" w:eastAsia="zh-CN"/>
        </w:rPr>
        <w:t>ΔT</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2569" w:author="ZTE-Ma Zhifeng" w:date="2022-09-26T00:54:00Z">
        <w:r>
          <w:rPr>
            <w:rFonts w:ascii="Arial" w:hAnsi="Arial" w:cs="Arial"/>
            <w:b/>
            <w:kern w:val="2"/>
            <w:szCs w:val="24"/>
            <w:lang w:val="en-US" w:eastAsia="zh-CN"/>
          </w:rPr>
          <w:t xml:space="preserve"> due to SUL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48"/>
        <w:gridCol w:w="1704"/>
        <w:gridCol w:w="636"/>
        <w:gridCol w:w="2316"/>
      </w:tblGrid>
      <w:tr w:rsidR="005C4E32" w14:paraId="52255FA3" w14:textId="77777777" w:rsidTr="005C4E32">
        <w:trPr>
          <w:gridAfter w:val="1"/>
          <w:wAfter w:w="2316" w:type="dxa"/>
          <w:tblHeader/>
          <w:jc w:val="center"/>
          <w:del w:id="2570" w:author="ZTE-Ma Zhifeng" w:date="2022-09-26T01:00:00Z"/>
        </w:trPr>
        <w:tc>
          <w:tcPr>
            <w:tcW w:w="1535" w:type="dxa"/>
            <w:tcBorders>
              <w:top w:val="single" w:sz="4" w:space="0" w:color="auto"/>
              <w:left w:val="single" w:sz="4" w:space="0" w:color="auto"/>
              <w:bottom w:val="single" w:sz="4" w:space="0" w:color="auto"/>
              <w:right w:val="single" w:sz="4" w:space="0" w:color="auto"/>
            </w:tcBorders>
            <w:vAlign w:val="center"/>
            <w:hideMark/>
          </w:tcPr>
          <w:p w14:paraId="2BF5E3C6" w14:textId="77777777" w:rsidR="005C4E32" w:rsidRDefault="005C4E32">
            <w:pPr>
              <w:keepNext/>
              <w:keepLines/>
              <w:widowControl w:val="0"/>
              <w:jc w:val="center"/>
              <w:rPr>
                <w:del w:id="2571" w:author="ZTE-Ma Zhifeng" w:date="2022-09-26T01:00:00Z"/>
                <w:rFonts w:ascii="Arial" w:hAnsi="Arial" w:cs="Arial"/>
                <w:kern w:val="2"/>
                <w:sz w:val="18"/>
                <w:szCs w:val="24"/>
                <w:lang w:val="x-none" w:eastAsia="zh-CN"/>
              </w:rPr>
            </w:pPr>
            <w:del w:id="2572" w:author="ZTE-Ma Zhifeng" w:date="2022-09-26T01:00:00Z">
              <w:r>
                <w:rPr>
                  <w:rFonts w:ascii="Arial" w:hAnsi="Arial" w:cs="Arial"/>
                  <w:kern w:val="2"/>
                  <w:sz w:val="18"/>
                  <w:szCs w:val="24"/>
                  <w:lang w:val="x-none" w:eastAsia="zh-CN"/>
                </w:rPr>
                <w:lastRenderedPageBreak/>
                <w:delText>SUL Band combination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132FF26F" w14:textId="77777777" w:rsidR="005C4E32" w:rsidRDefault="005C4E32">
            <w:pPr>
              <w:keepNext/>
              <w:keepLines/>
              <w:widowControl w:val="0"/>
              <w:jc w:val="center"/>
              <w:rPr>
                <w:del w:id="2573" w:author="ZTE-Ma Zhifeng" w:date="2022-09-26T01:00:00Z"/>
                <w:rFonts w:ascii="Arial" w:eastAsia="MS Mincho" w:hAnsi="Arial" w:cs="Arial"/>
                <w:kern w:val="2"/>
                <w:sz w:val="18"/>
                <w:szCs w:val="24"/>
                <w:lang w:val="x-none" w:eastAsia="zh-CN"/>
              </w:rPr>
            </w:pPr>
            <w:del w:id="2574" w:author="ZTE-Ma Zhifeng" w:date="2022-09-26T01:00:00Z">
              <w:r>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1743516" w14:textId="77777777" w:rsidR="005C4E32" w:rsidRDefault="005C4E32">
            <w:pPr>
              <w:keepNext/>
              <w:keepLines/>
              <w:widowControl w:val="0"/>
              <w:jc w:val="center"/>
              <w:rPr>
                <w:del w:id="2575" w:author="ZTE-Ma Zhifeng" w:date="2022-09-26T01:00:00Z"/>
                <w:rFonts w:ascii="Arial" w:eastAsia="宋体" w:hAnsi="Arial" w:cs="Arial"/>
                <w:kern w:val="2"/>
                <w:sz w:val="18"/>
                <w:szCs w:val="24"/>
                <w:lang w:val="x-none" w:eastAsia="zh-CN"/>
              </w:rPr>
            </w:pPr>
            <w:del w:id="2576" w:author="ZTE-Ma Zhifeng" w:date="2022-09-26T01:00:00Z">
              <w:r>
                <w:rPr>
                  <w:rFonts w:ascii="Arial" w:hAnsi="Arial" w:cs="Arial"/>
                  <w:kern w:val="2"/>
                  <w:sz w:val="18"/>
                  <w:szCs w:val="24"/>
                  <w:lang w:val="x-none" w:eastAsia="zh-CN"/>
                </w:rPr>
                <w:delText>ΔT</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5C4E32" w14:paraId="7E0F121C" w14:textId="77777777" w:rsidTr="005C4E32">
        <w:trPr>
          <w:gridAfter w:val="1"/>
          <w:wAfter w:w="2316" w:type="dxa"/>
          <w:tblHeader/>
          <w:jc w:val="center"/>
          <w:del w:id="2577" w:author="ZTE-Ma Zhifeng" w:date="2022-09-26T01:0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ED2D776" w14:textId="77777777" w:rsidR="005C4E32" w:rsidRDefault="005C4E32">
            <w:pPr>
              <w:keepNext/>
              <w:keepLines/>
              <w:widowControl w:val="0"/>
              <w:jc w:val="center"/>
              <w:rPr>
                <w:del w:id="2578" w:author="ZTE-Ma Zhifeng" w:date="2022-09-26T01:00:00Z"/>
                <w:rFonts w:ascii="Arial"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9A0D59B" w14:textId="77777777" w:rsidR="005C4E32" w:rsidRDefault="005C4E32">
            <w:pPr>
              <w:keepNext/>
              <w:keepLines/>
              <w:widowControl w:val="0"/>
              <w:jc w:val="center"/>
              <w:rPr>
                <w:del w:id="2579"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2A2F925F" w14:textId="77777777" w:rsidR="005C4E32" w:rsidRDefault="005C4E32">
            <w:pPr>
              <w:keepNext/>
              <w:keepLines/>
              <w:widowControl w:val="0"/>
              <w:jc w:val="center"/>
              <w:rPr>
                <w:del w:id="2580" w:author="ZTE-Ma Zhifeng" w:date="2022-09-26T01:00:00Z"/>
                <w:rFonts w:ascii="Arial" w:hAnsi="Arial" w:cs="Arial"/>
                <w:kern w:val="2"/>
                <w:sz w:val="18"/>
                <w:szCs w:val="24"/>
                <w:lang w:val="x-none" w:eastAsia="zh-CN"/>
              </w:rPr>
            </w:pPr>
          </w:p>
        </w:tc>
      </w:tr>
      <w:tr w:rsidR="005C4E32" w14:paraId="5D921610" w14:textId="77777777" w:rsidTr="005C4E32">
        <w:trPr>
          <w:gridAfter w:val="1"/>
          <w:wAfter w:w="2316" w:type="dxa"/>
          <w:jc w:val="center"/>
          <w:del w:id="2581" w:author="ZTE-Ma Zhifeng" w:date="2022-09-26T01:0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336C6F1" w14:textId="77777777" w:rsidR="005C4E32" w:rsidRDefault="005C4E32">
            <w:pPr>
              <w:spacing w:after="0"/>
              <w:rPr>
                <w:del w:id="2582" w:author="ZTE-Ma Zhifeng" w:date="2022-09-26T01:00:00Z"/>
                <w:rFonts w:ascii="Arial" w:eastAsia="宋体"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077ACE51" w14:textId="77777777" w:rsidR="005C4E32" w:rsidRDefault="005C4E32">
            <w:pPr>
              <w:keepNext/>
              <w:keepLines/>
              <w:widowControl w:val="0"/>
              <w:jc w:val="center"/>
              <w:rPr>
                <w:del w:id="2583"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0D49A6D6" w14:textId="77777777" w:rsidR="005C4E32" w:rsidRDefault="005C4E32">
            <w:pPr>
              <w:keepNext/>
              <w:keepLines/>
              <w:widowControl w:val="0"/>
              <w:jc w:val="center"/>
              <w:rPr>
                <w:del w:id="2584" w:author="ZTE-Ma Zhifeng" w:date="2022-09-26T01:00:00Z"/>
                <w:rFonts w:ascii="Arial" w:eastAsia="MS Mincho" w:hAnsi="Arial" w:cs="Arial"/>
                <w:kern w:val="2"/>
                <w:sz w:val="18"/>
                <w:szCs w:val="24"/>
                <w:lang w:val="en-US" w:eastAsia="ja-JP"/>
              </w:rPr>
            </w:pPr>
          </w:p>
        </w:tc>
      </w:tr>
      <w:tr w:rsidR="005C4E32" w14:paraId="09317F98" w14:textId="77777777" w:rsidTr="005C4E32">
        <w:trPr>
          <w:gridAfter w:val="1"/>
          <w:wAfter w:w="2316" w:type="dxa"/>
          <w:jc w:val="center"/>
          <w:del w:id="2585" w:author="ZTE-Ma Zhifeng" w:date="2022-09-26T01:00: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4865581A" w14:textId="77777777" w:rsidR="005C4E32" w:rsidRDefault="005C4E32">
            <w:pPr>
              <w:spacing w:after="0"/>
              <w:rPr>
                <w:del w:id="2586" w:author="ZTE-Ma Zhifeng" w:date="2022-09-26T01:00:00Z"/>
                <w:rFonts w:ascii="Arial" w:eastAsia="宋体" w:hAnsi="Arial" w:cs="Arial"/>
                <w:kern w:val="2"/>
                <w:sz w:val="18"/>
                <w:szCs w:val="24"/>
                <w:lang w:val="x-none" w:eastAsia="zh-CN"/>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72F1B3AF" w14:textId="77777777" w:rsidR="005C4E32" w:rsidRDefault="005C4E32">
            <w:pPr>
              <w:keepNext/>
              <w:keepLines/>
              <w:widowControl w:val="0"/>
              <w:jc w:val="center"/>
              <w:rPr>
                <w:del w:id="2587" w:author="ZTE-Ma Zhifeng" w:date="2022-09-26T01:00: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3D874366" w14:textId="77777777" w:rsidR="005C4E32" w:rsidRDefault="005C4E32">
            <w:pPr>
              <w:keepNext/>
              <w:keepLines/>
              <w:widowControl w:val="0"/>
              <w:jc w:val="center"/>
              <w:rPr>
                <w:del w:id="2588" w:author="ZTE-Ma Zhifeng" w:date="2022-09-26T01:00:00Z"/>
                <w:rFonts w:ascii="Arial" w:eastAsia="MS Mincho" w:hAnsi="Arial" w:cs="Arial"/>
                <w:kern w:val="2"/>
                <w:sz w:val="18"/>
                <w:szCs w:val="24"/>
                <w:lang w:val="en-US" w:eastAsia="ja-JP"/>
              </w:rPr>
            </w:pPr>
          </w:p>
        </w:tc>
      </w:tr>
      <w:tr w:rsidR="005C4E32" w14:paraId="59C6547B" w14:textId="77777777" w:rsidTr="005C4E32">
        <w:trPr>
          <w:jc w:val="center"/>
          <w:ins w:id="2589" w:author="ZTE-Ma Zhifeng" w:date="2022-09-26T01:00:00Z"/>
        </w:trPr>
        <w:tc>
          <w:tcPr>
            <w:tcW w:w="23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rPr>
                <w:ins w:id="2590" w:author="ZTE-Ma Zhifeng" w:date="2022-09-26T01:00:00Z"/>
              </w:rPr>
            </w:pPr>
            <w:ins w:id="2591" w:author="ZTE-Ma Zhifeng" w:date="2022-09-26T01:00:00Z">
              <w:r>
                <w:t>SUL Band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7777777" w:rsidR="005C4E32" w:rsidRDefault="005C4E32">
            <w:pPr>
              <w:pStyle w:val="TAH"/>
              <w:spacing w:line="259" w:lineRule="auto"/>
              <w:rPr>
                <w:ins w:id="2592" w:author="ZTE-Ma Zhifeng" w:date="2022-09-26T01:00:00Z"/>
              </w:rPr>
            </w:pPr>
            <w:proofErr w:type="spellStart"/>
            <w:ins w:id="2593" w:author="ZTE-Ma Zhifeng" w:date="2022-09-26T01:00:00Z">
              <w:r>
                <w:rPr>
                  <w:color w:val="000000" w:themeColor="text1"/>
                </w:rPr>
                <w:t>ΔT</w:t>
              </w:r>
              <w:r>
                <w:rPr>
                  <w:color w:val="000000" w:themeColor="text1"/>
                  <w:vertAlign w:val="subscript"/>
                </w:rPr>
                <w:t>IB,c</w:t>
              </w:r>
              <w:proofErr w:type="spellEnd"/>
              <w:r>
                <w:rPr>
                  <w:color w:val="000000" w:themeColor="text1"/>
                </w:rPr>
                <w:t xml:space="preserve"> for NR bands (dB)</w:t>
              </w:r>
              <w:r>
                <w:rPr>
                  <w:color w:val="000000" w:themeColor="text1"/>
                  <w:vertAlign w:val="superscript"/>
                </w:rPr>
                <w:t>*</w:t>
              </w:r>
            </w:ins>
          </w:p>
        </w:tc>
      </w:tr>
      <w:tr w:rsidR="005C4E32" w14:paraId="1ED40B5A" w14:textId="77777777" w:rsidTr="005C4E32">
        <w:trPr>
          <w:jc w:val="center"/>
          <w:ins w:id="2594" w:author="ZTE-Ma Zhifeng" w:date="2022-09-26T01:00:00Z"/>
        </w:trPr>
        <w:tc>
          <w:tcPr>
            <w:tcW w:w="10289" w:type="dxa"/>
            <w:gridSpan w:val="2"/>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ins w:id="2595" w:author="ZTE-Ma Zhifeng" w:date="2022-09-26T01:00:00Z"/>
                <w:rFonts w:ascii="Arial" w:eastAsia="宋体"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rPr>
                <w:ins w:id="2596" w:author="ZTE-Ma Zhifeng" w:date="2022-09-26T01:00:00Z"/>
              </w:rPr>
            </w:pPr>
            <w:ins w:id="2597" w:author="ZTE-Ma Zhifeng" w:date="2022-09-26T01:00:00Z">
              <w:r>
                <w:rPr>
                  <w:color w:val="000000" w:themeColor="text1"/>
                </w:rPr>
                <w:t>Component band in order of bands in configuration</w:t>
              </w:r>
              <w:r>
                <w:rPr>
                  <w:color w:val="000000" w:themeColor="text1"/>
                  <w:vertAlign w:val="superscript"/>
                </w:rPr>
                <w:t>**</w:t>
              </w:r>
            </w:ins>
          </w:p>
        </w:tc>
      </w:tr>
      <w:tr w:rsidR="005C4E32" w14:paraId="4ED9153A" w14:textId="77777777" w:rsidTr="005C4E32">
        <w:trPr>
          <w:jc w:val="center"/>
          <w:ins w:id="2598" w:author="ZTE-Ma Zhifeng" w:date="2022-09-26T01:00:00Z"/>
        </w:trPr>
        <w:tc>
          <w:tcPr>
            <w:tcW w:w="23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ins w:id="2599" w:author="ZTE-Ma Zhifeng" w:date="2022-09-26T01:00:00Z"/>
                <w:lang w:val="en-US" w:eastAsia="zh-CN"/>
              </w:rPr>
            </w:pPr>
            <w:proofErr w:type="spellStart"/>
            <w:ins w:id="2600" w:author="ZTE-Ma Zhifeng" w:date="2022-09-26T01:00:00Z">
              <w:r>
                <w:rPr>
                  <w:lang w:val="en-US"/>
                </w:rPr>
                <w:t>SUL_nX-nY</w:t>
              </w:r>
              <w:proofErr w:type="spellEnd"/>
            </w:ins>
          </w:p>
        </w:tc>
        <w:tc>
          <w:tcPr>
            <w:tcW w:w="295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ins w:id="2601" w:author="ZTE-Ma Zhifeng" w:date="2022-09-26T01:00: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ins w:id="2602" w:author="ZTE-Ma Zhifeng" w:date="2022-09-26T01:00:00Z"/>
                <w:lang w:val="en-US" w:eastAsia="zh-CN"/>
              </w:rPr>
            </w:pPr>
          </w:p>
        </w:tc>
      </w:tr>
      <w:tr w:rsidR="005C4E32" w14:paraId="5C4721EB" w14:textId="77777777" w:rsidTr="005C4E32">
        <w:trPr>
          <w:jc w:val="center"/>
          <w:ins w:id="2603" w:author="ZTE-Ma Zhifeng" w:date="2022-09-26T01:00:00Z"/>
        </w:trPr>
        <w:tc>
          <w:tcPr>
            <w:tcW w:w="824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ins w:id="2604" w:author="ZTE-Ma Zhifeng" w:date="2022-09-26T01:00:00Z"/>
                <w:rFonts w:ascii="Arial" w:hAnsi="Arial"/>
                <w:color w:val="000000" w:themeColor="text1"/>
                <w:sz w:val="18"/>
                <w:lang w:eastAsia="ja-JP"/>
              </w:rPr>
            </w:pPr>
            <w:ins w:id="2605" w:author="ZTE-Ma Zhifeng" w:date="2022-09-26T01:00: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ΔT</w:t>
              </w:r>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002310C6" w14:textId="77777777" w:rsidR="005C4E32" w:rsidRDefault="005C4E32">
            <w:pPr>
              <w:keepNext/>
              <w:keepLines/>
              <w:spacing w:after="0"/>
              <w:ind w:left="851" w:hanging="851"/>
              <w:rPr>
                <w:ins w:id="2606" w:author="ZTE-Ma Zhifeng" w:date="2022-09-26T01:00:00Z"/>
                <w:lang w:val="en-US" w:eastAsia="en-GB"/>
              </w:rPr>
            </w:pPr>
            <w:ins w:id="2607" w:author="ZTE-Ma Zhifeng" w:date="2022-09-26T01:00: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p>
        </w:tc>
      </w:tr>
    </w:tbl>
    <w:p w14:paraId="2FED11BC" w14:textId="77777777" w:rsidR="005C4E32" w:rsidRPr="005C4E32" w:rsidRDefault="005C4E32" w:rsidP="005C4E32">
      <w:pPr>
        <w:widowControl w:val="0"/>
        <w:jc w:val="both"/>
        <w:rPr>
          <w:rFonts w:ascii="Cambria" w:hAnsi="Cambria"/>
          <w:kern w:val="2"/>
          <w:sz w:val="24"/>
          <w:szCs w:val="24"/>
          <w:lang w:val="en-US" w:eastAsia="zh-CN"/>
        </w:rPr>
      </w:pPr>
    </w:p>
    <w:p w14:paraId="34CE2799" w14:textId="77777777" w:rsidR="005C4E32" w:rsidRDefault="005C4E32" w:rsidP="005C4E32">
      <w:pPr>
        <w:widowControl w:val="0"/>
        <w:spacing w:before="120" w:after="120"/>
        <w:jc w:val="center"/>
        <w:rPr>
          <w:rFonts w:ascii="Arial" w:eastAsia="宋体" w:hAnsi="Arial" w:cs="Arial"/>
          <w:b/>
          <w:kern w:val="2"/>
          <w:szCs w:val="24"/>
          <w:lang w:val="en-US" w:eastAsia="zh-CN"/>
        </w:rPr>
      </w:pPr>
      <w:r>
        <w:rPr>
          <w:rFonts w:ascii="Arial" w:hAnsi="Arial" w:cs="Arial"/>
          <w:b/>
          <w:kern w:val="2"/>
          <w:szCs w:val="24"/>
          <w:lang w:val="en-US" w:eastAsia="zh-CN"/>
        </w:rPr>
        <w:t>Table 5.</w:t>
      </w:r>
      <w:del w:id="2608" w:author="ZTE-Ma Zhifeng" w:date="2022-09-26T01:05:00Z">
        <w:r>
          <w:rPr>
            <w:rFonts w:ascii="Arial" w:hAnsi="Arial" w:cs="Arial"/>
            <w:b/>
            <w:kern w:val="2"/>
            <w:szCs w:val="24"/>
            <w:lang w:val="en-US" w:eastAsia="zh-CN"/>
          </w:rPr>
          <w:delText>25.1</w:delText>
        </w:r>
      </w:del>
      <w:ins w:id="2609" w:author="ZTE-Ma Zhifeng" w:date="2022-09-26T01:05:00Z">
        <w:r>
          <w:rPr>
            <w:rFonts w:ascii="Arial" w:hAnsi="Arial" w:cs="Arial"/>
            <w:b/>
            <w:kern w:val="2"/>
            <w:szCs w:val="24"/>
            <w:lang w:val="en-US" w:eastAsia="zh-CN"/>
          </w:rPr>
          <w:t>Y</w:t>
        </w:r>
      </w:ins>
      <w:r>
        <w:rPr>
          <w:rFonts w:ascii="Arial" w:hAnsi="Arial" w:cs="Arial"/>
          <w:b/>
          <w:kern w:val="2"/>
          <w:szCs w:val="24"/>
          <w:lang w:val="en-US" w:eastAsia="zh-CN"/>
        </w:rPr>
        <w:t xml:space="preserve">.6-2: </w:t>
      </w:r>
      <w:proofErr w:type="spellStart"/>
      <w:r>
        <w:rPr>
          <w:rFonts w:ascii="Arial" w:hAnsi="Arial" w:cs="Arial"/>
          <w:b/>
          <w:kern w:val="2"/>
          <w:szCs w:val="24"/>
          <w:lang w:val="en-US" w:eastAsia="zh-CN"/>
        </w:rPr>
        <w:t>ΔR</w:t>
      </w:r>
      <w:r>
        <w:rPr>
          <w:rFonts w:ascii="Arial" w:hAnsi="Arial" w:cs="Arial"/>
          <w:b/>
          <w:kern w:val="2"/>
          <w:szCs w:val="24"/>
          <w:vertAlign w:val="subscript"/>
          <w:lang w:val="en-US" w:eastAsia="zh-CN"/>
        </w:rPr>
        <w:t>IB</w:t>
      </w:r>
      <w:proofErr w:type="gramStart"/>
      <w:r>
        <w:rPr>
          <w:rFonts w:ascii="Arial" w:hAnsi="Arial" w:cs="Arial"/>
          <w:b/>
          <w:kern w:val="2"/>
          <w:szCs w:val="24"/>
          <w:vertAlign w:val="subscript"/>
          <w:lang w:val="en-US" w:eastAsia="zh-CN"/>
        </w:rPr>
        <w:t>,c</w:t>
      </w:r>
      <w:proofErr w:type="spellEnd"/>
      <w:proofErr w:type="gramEnd"/>
      <w:ins w:id="2610" w:author="ZTE-Ma Zhifeng" w:date="2022-09-26T00:54:00Z">
        <w:r>
          <w:rPr>
            <w:rFonts w:ascii="Arial" w:hAnsi="Arial" w:cs="Arial"/>
            <w:b/>
            <w:kern w:val="2"/>
            <w:szCs w:val="24"/>
            <w:lang w:val="en-US" w:eastAsia="zh-CN"/>
          </w:rPr>
          <w:t xml:space="preserve"> due to SUL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801"/>
        <w:gridCol w:w="1251"/>
        <w:gridCol w:w="1701"/>
        <w:gridCol w:w="639"/>
        <w:gridCol w:w="2313"/>
      </w:tblGrid>
      <w:tr w:rsidR="005C4E32" w14:paraId="745D9472" w14:textId="77777777" w:rsidTr="005C4E32">
        <w:trPr>
          <w:gridAfter w:val="1"/>
          <w:wAfter w:w="2313" w:type="dxa"/>
          <w:tblHeader/>
          <w:jc w:val="center"/>
          <w:del w:id="2611" w:author="ZTE-Ma Zhifeng" w:date="2022-09-26T01:01:00Z"/>
        </w:trPr>
        <w:tc>
          <w:tcPr>
            <w:tcW w:w="1535" w:type="dxa"/>
            <w:tcBorders>
              <w:top w:val="single" w:sz="4" w:space="0" w:color="auto"/>
              <w:left w:val="single" w:sz="4" w:space="0" w:color="auto"/>
              <w:bottom w:val="single" w:sz="4" w:space="0" w:color="auto"/>
              <w:right w:val="single" w:sz="4" w:space="0" w:color="auto"/>
            </w:tcBorders>
            <w:vAlign w:val="center"/>
            <w:hideMark/>
          </w:tcPr>
          <w:p w14:paraId="63D1EB4D" w14:textId="77777777" w:rsidR="005C4E32" w:rsidRDefault="005C4E32">
            <w:pPr>
              <w:keepNext/>
              <w:keepLines/>
              <w:widowControl w:val="0"/>
              <w:jc w:val="center"/>
              <w:rPr>
                <w:del w:id="2612" w:author="ZTE-Ma Zhifeng" w:date="2022-09-26T01:01:00Z"/>
                <w:rFonts w:ascii="Arial" w:hAnsi="Arial" w:cs="Arial"/>
                <w:kern w:val="2"/>
                <w:sz w:val="18"/>
                <w:szCs w:val="24"/>
                <w:lang w:val="x-none" w:eastAsia="zh-CN"/>
              </w:rPr>
            </w:pPr>
            <w:del w:id="2613" w:author="ZTE-Ma Zhifeng" w:date="2022-09-26T01:01:00Z">
              <w:r>
                <w:rPr>
                  <w:rFonts w:ascii="Arial" w:hAnsi="Arial" w:cs="Arial"/>
                  <w:kern w:val="2"/>
                  <w:sz w:val="18"/>
                  <w:szCs w:val="24"/>
                  <w:lang w:val="x-none" w:eastAsia="zh-CN"/>
                </w:rPr>
                <w:delText>SUL Band combination</w:delText>
              </w:r>
            </w:del>
          </w:p>
        </w:tc>
        <w:tc>
          <w:tcPr>
            <w:tcW w:w="2052" w:type="dxa"/>
            <w:gridSpan w:val="2"/>
            <w:tcBorders>
              <w:top w:val="single" w:sz="4" w:space="0" w:color="auto"/>
              <w:left w:val="single" w:sz="4" w:space="0" w:color="auto"/>
              <w:bottom w:val="single" w:sz="4" w:space="0" w:color="auto"/>
              <w:right w:val="single" w:sz="4" w:space="0" w:color="auto"/>
            </w:tcBorders>
            <w:vAlign w:val="center"/>
            <w:hideMark/>
          </w:tcPr>
          <w:p w14:paraId="073CD732" w14:textId="77777777" w:rsidR="005C4E32" w:rsidRDefault="005C4E32">
            <w:pPr>
              <w:keepNext/>
              <w:keepLines/>
              <w:widowControl w:val="0"/>
              <w:jc w:val="center"/>
              <w:rPr>
                <w:del w:id="2614" w:author="ZTE-Ma Zhifeng" w:date="2022-09-26T01:01:00Z"/>
                <w:rFonts w:ascii="Arial" w:hAnsi="Arial" w:cs="Arial"/>
                <w:kern w:val="2"/>
                <w:sz w:val="18"/>
                <w:szCs w:val="24"/>
                <w:lang w:val="x-none" w:eastAsia="zh-CN"/>
              </w:rPr>
            </w:pPr>
            <w:del w:id="2615" w:author="ZTE-Ma Zhifeng" w:date="2022-09-26T01:01:00Z">
              <w:r>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418540F" w14:textId="77777777" w:rsidR="005C4E32" w:rsidRDefault="005C4E32">
            <w:pPr>
              <w:keepNext/>
              <w:keepLines/>
              <w:widowControl w:val="0"/>
              <w:jc w:val="center"/>
              <w:rPr>
                <w:del w:id="2616" w:author="ZTE-Ma Zhifeng" w:date="2022-09-26T01:01:00Z"/>
                <w:rFonts w:ascii="Arial" w:hAnsi="Arial" w:cs="Arial"/>
                <w:kern w:val="2"/>
                <w:sz w:val="18"/>
                <w:szCs w:val="24"/>
                <w:lang w:val="x-none" w:eastAsia="zh-CN"/>
              </w:rPr>
            </w:pPr>
            <w:del w:id="2617" w:author="ZTE-Ma Zhifeng" w:date="2022-09-26T01:01:00Z">
              <w:r>
                <w:rPr>
                  <w:rFonts w:ascii="Arial" w:hAnsi="Arial" w:cs="Arial"/>
                  <w:kern w:val="2"/>
                  <w:sz w:val="18"/>
                  <w:szCs w:val="24"/>
                  <w:lang w:val="x-none" w:eastAsia="zh-CN"/>
                </w:rPr>
                <w:delText>ΔR</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5C4E32" w14:paraId="7B273891" w14:textId="77777777" w:rsidTr="005C4E32">
        <w:trPr>
          <w:gridAfter w:val="1"/>
          <w:wAfter w:w="2313" w:type="dxa"/>
          <w:jc w:val="center"/>
          <w:del w:id="2618" w:author="ZTE-Ma Zhifeng" w:date="2022-09-26T01:0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14C0D1" w14:textId="77777777" w:rsidR="005C4E32" w:rsidRDefault="005C4E32">
            <w:pPr>
              <w:keepNext/>
              <w:keepLines/>
              <w:widowControl w:val="0"/>
              <w:jc w:val="center"/>
              <w:rPr>
                <w:del w:id="2619" w:author="ZTE-Ma Zhifeng" w:date="2022-09-26T01:01:00Z"/>
                <w:rFonts w:ascii="Arial" w:hAnsi="Arial" w:cs="Arial"/>
                <w:kern w:val="2"/>
                <w:sz w:val="18"/>
                <w:szCs w:val="24"/>
                <w:lang w:val="x-none" w:eastAsia="zh-CN"/>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4835DEE1" w14:textId="77777777" w:rsidR="005C4E32" w:rsidRDefault="005C4E32">
            <w:pPr>
              <w:keepNext/>
              <w:keepLines/>
              <w:widowControl w:val="0"/>
              <w:jc w:val="center"/>
              <w:rPr>
                <w:del w:id="2620" w:author="ZTE-Ma Zhifeng" w:date="2022-09-26T01:01: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55B4261E" w14:textId="77777777" w:rsidR="005C4E32" w:rsidRDefault="005C4E32">
            <w:pPr>
              <w:keepNext/>
              <w:keepLines/>
              <w:widowControl w:val="0"/>
              <w:jc w:val="center"/>
              <w:rPr>
                <w:del w:id="2621" w:author="ZTE-Ma Zhifeng" w:date="2022-09-26T01:01:00Z"/>
                <w:rFonts w:ascii="Arial" w:hAnsi="Arial" w:cs="Arial"/>
                <w:kern w:val="2"/>
                <w:sz w:val="18"/>
                <w:szCs w:val="24"/>
                <w:lang w:val="en-US" w:eastAsia="zh-CN"/>
              </w:rPr>
            </w:pPr>
          </w:p>
        </w:tc>
      </w:tr>
      <w:tr w:rsidR="005C4E32" w14:paraId="038933D3" w14:textId="77777777" w:rsidTr="005C4E32">
        <w:trPr>
          <w:gridAfter w:val="1"/>
          <w:wAfter w:w="2313" w:type="dxa"/>
          <w:jc w:val="center"/>
          <w:del w:id="2622" w:author="ZTE-Ma Zhifeng" w:date="2022-09-26T01:01:00Z"/>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2AB2138E" w14:textId="77777777" w:rsidR="005C4E32" w:rsidRDefault="005C4E32">
            <w:pPr>
              <w:spacing w:after="0"/>
              <w:rPr>
                <w:del w:id="2623" w:author="ZTE-Ma Zhifeng" w:date="2022-09-26T01:01:00Z"/>
                <w:rFonts w:ascii="Arial" w:eastAsia="宋体" w:hAnsi="Arial" w:cs="Arial"/>
                <w:kern w:val="2"/>
                <w:sz w:val="18"/>
                <w:szCs w:val="24"/>
                <w:lang w:val="x-none" w:eastAsia="zh-CN"/>
              </w:rPr>
            </w:pPr>
          </w:p>
        </w:tc>
        <w:tc>
          <w:tcPr>
            <w:tcW w:w="2052" w:type="dxa"/>
            <w:gridSpan w:val="2"/>
            <w:tcBorders>
              <w:top w:val="single" w:sz="4" w:space="0" w:color="auto"/>
              <w:left w:val="single" w:sz="4" w:space="0" w:color="auto"/>
              <w:bottom w:val="single" w:sz="4" w:space="0" w:color="auto"/>
              <w:right w:val="single" w:sz="4" w:space="0" w:color="auto"/>
            </w:tcBorders>
            <w:vAlign w:val="center"/>
          </w:tcPr>
          <w:p w14:paraId="0CA4F240" w14:textId="77777777" w:rsidR="005C4E32" w:rsidRDefault="005C4E32">
            <w:pPr>
              <w:keepNext/>
              <w:keepLines/>
              <w:widowControl w:val="0"/>
              <w:jc w:val="center"/>
              <w:rPr>
                <w:del w:id="2624" w:author="ZTE-Ma Zhifeng" w:date="2022-09-26T01:01:00Z"/>
                <w:rFonts w:ascii="Arial" w:hAnsi="Arial" w:cs="Arial"/>
                <w:kern w:val="2"/>
                <w:sz w:val="18"/>
                <w:szCs w:val="24"/>
                <w:lang w:val="x-none" w:eastAsia="zh-CN"/>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2EEE358D" w14:textId="77777777" w:rsidR="005C4E32" w:rsidRDefault="005C4E32">
            <w:pPr>
              <w:keepNext/>
              <w:keepLines/>
              <w:widowControl w:val="0"/>
              <w:jc w:val="center"/>
              <w:rPr>
                <w:del w:id="2625" w:author="ZTE-Ma Zhifeng" w:date="2022-09-26T01:01:00Z"/>
                <w:rFonts w:ascii="Arial" w:hAnsi="Arial" w:cs="Arial"/>
                <w:kern w:val="2"/>
                <w:sz w:val="18"/>
                <w:szCs w:val="24"/>
                <w:lang w:val="en-US" w:eastAsia="zh-CN"/>
              </w:rPr>
            </w:pPr>
          </w:p>
        </w:tc>
      </w:tr>
      <w:tr w:rsidR="005C4E32" w14:paraId="752D719B" w14:textId="77777777" w:rsidTr="005C4E32">
        <w:trPr>
          <w:jc w:val="center"/>
          <w:ins w:id="2626" w:author="ZTE-Ma Zhifeng" w:date="2022-09-26T00:56:00Z"/>
        </w:trPr>
        <w:tc>
          <w:tcPr>
            <w:tcW w:w="23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rPr>
                <w:ins w:id="2627" w:author="ZTE-Ma Zhifeng" w:date="2022-09-26T00:56:00Z"/>
              </w:rPr>
            </w:pPr>
            <w:ins w:id="2628" w:author="ZTE-Ma Zhifeng" w:date="2022-09-26T00:57:00Z">
              <w:r>
                <w:t>SUL Band</w:t>
              </w:r>
            </w:ins>
            <w:ins w:id="2629" w:author="ZTE-Ma Zhifeng" w:date="2022-09-26T00:56:00Z">
              <w:r>
                <w:t xml:space="preserve"> combination</w:t>
              </w:r>
            </w:ins>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77777777" w:rsidR="005C4E32" w:rsidRDefault="005C4E32">
            <w:pPr>
              <w:pStyle w:val="TAH"/>
              <w:spacing w:line="259" w:lineRule="auto"/>
              <w:rPr>
                <w:ins w:id="2630" w:author="ZTE-Ma Zhifeng" w:date="2022-09-26T00:56:00Z"/>
              </w:rPr>
            </w:pPr>
            <w:proofErr w:type="spellStart"/>
            <w:ins w:id="2631" w:author="ZTE-Ma Zhifeng" w:date="2022-09-26T00:56:00Z">
              <w:r>
                <w:rPr>
                  <w:color w:val="000000" w:themeColor="text1"/>
                </w:rPr>
                <w:t>Δ</w:t>
              </w:r>
            </w:ins>
            <w:ins w:id="2632" w:author="ZTE-Ma Zhifeng" w:date="2022-09-26T01:00:00Z">
              <w:r>
                <w:rPr>
                  <w:color w:val="000000" w:themeColor="text1"/>
                </w:rPr>
                <w:t>R</w:t>
              </w:r>
            </w:ins>
            <w:ins w:id="2633" w:author="ZTE-Ma Zhifeng" w:date="2022-09-26T00:56:00Z">
              <w:r>
                <w:rPr>
                  <w:color w:val="000000" w:themeColor="text1"/>
                  <w:vertAlign w:val="subscript"/>
                </w:rPr>
                <w:t>IB,c</w:t>
              </w:r>
              <w:proofErr w:type="spellEnd"/>
              <w:r>
                <w:rPr>
                  <w:color w:val="000000" w:themeColor="text1"/>
                </w:rPr>
                <w:t xml:space="preserve"> for NR bands (dB)</w:t>
              </w:r>
            </w:ins>
            <w:ins w:id="2634" w:author="ZTE-Ma Zhifeng" w:date="2022-09-26T00:57:00Z">
              <w:r>
                <w:rPr>
                  <w:color w:val="000000" w:themeColor="text1"/>
                  <w:vertAlign w:val="superscript"/>
                </w:rPr>
                <w:t>*</w:t>
              </w:r>
            </w:ins>
          </w:p>
        </w:tc>
      </w:tr>
      <w:tr w:rsidR="005C4E32" w14:paraId="166F34C4" w14:textId="77777777" w:rsidTr="005C4E32">
        <w:trPr>
          <w:jc w:val="center"/>
          <w:ins w:id="2635" w:author="ZTE-Ma Zhifeng" w:date="2022-09-26T00:56:00Z"/>
        </w:trPr>
        <w:tc>
          <w:tcPr>
            <w:tcW w:w="10292" w:type="dxa"/>
            <w:gridSpan w:val="2"/>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ins w:id="2636" w:author="ZTE-Ma Zhifeng" w:date="2022-09-26T00:56:00Z"/>
                <w:rFonts w:ascii="Arial" w:eastAsia="宋体" w:hAnsi="Arial"/>
                <w:b/>
                <w:sz w:val="18"/>
                <w:lang w:eastAsia="en-GB"/>
              </w:rPr>
            </w:pPr>
          </w:p>
        </w:tc>
        <w:tc>
          <w:tcPr>
            <w:tcW w:w="590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rPr>
                <w:ins w:id="2637" w:author="ZTE-Ma Zhifeng" w:date="2022-09-26T00:56:00Z"/>
              </w:rPr>
            </w:pPr>
            <w:ins w:id="2638" w:author="ZTE-Ma Zhifeng" w:date="2022-09-26T00:56:00Z">
              <w:r>
                <w:rPr>
                  <w:color w:val="000000" w:themeColor="text1"/>
                </w:rPr>
                <w:t>Component band in order of bands in configuration</w:t>
              </w:r>
            </w:ins>
            <w:ins w:id="2639" w:author="ZTE-Ma Zhifeng" w:date="2022-09-26T00:57:00Z">
              <w:r>
                <w:rPr>
                  <w:color w:val="000000" w:themeColor="text1"/>
                  <w:vertAlign w:val="superscript"/>
                </w:rPr>
                <w:t>**</w:t>
              </w:r>
            </w:ins>
          </w:p>
        </w:tc>
      </w:tr>
      <w:tr w:rsidR="005C4E32" w14:paraId="2466F900" w14:textId="77777777" w:rsidTr="005C4E32">
        <w:trPr>
          <w:jc w:val="center"/>
          <w:ins w:id="2640" w:author="ZTE-Ma Zhifeng" w:date="2022-09-26T00:56:00Z"/>
        </w:trPr>
        <w:tc>
          <w:tcPr>
            <w:tcW w:w="2336" w:type="dxa"/>
            <w:gridSpan w:val="2"/>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ins w:id="2641" w:author="ZTE-Ma Zhifeng" w:date="2022-09-26T00:56:00Z"/>
                <w:lang w:val="en-US" w:eastAsia="zh-CN"/>
              </w:rPr>
            </w:pPr>
            <w:proofErr w:type="spellStart"/>
            <w:ins w:id="2642" w:author="ZTE-Ma Zhifeng" w:date="2022-09-26T00:59:00Z">
              <w:r>
                <w:rPr>
                  <w:lang w:val="en-US"/>
                </w:rPr>
                <w:t>SUL</w:t>
              </w:r>
            </w:ins>
            <w:ins w:id="2643" w:author="ZTE-Ma Zhifeng" w:date="2022-09-26T00:56:00Z">
              <w:r>
                <w:rPr>
                  <w:lang w:val="en-US"/>
                </w:rPr>
                <w:t>_n</w:t>
              </w:r>
            </w:ins>
            <w:ins w:id="2644" w:author="ZTE-Ma Zhifeng" w:date="2022-09-26T00:59:00Z">
              <w:r>
                <w:rPr>
                  <w:lang w:val="en-US"/>
                </w:rPr>
                <w:t>X</w:t>
              </w:r>
            </w:ins>
            <w:ins w:id="2645" w:author="ZTE-Ma Zhifeng" w:date="2022-09-26T00:56:00Z">
              <w:r>
                <w:rPr>
                  <w:lang w:val="en-US"/>
                </w:rPr>
                <w:t>-n</w:t>
              </w:r>
            </w:ins>
            <w:ins w:id="2646" w:author="ZTE-Ma Zhifeng" w:date="2022-09-26T00:59:00Z">
              <w:r>
                <w:rPr>
                  <w:lang w:val="en-US"/>
                </w:rPr>
                <w:t>Y</w:t>
              </w:r>
            </w:ins>
            <w:proofErr w:type="spellEnd"/>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ins w:id="2647" w:author="ZTE-Ma Zhifeng" w:date="2022-09-26T00:56:00Z"/>
                <w:lang w:val="en-US"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ins w:id="2648" w:author="ZTE-Ma Zhifeng" w:date="2022-09-26T00:56:00Z"/>
                <w:lang w:val="en-US" w:eastAsia="zh-CN"/>
              </w:rPr>
            </w:pPr>
          </w:p>
        </w:tc>
      </w:tr>
      <w:tr w:rsidR="005C4E32" w14:paraId="5B4460C1" w14:textId="77777777" w:rsidTr="005C4E32">
        <w:trPr>
          <w:jc w:val="center"/>
          <w:ins w:id="2649" w:author="ZTE-Ma Zhifeng" w:date="2022-09-26T00:57:00Z"/>
        </w:trPr>
        <w:tc>
          <w:tcPr>
            <w:tcW w:w="824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77777777" w:rsidR="005C4E32" w:rsidRDefault="005C4E32">
            <w:pPr>
              <w:keepNext/>
              <w:keepLines/>
              <w:spacing w:after="0"/>
              <w:ind w:left="851" w:hanging="851"/>
              <w:rPr>
                <w:ins w:id="2650" w:author="ZTE-Ma Zhifeng" w:date="2022-09-26T00:58:00Z"/>
                <w:rFonts w:ascii="Arial" w:hAnsi="Arial"/>
                <w:color w:val="000000" w:themeColor="text1"/>
                <w:sz w:val="18"/>
                <w:lang w:eastAsia="ja-JP"/>
              </w:rPr>
            </w:pPr>
            <w:ins w:id="2651" w:author="ZTE-Ma Zhifeng" w:date="2022-09-26T00:58:00Z">
              <w:r>
                <w:rPr>
                  <w:rFonts w:ascii="Arial" w:hAnsi="Arial"/>
                  <w:color w:val="000000" w:themeColor="text1"/>
                  <w:sz w:val="18"/>
                  <w:lang w:eastAsia="ja-JP"/>
                </w:rPr>
                <w:t>NOTE *:</w:t>
              </w:r>
              <w:r>
                <w:rPr>
                  <w:rFonts w:ascii="Arial" w:hAnsi="Arial"/>
                  <w:color w:val="000000" w:themeColor="text1"/>
                  <w:sz w:val="18"/>
                  <w:lang w:eastAsia="ja-JP"/>
                </w:rPr>
                <w:tab/>
                <w:t xml:space="preserve">“-” denotes </w:t>
              </w:r>
              <w:proofErr w:type="spellStart"/>
              <w:r>
                <w:rPr>
                  <w:rFonts w:ascii="Arial" w:hAnsi="Arial"/>
                  <w:color w:val="000000" w:themeColor="text1"/>
                  <w:sz w:val="18"/>
                  <w:lang w:eastAsia="ja-JP"/>
                </w:rPr>
                <w:t>Δ</w:t>
              </w:r>
            </w:ins>
            <w:ins w:id="2652" w:author="ZTE-Ma Zhifeng" w:date="2022-09-26T01:01:00Z">
              <w:r>
                <w:rPr>
                  <w:rFonts w:ascii="Arial" w:hAnsi="Arial"/>
                  <w:color w:val="000000" w:themeColor="text1"/>
                  <w:sz w:val="18"/>
                  <w:lang w:eastAsia="ja-JP"/>
                </w:rPr>
                <w:t>R</w:t>
              </w:r>
            </w:ins>
            <w:ins w:id="2653" w:author="ZTE-Ma Zhifeng" w:date="2022-09-26T00:58:00Z">
              <w:r>
                <w:rPr>
                  <w:rFonts w:ascii="Arial" w:hAnsi="Arial"/>
                  <w:color w:val="000000" w:themeColor="text1"/>
                  <w:sz w:val="18"/>
                  <w:vertAlign w:val="subscript"/>
                  <w:lang w:eastAsia="ja-JP"/>
                </w:rPr>
                <w:t>IB</w:t>
              </w:r>
              <w:proofErr w:type="gramStart"/>
              <w:r>
                <w:rPr>
                  <w:rFonts w:ascii="Arial" w:hAnsi="Arial"/>
                  <w:color w:val="000000" w:themeColor="text1"/>
                  <w:sz w:val="18"/>
                  <w:vertAlign w:val="subscript"/>
                  <w:lang w:eastAsia="ja-JP"/>
                </w:rPr>
                <w:t>,c</w:t>
              </w:r>
              <w:proofErr w:type="spellEnd"/>
              <w:proofErr w:type="gramEnd"/>
              <w:r>
                <w:rPr>
                  <w:rFonts w:ascii="Arial" w:hAnsi="Arial"/>
                  <w:color w:val="000000" w:themeColor="text1"/>
                  <w:sz w:val="18"/>
                  <w:lang w:eastAsia="ja-JP"/>
                </w:rPr>
                <w:t xml:space="preserve"> = 0.</w:t>
              </w:r>
            </w:ins>
          </w:p>
          <w:p w14:paraId="3715D2CA" w14:textId="77777777" w:rsidR="005C4E32" w:rsidRDefault="005C4E32">
            <w:pPr>
              <w:keepNext/>
              <w:keepLines/>
              <w:spacing w:after="0"/>
              <w:ind w:left="851" w:hanging="851"/>
              <w:rPr>
                <w:ins w:id="2654" w:author="ZTE-Ma Zhifeng" w:date="2022-09-26T00:57:00Z"/>
                <w:lang w:val="en-US" w:eastAsia="en-GB"/>
              </w:rPr>
              <w:pPrChange w:id="2655" w:author="ZTE-Ma Zhifeng" w:date="2022-09-26T00:58:00Z">
                <w:pPr>
                  <w:pStyle w:val="TAC"/>
                  <w:spacing w:line="259" w:lineRule="auto"/>
                </w:pPr>
              </w:pPrChange>
            </w:pPr>
            <w:ins w:id="2656" w:author="ZTE-Ma Zhifeng" w:date="2022-09-26T00:58:00Z">
              <w:r>
                <w:rPr>
                  <w:rFonts w:ascii="Arial" w:eastAsia="等线" w:hAnsi="Arial"/>
                  <w:color w:val="000000" w:themeColor="text1"/>
                  <w:sz w:val="18"/>
                </w:rPr>
                <w:t>NOTE **:</w:t>
              </w:r>
              <w:r>
                <w:rPr>
                  <w:rFonts w:ascii="Arial" w:eastAsia="等线" w:hAnsi="Arial"/>
                  <w:color w:val="000000" w:themeColor="text1"/>
                  <w:sz w:val="18"/>
                </w:rPr>
                <w:tab/>
                <w:t>The component band order in the configuration should be listed by the order of NR bands.</w:t>
              </w:r>
            </w:ins>
          </w:p>
        </w:tc>
      </w:tr>
    </w:tbl>
    <w:p w14:paraId="5BBE7E65" w14:textId="77777777" w:rsidR="005C4E32" w:rsidRPr="005C4E32" w:rsidRDefault="005C4E32" w:rsidP="005C4E32"/>
    <w:p w14:paraId="25F6AF8A" w14:textId="77777777" w:rsidR="00E85FA4" w:rsidRDefault="00E85FA4" w:rsidP="00E85FA4">
      <w:pPr>
        <w:pStyle w:val="31"/>
      </w:pPr>
      <w:bookmarkStart w:id="2657" w:name="_Toc63588653"/>
      <w:bookmarkStart w:id="2658" w:name="_Toc70596830"/>
      <w:bookmarkStart w:id="2659" w:name="_Toc104375713"/>
      <w:bookmarkStart w:id="2660" w:name="_Toc110522072"/>
      <w:proofErr w:type="gramStart"/>
      <w:r>
        <w:t>5.Y</w:t>
      </w:r>
      <w:r w:rsidRPr="00F51697">
        <w:t>.</w:t>
      </w:r>
      <w:r>
        <w:rPr>
          <w:lang w:eastAsia="zh-CN"/>
        </w:rPr>
        <w:t>7</w:t>
      </w:r>
      <w:proofErr w:type="gramEnd"/>
      <w:r w:rsidRPr="00F51697">
        <w:rPr>
          <w:lang w:eastAsia="sv-SE"/>
        </w:rPr>
        <w:tab/>
      </w:r>
      <w:r>
        <w:t>O</w:t>
      </w:r>
      <w:r w:rsidRPr="006A3DA2">
        <w:t>ut-of-band blocking exception</w:t>
      </w:r>
      <w:bookmarkEnd w:id="2657"/>
      <w:bookmarkEnd w:id="2658"/>
      <w:bookmarkEnd w:id="2659"/>
      <w:bookmarkEnd w:id="2660"/>
    </w:p>
    <w:p w14:paraId="03B91415" w14:textId="77777777" w:rsidR="00E85FA4" w:rsidRDefault="00E85FA4" w:rsidP="00E85FA4">
      <w:pPr>
        <w:rPr>
          <w:rStyle w:val="afff"/>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fff"/>
          <w:i/>
          <w:color w:val="0000FF"/>
        </w:rPr>
        <w:t>&gt;</w:t>
      </w:r>
    </w:p>
    <w:p w14:paraId="18B68920" w14:textId="77777777" w:rsidR="00F877F0" w:rsidRDefault="00F877F0" w:rsidP="00F877F0">
      <w:pPr>
        <w:pStyle w:val="1"/>
      </w:pPr>
      <w:bookmarkStart w:id="2661" w:name="_Toc63588654"/>
      <w:bookmarkStart w:id="2662" w:name="_Toc70596831"/>
      <w:bookmarkStart w:id="2663" w:name="_Toc104375714"/>
      <w:bookmarkStart w:id="2664" w:name="_Toc110522073"/>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2661"/>
      <w:bookmarkEnd w:id="2662"/>
      <w:bookmarkEnd w:id="2663"/>
      <w:bookmarkEnd w:id="2664"/>
    </w:p>
    <w:p w14:paraId="2DB757CF" w14:textId="77777777" w:rsidR="00F877F0" w:rsidRPr="006E67B0" w:rsidRDefault="00F877F0" w:rsidP="00F877F0">
      <w:pPr>
        <w:pStyle w:val="21"/>
        <w:rPr>
          <w:rFonts w:cs="Arial"/>
          <w:lang w:eastAsia="zh-CN"/>
        </w:rPr>
      </w:pPr>
      <w:bookmarkStart w:id="2665" w:name="_Toc63588655"/>
      <w:bookmarkStart w:id="2666" w:name="_Toc70596832"/>
      <w:bookmarkStart w:id="2667" w:name="_Toc104375715"/>
      <w:bookmarkStart w:id="2668" w:name="_Toc110522074"/>
      <w:proofErr w:type="gramStart"/>
      <w:r>
        <w:rPr>
          <w:rFonts w:cs="Arial"/>
        </w:rPr>
        <w:t>6.Y</w:t>
      </w:r>
      <w:proofErr w:type="gramEnd"/>
      <w:r w:rsidRPr="003347DE">
        <w:rPr>
          <w:rFonts w:cs="Arial"/>
        </w:rPr>
        <w:tab/>
      </w:r>
      <w:proofErr w:type="spellStart"/>
      <w:r w:rsidRPr="007121C8">
        <w:rPr>
          <w:rFonts w:eastAsia="Symbol" w:cs="Arial" w:hint="eastAsia"/>
          <w:lang w:eastAsia="ja-JP"/>
        </w:rPr>
        <w:t>DC</w:t>
      </w:r>
      <w:r>
        <w:rPr>
          <w:rFonts w:cs="Arial" w:hint="eastAsia"/>
          <w:lang w:eastAsia="zh-CN"/>
        </w:rPr>
        <w:t>_X_SUL_nY-nZ</w:t>
      </w:r>
      <w:bookmarkEnd w:id="2665"/>
      <w:bookmarkEnd w:id="2666"/>
      <w:bookmarkEnd w:id="2667"/>
      <w:bookmarkEnd w:id="2668"/>
      <w:proofErr w:type="spellEnd"/>
    </w:p>
    <w:p w14:paraId="6DB0691A" w14:textId="77777777" w:rsidR="00F877F0" w:rsidRPr="00565EAD" w:rsidRDefault="00F877F0" w:rsidP="00F877F0">
      <w:pPr>
        <w:pStyle w:val="31"/>
        <w:rPr>
          <w:rFonts w:cs="Arial"/>
          <w:szCs w:val="28"/>
          <w:lang w:eastAsia="zh-CN"/>
        </w:rPr>
      </w:pPr>
      <w:bookmarkStart w:id="2669" w:name="_Toc431474606"/>
      <w:bookmarkStart w:id="2670" w:name="_Toc443593770"/>
      <w:bookmarkStart w:id="2671" w:name="_Toc3303758"/>
      <w:bookmarkStart w:id="2672" w:name="_Toc3364462"/>
      <w:bookmarkStart w:id="2673" w:name="_Toc63588656"/>
      <w:bookmarkStart w:id="2674" w:name="_Toc70596833"/>
      <w:bookmarkStart w:id="2675" w:name="_Toc104375716"/>
      <w:bookmarkStart w:id="2676" w:name="_Toc110522075"/>
      <w:proofErr w:type="gramStart"/>
      <w:r>
        <w:rPr>
          <w:rFonts w:cs="Arial"/>
          <w:szCs w:val="28"/>
          <w:lang w:eastAsia="zh-CN"/>
        </w:rPr>
        <w:t>6.Y</w:t>
      </w:r>
      <w:r w:rsidRPr="003347DE">
        <w:rPr>
          <w:rFonts w:cs="Arial"/>
          <w:szCs w:val="28"/>
        </w:rPr>
        <w:t>.</w:t>
      </w:r>
      <w:r w:rsidRPr="003347DE">
        <w:rPr>
          <w:rFonts w:cs="Arial"/>
          <w:szCs w:val="28"/>
          <w:lang w:eastAsia="zh-CN"/>
        </w:rPr>
        <w:t>1</w:t>
      </w:r>
      <w:proofErr w:type="gramEnd"/>
      <w:r w:rsidRPr="003347DE">
        <w:rPr>
          <w:rFonts w:cs="Arial"/>
          <w:szCs w:val="28"/>
        </w:rPr>
        <w:tab/>
      </w:r>
      <w:r w:rsidRPr="003347DE">
        <w:rPr>
          <w:rFonts w:cs="Arial"/>
          <w:szCs w:val="28"/>
          <w:lang w:eastAsia="zh-CN"/>
        </w:rPr>
        <w:t>O</w:t>
      </w:r>
      <w:r w:rsidRPr="003347DE">
        <w:rPr>
          <w:rFonts w:cs="Arial"/>
          <w:szCs w:val="28"/>
        </w:rPr>
        <w:t>perating bands</w:t>
      </w:r>
      <w:bookmarkEnd w:id="2669"/>
      <w:bookmarkEnd w:id="2670"/>
      <w:bookmarkEnd w:id="2671"/>
      <w:bookmarkEnd w:id="2672"/>
      <w:bookmarkEnd w:id="2673"/>
      <w:bookmarkEnd w:id="2674"/>
      <w:bookmarkEnd w:id="2675"/>
      <w:bookmarkEnd w:id="2676"/>
    </w:p>
    <w:p w14:paraId="23BD0089" w14:textId="77777777" w:rsidR="00F877F0" w:rsidRPr="001E3254" w:rsidRDefault="00F877F0" w:rsidP="00F877F0"/>
    <w:p w14:paraId="24CA4570" w14:textId="77777777" w:rsidR="00F877F0" w:rsidRPr="007121C8" w:rsidRDefault="00F877F0" w:rsidP="00F877F0">
      <w:pPr>
        <w:pStyle w:val="31"/>
        <w:rPr>
          <w:rFonts w:eastAsia="Symbol" w:cs="Arial"/>
          <w:szCs w:val="28"/>
          <w:lang w:eastAsia="ja-JP"/>
        </w:rPr>
      </w:pPr>
      <w:bookmarkStart w:id="2677" w:name="_Toc431474608"/>
      <w:bookmarkStart w:id="2678" w:name="_Toc443593771"/>
      <w:bookmarkStart w:id="2679" w:name="_Toc3303759"/>
      <w:bookmarkStart w:id="2680" w:name="_Toc3364463"/>
      <w:bookmarkStart w:id="2681" w:name="_Toc63588657"/>
      <w:bookmarkStart w:id="2682" w:name="_Toc70596834"/>
      <w:bookmarkStart w:id="2683" w:name="_Toc104375717"/>
      <w:bookmarkStart w:id="2684" w:name="_Toc110522076"/>
      <w:proofErr w:type="gramStart"/>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proofErr w:type="gramEnd"/>
      <w:r w:rsidRPr="003347DE">
        <w:rPr>
          <w:rFonts w:cs="Arial"/>
          <w:szCs w:val="28"/>
          <w:lang w:eastAsia="zh-CN"/>
        </w:rPr>
        <w:tab/>
      </w:r>
      <w:bookmarkEnd w:id="2677"/>
      <w:r w:rsidRPr="003347DE">
        <w:rPr>
          <w:rFonts w:cs="Arial"/>
          <w:szCs w:val="28"/>
          <w:lang w:eastAsia="zh-CN"/>
        </w:rPr>
        <w:t>C</w:t>
      </w:r>
      <w:bookmarkEnd w:id="2678"/>
      <w:r>
        <w:rPr>
          <w:rFonts w:cs="Arial"/>
          <w:szCs w:val="28"/>
          <w:lang w:eastAsia="zh-CN"/>
        </w:rPr>
        <w:t>onfiguration</w:t>
      </w:r>
      <w:bookmarkEnd w:id="2679"/>
      <w:bookmarkEnd w:id="2680"/>
      <w:bookmarkEnd w:id="2681"/>
      <w:bookmarkEnd w:id="2682"/>
      <w:bookmarkEnd w:id="2683"/>
      <w:bookmarkEnd w:id="2684"/>
    </w:p>
    <w:p w14:paraId="7ED69FF7" w14:textId="77777777" w:rsidR="00F877F0" w:rsidRPr="00276DA5" w:rsidRDefault="00F877F0" w:rsidP="00F877F0">
      <w:pPr>
        <w:rPr>
          <w:lang w:eastAsia="zh-CN"/>
        </w:rPr>
      </w:pPr>
    </w:p>
    <w:p w14:paraId="0AC3D579" w14:textId="77777777" w:rsidR="00F877F0" w:rsidRDefault="00F877F0" w:rsidP="00F877F0">
      <w:pPr>
        <w:pStyle w:val="31"/>
        <w:rPr>
          <w:rFonts w:cs="Arial"/>
          <w:szCs w:val="28"/>
          <w:lang w:val="en-US" w:eastAsia="zh-CN"/>
        </w:rPr>
      </w:pPr>
      <w:bookmarkStart w:id="2685" w:name="_Toc3303760"/>
      <w:bookmarkStart w:id="2686" w:name="_Toc3364464"/>
      <w:bookmarkStart w:id="2687" w:name="_Toc63588658"/>
      <w:bookmarkStart w:id="2688" w:name="_Toc70596835"/>
      <w:bookmarkStart w:id="2689" w:name="_Toc104375718"/>
      <w:bookmarkStart w:id="2690" w:name="_Toc110522077"/>
      <w:proofErr w:type="gramStart"/>
      <w:r>
        <w:rPr>
          <w:rFonts w:cs="Arial"/>
          <w:lang w:eastAsia="zh-CN"/>
        </w:rPr>
        <w:t>6.Y</w:t>
      </w:r>
      <w:r w:rsidRPr="003347DE">
        <w:rPr>
          <w:rFonts w:cs="Arial"/>
          <w:lang w:eastAsia="zh-CN"/>
        </w:rPr>
        <w:t>.3</w:t>
      </w:r>
      <w:proofErr w:type="gramEnd"/>
      <w:r w:rsidRPr="003347DE">
        <w:rPr>
          <w:rFonts w:cs="Arial"/>
          <w:lang w:eastAsia="zh-CN"/>
        </w:rPr>
        <w:tab/>
      </w:r>
      <w:r>
        <w:rPr>
          <w:rFonts w:cs="Arial"/>
          <w:szCs w:val="28"/>
          <w:lang w:val="en-US" w:eastAsia="zh-CN"/>
        </w:rPr>
        <w:t>Maximum output power</w:t>
      </w:r>
      <w:bookmarkEnd w:id="2685"/>
      <w:bookmarkEnd w:id="2686"/>
      <w:bookmarkEnd w:id="2687"/>
      <w:bookmarkEnd w:id="2688"/>
      <w:bookmarkEnd w:id="2689"/>
      <w:bookmarkEnd w:id="2690"/>
    </w:p>
    <w:p w14:paraId="15E1377C" w14:textId="77777777" w:rsidR="00F877F0" w:rsidRPr="00DB7396" w:rsidRDefault="00F877F0" w:rsidP="00F877F0">
      <w:pPr>
        <w:rPr>
          <w:lang w:val="en-US" w:eastAsia="zh-CN"/>
        </w:rPr>
      </w:pPr>
    </w:p>
    <w:p w14:paraId="7C1A502F" w14:textId="77777777" w:rsidR="00F877F0" w:rsidRDefault="00F877F0" w:rsidP="00F877F0">
      <w:pPr>
        <w:pStyle w:val="31"/>
        <w:rPr>
          <w:rFonts w:cs="Arial"/>
          <w:lang w:eastAsia="zh-CN"/>
        </w:rPr>
      </w:pPr>
      <w:bookmarkStart w:id="2691" w:name="_Toc3303761"/>
      <w:bookmarkStart w:id="2692" w:name="_Toc3364465"/>
      <w:bookmarkStart w:id="2693" w:name="_Toc63588659"/>
      <w:bookmarkStart w:id="2694" w:name="_Toc70596836"/>
      <w:bookmarkStart w:id="2695" w:name="_Toc104375719"/>
      <w:bookmarkStart w:id="2696" w:name="_Toc110522078"/>
      <w:proofErr w:type="gramStart"/>
      <w:r>
        <w:rPr>
          <w:rFonts w:cs="Arial"/>
          <w:lang w:eastAsia="zh-CN"/>
        </w:rPr>
        <w:t>6.Y.4</w:t>
      </w:r>
      <w:proofErr w:type="gramEnd"/>
      <w:r w:rsidRPr="003347DE">
        <w:rPr>
          <w:rFonts w:cs="Arial"/>
          <w:lang w:eastAsia="zh-CN"/>
        </w:rPr>
        <w:tab/>
      </w:r>
      <w:r w:rsidRPr="00E54C49">
        <w:rPr>
          <w:rFonts w:cs="Arial"/>
          <w:lang w:eastAsia="zh-CN"/>
        </w:rPr>
        <w:t>Spurious emission band UE co-existence</w:t>
      </w:r>
      <w:bookmarkEnd w:id="2691"/>
      <w:bookmarkEnd w:id="2692"/>
      <w:bookmarkEnd w:id="2693"/>
      <w:bookmarkEnd w:id="2694"/>
      <w:bookmarkEnd w:id="2695"/>
      <w:bookmarkEnd w:id="2696"/>
    </w:p>
    <w:p w14:paraId="18830780" w14:textId="77777777" w:rsidR="00F877F0" w:rsidRPr="00DB7396" w:rsidRDefault="00F877F0" w:rsidP="00F877F0">
      <w:pPr>
        <w:rPr>
          <w:b/>
          <w:color w:val="00B050"/>
          <w:lang w:val="x-none" w:eastAsia="zh-CN"/>
        </w:rPr>
      </w:pPr>
    </w:p>
    <w:p w14:paraId="75C366AE" w14:textId="77777777" w:rsidR="00F877F0" w:rsidRDefault="00F877F0" w:rsidP="00F877F0">
      <w:pPr>
        <w:pStyle w:val="31"/>
        <w:rPr>
          <w:lang w:eastAsia="zh-CN"/>
        </w:rPr>
      </w:pPr>
      <w:bookmarkStart w:id="2697" w:name="_Toc3303762"/>
      <w:bookmarkStart w:id="2698" w:name="_Toc3364466"/>
      <w:bookmarkStart w:id="2699" w:name="_Toc63588660"/>
      <w:bookmarkStart w:id="2700" w:name="_Toc70596837"/>
      <w:bookmarkStart w:id="2701" w:name="_Toc104375720"/>
      <w:bookmarkStart w:id="2702" w:name="_Toc110522079"/>
      <w:proofErr w:type="gramStart"/>
      <w:r>
        <w:lastRenderedPageBreak/>
        <w:t>6.Y.</w:t>
      </w:r>
      <w:r>
        <w:rPr>
          <w:lang w:eastAsia="zh-CN"/>
        </w:rPr>
        <w:t>5</w:t>
      </w:r>
      <w:proofErr w:type="gramEnd"/>
      <w:r w:rsidRPr="00F00C5E">
        <w:rPr>
          <w:rFonts w:ascii="Courier New" w:hAnsi="Courier New"/>
          <w:sz w:val="22"/>
          <w:szCs w:val="22"/>
          <w:lang w:eastAsia="sv-SE"/>
        </w:rPr>
        <w:tab/>
      </w:r>
      <w:bookmarkEnd w:id="2697"/>
      <w:bookmarkEnd w:id="2698"/>
      <w:r w:rsidRPr="00284A36">
        <w:rPr>
          <w:rFonts w:eastAsia="MS Mincho"/>
          <w:lang w:eastAsia="ja-JP"/>
        </w:rPr>
        <w:t>REFSENS requirements</w:t>
      </w:r>
      <w:bookmarkEnd w:id="2699"/>
      <w:bookmarkEnd w:id="2700"/>
      <w:bookmarkEnd w:id="2701"/>
      <w:bookmarkEnd w:id="2702"/>
    </w:p>
    <w:p w14:paraId="64470F5B" w14:textId="77777777" w:rsidR="00F877F0" w:rsidRDefault="00F877F0" w:rsidP="00F877F0">
      <w:pPr>
        <w:rPr>
          <w:lang w:val="en-US" w:eastAsia="zh-CN"/>
        </w:rPr>
      </w:pPr>
    </w:p>
    <w:p w14:paraId="1524F080" w14:textId="77777777" w:rsidR="00F877F0" w:rsidRDefault="00F877F0" w:rsidP="00F877F0">
      <w:pPr>
        <w:pStyle w:val="31"/>
      </w:pPr>
      <w:bookmarkStart w:id="2703" w:name="_Toc3303763"/>
      <w:bookmarkStart w:id="2704" w:name="_Toc3364467"/>
      <w:bookmarkStart w:id="2705" w:name="_Toc63588661"/>
      <w:bookmarkStart w:id="2706" w:name="_Toc70596838"/>
      <w:bookmarkStart w:id="2707" w:name="_Toc104375721"/>
      <w:bookmarkStart w:id="2708" w:name="_Toc110522080"/>
      <w:proofErr w:type="gramStart"/>
      <w:r>
        <w:t>6.Y</w:t>
      </w:r>
      <w:r w:rsidRPr="006E67B0">
        <w:t>.</w:t>
      </w:r>
      <w:r>
        <w:t>6</w:t>
      </w:r>
      <w:proofErr w:type="gramEnd"/>
      <w:r w:rsidRPr="006E67B0">
        <w:tab/>
        <w:t>∆TIB and ∆RIB values</w:t>
      </w:r>
      <w:bookmarkEnd w:id="2703"/>
      <w:bookmarkEnd w:id="2704"/>
      <w:bookmarkEnd w:id="2705"/>
      <w:bookmarkEnd w:id="2706"/>
      <w:bookmarkEnd w:id="2707"/>
      <w:bookmarkEnd w:id="2708"/>
    </w:p>
    <w:p w14:paraId="3FE7F7B5" w14:textId="77777777" w:rsidR="00F877F0" w:rsidRDefault="00F877F0" w:rsidP="00F877F0">
      <w:pPr>
        <w:pStyle w:val="1"/>
      </w:pPr>
      <w:bookmarkStart w:id="2709" w:name="_Toc520130120"/>
      <w:bookmarkStart w:id="2710" w:name="_Toc63588662"/>
      <w:bookmarkStart w:id="2711" w:name="_Toc70596839"/>
      <w:bookmarkStart w:id="2712" w:name="_Toc104375722"/>
      <w:bookmarkStart w:id="2713" w:name="_Toc110522081"/>
      <w:r>
        <w:rPr>
          <w:lang w:eastAsia="zh-CN"/>
        </w:rPr>
        <w:t>7</w:t>
      </w:r>
      <w:r>
        <w:tab/>
        <w:t>NSA NR SUL with UL sharing from ULSUP</w:t>
      </w:r>
      <w:r>
        <w:rPr>
          <w:lang w:eastAsia="zh-CN"/>
        </w:rPr>
        <w:t xml:space="preserve"> band combination</w:t>
      </w:r>
      <w:r>
        <w:t>: Specific Band Combination Part</w:t>
      </w:r>
      <w:bookmarkEnd w:id="2709"/>
      <w:bookmarkEnd w:id="2710"/>
      <w:bookmarkEnd w:id="2711"/>
      <w:bookmarkEnd w:id="2712"/>
      <w:bookmarkEnd w:id="2713"/>
    </w:p>
    <w:p w14:paraId="4116AB4D" w14:textId="5F59CF44" w:rsidR="00F877F0" w:rsidRPr="00A01BF1" w:rsidRDefault="00F877F0" w:rsidP="00F877F0">
      <w:pPr>
        <w:pStyle w:val="21"/>
        <w:spacing w:after="240"/>
        <w:ind w:left="0" w:firstLine="0"/>
        <w:rPr>
          <w:rFonts w:cs="Arial"/>
          <w:lang w:eastAsia="zh-CN"/>
        </w:rPr>
      </w:pPr>
      <w:bookmarkStart w:id="2714" w:name="_Toc3303765"/>
      <w:bookmarkStart w:id="2715" w:name="_Toc3364469"/>
      <w:bookmarkStart w:id="2716" w:name="_Toc63588663"/>
      <w:bookmarkStart w:id="2717" w:name="_Toc70596840"/>
      <w:bookmarkStart w:id="2718" w:name="_Toc104375723"/>
      <w:bookmarkStart w:id="2719" w:name="_Toc110522082"/>
      <w:r>
        <w:rPr>
          <w:rFonts w:cs="Arial"/>
        </w:rPr>
        <w:t>7.Y</w:t>
      </w:r>
      <w:r w:rsidRPr="003347DE">
        <w:rPr>
          <w:rFonts w:cs="Arial"/>
        </w:rPr>
        <w:tab/>
      </w:r>
      <w:r>
        <w:rPr>
          <w:rFonts w:cs="Arial"/>
          <w:lang w:eastAsia="ja-JP"/>
        </w:rPr>
        <w:t>DC_</w:t>
      </w:r>
      <w:del w:id="2720" w:author="Huawei" w:date="2022-10-21T11:35:00Z">
        <w:r w:rsidDel="00CF20DB">
          <w:rPr>
            <w:rFonts w:cs="Arial"/>
            <w:lang w:eastAsia="ja-JP"/>
          </w:rPr>
          <w:delText>28</w:delText>
        </w:r>
      </w:del>
      <w:ins w:id="2721" w:author="Huawei" w:date="2022-10-21T11:35:00Z">
        <w:r w:rsidR="00CF20DB">
          <w:rPr>
            <w:rFonts w:cs="Arial"/>
            <w:lang w:eastAsia="ja-JP"/>
          </w:rPr>
          <w:t>X</w:t>
        </w:r>
      </w:ins>
      <w:r>
        <w:rPr>
          <w:rFonts w:cs="Arial"/>
          <w:lang w:eastAsia="ja-JP"/>
        </w:rPr>
        <w:t>_</w:t>
      </w:r>
      <w:r w:rsidRPr="00E476D6">
        <w:rPr>
          <w:rFonts w:cs="Arial"/>
          <w:lang w:eastAsia="ja-JP"/>
        </w:rPr>
        <w:t>SUL_</w:t>
      </w:r>
      <w:del w:id="2722" w:author="Huawei" w:date="2022-10-21T11:35:00Z">
        <w:r w:rsidDel="00CF20DB">
          <w:rPr>
            <w:rFonts w:cs="Arial"/>
            <w:lang w:eastAsia="ja-JP"/>
          </w:rPr>
          <w:delText>n41</w:delText>
        </w:r>
      </w:del>
      <w:ins w:id="2723" w:author="Huawei" w:date="2022-10-21T11:35:00Z">
        <w:r w:rsidR="00CF20DB">
          <w:rPr>
            <w:rFonts w:cs="Arial"/>
            <w:lang w:eastAsia="ja-JP"/>
          </w:rPr>
          <w:t>n</w:t>
        </w:r>
        <w:r w:rsidR="00CF20DB">
          <w:rPr>
            <w:rFonts w:cs="Arial"/>
            <w:lang w:eastAsia="ja-JP"/>
          </w:rPr>
          <w:t>Y</w:t>
        </w:r>
      </w:ins>
      <w:r w:rsidRPr="00E476D6">
        <w:rPr>
          <w:rFonts w:cs="Arial"/>
          <w:lang w:eastAsia="ja-JP"/>
        </w:rPr>
        <w:t>-</w:t>
      </w:r>
      <w:del w:id="2724" w:author="Huawei" w:date="2022-10-21T11:35:00Z">
        <w:r w:rsidDel="00CF20DB">
          <w:rPr>
            <w:rFonts w:cs="Arial"/>
            <w:lang w:eastAsia="ja-JP"/>
          </w:rPr>
          <w:delText>n83</w:delText>
        </w:r>
      </w:del>
      <w:bookmarkEnd w:id="2714"/>
      <w:bookmarkEnd w:id="2715"/>
      <w:bookmarkEnd w:id="2716"/>
      <w:bookmarkEnd w:id="2717"/>
      <w:bookmarkEnd w:id="2718"/>
      <w:bookmarkEnd w:id="2719"/>
      <w:ins w:id="2725" w:author="Huawei" w:date="2022-10-21T11:35:00Z">
        <w:r w:rsidR="00CF20DB">
          <w:rPr>
            <w:rFonts w:cs="Arial"/>
            <w:lang w:eastAsia="ja-JP"/>
          </w:rPr>
          <w:t>n</w:t>
        </w:r>
        <w:r w:rsidR="00CF20DB">
          <w:rPr>
            <w:rFonts w:cs="Arial"/>
            <w:lang w:eastAsia="ja-JP"/>
          </w:rPr>
          <w:t>Z</w:t>
        </w:r>
      </w:ins>
      <w:bookmarkStart w:id="2726" w:name="_GoBack"/>
      <w:bookmarkEnd w:id="2726"/>
    </w:p>
    <w:p w14:paraId="6BEC080E" w14:textId="77777777" w:rsidR="00F877F0" w:rsidRPr="001E3254" w:rsidRDefault="00F877F0" w:rsidP="00F877F0"/>
    <w:p w14:paraId="58FDFB4B" w14:textId="48F76BE1" w:rsidR="00F877F0" w:rsidRDefault="00F877F0" w:rsidP="00F877F0">
      <w:pPr>
        <w:pStyle w:val="31"/>
        <w:spacing w:after="240"/>
        <w:ind w:left="0" w:firstLine="0"/>
        <w:rPr>
          <w:rFonts w:cs="Arial"/>
          <w:szCs w:val="28"/>
          <w:lang w:eastAsia="zh-CN"/>
        </w:rPr>
      </w:pPr>
      <w:bookmarkStart w:id="2727" w:name="_Toc3303767"/>
      <w:bookmarkStart w:id="2728" w:name="_Toc3364471"/>
      <w:bookmarkStart w:id="2729" w:name="_Toc63588665"/>
      <w:bookmarkStart w:id="2730" w:name="_Toc70596842"/>
      <w:bookmarkStart w:id="2731" w:name="_Toc104375725"/>
      <w:bookmarkStart w:id="2732" w:name="_Toc110522083"/>
      <w:proofErr w:type="gramStart"/>
      <w:r>
        <w:rPr>
          <w:rFonts w:cs="Arial" w:hint="eastAsia"/>
          <w:szCs w:val="28"/>
          <w:lang w:eastAsia="zh-CN"/>
        </w:rPr>
        <w:t>7.Y.</w:t>
      </w:r>
      <w:r>
        <w:rPr>
          <w:rFonts w:cs="Arial"/>
          <w:szCs w:val="28"/>
          <w:lang w:eastAsia="zh-CN"/>
        </w:rPr>
        <w:t>1</w:t>
      </w:r>
      <w:proofErr w:type="gramEnd"/>
      <w:r w:rsidRPr="003347DE">
        <w:rPr>
          <w:rFonts w:cs="Arial"/>
          <w:szCs w:val="28"/>
          <w:lang w:eastAsia="zh-CN"/>
        </w:rPr>
        <w:tab/>
        <w:t>C</w:t>
      </w:r>
      <w:r>
        <w:rPr>
          <w:rFonts w:cs="Arial"/>
          <w:szCs w:val="28"/>
          <w:lang w:eastAsia="zh-CN"/>
        </w:rPr>
        <w:t>onfiguration</w:t>
      </w:r>
      <w:bookmarkEnd w:id="2727"/>
      <w:bookmarkEnd w:id="2728"/>
      <w:bookmarkEnd w:id="2729"/>
      <w:bookmarkEnd w:id="2730"/>
      <w:bookmarkEnd w:id="2731"/>
      <w:bookmarkEnd w:id="2732"/>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31"/>
        <w:keepNext w:val="0"/>
        <w:spacing w:beforeAutospacing="1" w:afterLines="100" w:after="240"/>
        <w:ind w:left="0" w:firstLine="0"/>
        <w:rPr>
          <w:rFonts w:cs="Arial"/>
          <w:szCs w:val="28"/>
          <w:lang w:eastAsia="zh-CN"/>
        </w:rPr>
      </w:pPr>
      <w:bookmarkStart w:id="2733" w:name="_Toc3303768"/>
      <w:bookmarkStart w:id="2734" w:name="_Toc3364472"/>
      <w:bookmarkStart w:id="2735" w:name="_Toc63588666"/>
      <w:bookmarkStart w:id="2736" w:name="_Toc70596843"/>
      <w:bookmarkStart w:id="2737" w:name="_Toc104375726"/>
      <w:bookmarkStart w:id="2738" w:name="_Toc110522084"/>
      <w:proofErr w:type="gramStart"/>
      <w:r>
        <w:rPr>
          <w:rFonts w:cs="Arial" w:hint="eastAsia"/>
          <w:szCs w:val="28"/>
        </w:rPr>
        <w:t>7.Y.</w:t>
      </w:r>
      <w:r>
        <w:rPr>
          <w:rFonts w:cs="Arial"/>
          <w:szCs w:val="28"/>
        </w:rPr>
        <w:t>2</w:t>
      </w:r>
      <w:proofErr w:type="gramEnd"/>
      <w:r>
        <w:rPr>
          <w:rFonts w:cs="Arial" w:hint="eastAsia"/>
          <w:szCs w:val="28"/>
        </w:rPr>
        <w:tab/>
      </w:r>
      <w:r>
        <w:rPr>
          <w:rFonts w:cs="Arial"/>
          <w:szCs w:val="28"/>
          <w:lang w:eastAsia="zh-CN"/>
        </w:rPr>
        <w:t>Maximum output power</w:t>
      </w:r>
      <w:bookmarkEnd w:id="2733"/>
      <w:bookmarkEnd w:id="2734"/>
      <w:bookmarkEnd w:id="2735"/>
      <w:bookmarkEnd w:id="2736"/>
      <w:bookmarkEnd w:id="2737"/>
      <w:bookmarkEnd w:id="2738"/>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w:t>
            </w:r>
            <w:proofErr w:type="spellStart"/>
            <w:r w:rsidRPr="00BD29E7">
              <w:t>dBm</w:t>
            </w:r>
            <w:proofErr w:type="spellEnd"/>
            <w:r w:rsidRPr="00BD29E7">
              <w:t>)</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31"/>
        <w:spacing w:after="240"/>
        <w:rPr>
          <w:rFonts w:cs="Arial"/>
          <w:szCs w:val="28"/>
          <w:lang w:eastAsia="zh-CN"/>
        </w:rPr>
      </w:pPr>
      <w:bookmarkStart w:id="2739" w:name="_Toc3303769"/>
      <w:bookmarkStart w:id="2740" w:name="_Toc3364473"/>
      <w:bookmarkStart w:id="2741" w:name="_Toc63588667"/>
      <w:bookmarkStart w:id="2742" w:name="_Toc70596844"/>
      <w:bookmarkStart w:id="2743" w:name="_Toc104375727"/>
      <w:bookmarkStart w:id="2744" w:name="_Toc110522085"/>
      <w:proofErr w:type="gramStart"/>
      <w:r>
        <w:rPr>
          <w:rFonts w:cs="Arial"/>
          <w:szCs w:val="28"/>
          <w:lang w:eastAsia="zh-CN"/>
        </w:rPr>
        <w:t>7.Y</w:t>
      </w:r>
      <w:r w:rsidRPr="006C3DB7">
        <w:rPr>
          <w:rFonts w:cs="Arial"/>
          <w:szCs w:val="28"/>
          <w:lang w:eastAsia="zh-CN"/>
        </w:rPr>
        <w:t>.</w:t>
      </w:r>
      <w:r>
        <w:rPr>
          <w:rFonts w:cs="Arial"/>
          <w:szCs w:val="28"/>
          <w:lang w:eastAsia="zh-CN"/>
        </w:rPr>
        <w:t>3</w:t>
      </w:r>
      <w:proofErr w:type="gramEnd"/>
      <w:r w:rsidRPr="006C3DB7">
        <w:rPr>
          <w:rFonts w:cs="Arial"/>
          <w:szCs w:val="28"/>
          <w:lang w:eastAsia="zh-CN"/>
        </w:rPr>
        <w:tab/>
        <w:t>Spurious emission band UE co-existence</w:t>
      </w:r>
      <w:bookmarkEnd w:id="2739"/>
      <w:bookmarkEnd w:id="2740"/>
      <w:bookmarkEnd w:id="2741"/>
      <w:bookmarkEnd w:id="2742"/>
      <w:bookmarkEnd w:id="2743"/>
      <w:bookmarkEnd w:id="2744"/>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w:t>
            </w:r>
            <w:proofErr w:type="spellStart"/>
            <w:r w:rsidRPr="00872AA6">
              <w:rPr>
                <w:rFonts w:ascii="Arial" w:hAnsi="Arial" w:cs="Arial"/>
                <w:b/>
                <w:sz w:val="18"/>
                <w:lang w:eastAsia="zh-CN"/>
              </w:rPr>
              <w:t>dBm</w:t>
            </w:r>
            <w:proofErr w:type="spellEnd"/>
            <w:r w:rsidRPr="00872AA6">
              <w:rPr>
                <w:rFonts w:ascii="Arial" w:hAnsi="Arial" w:cs="Arial"/>
                <w:b/>
                <w:sz w:val="18"/>
                <w:lang w:eastAsia="zh-CN"/>
              </w:rPr>
              <w:t>)</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31"/>
        <w:spacing w:after="240"/>
        <w:ind w:left="0" w:firstLine="0"/>
      </w:pPr>
      <w:bookmarkStart w:id="2745" w:name="_Toc3303770"/>
      <w:bookmarkStart w:id="2746" w:name="_Toc3364474"/>
      <w:bookmarkStart w:id="2747" w:name="_Toc63588668"/>
      <w:bookmarkStart w:id="2748" w:name="_Toc70596845"/>
      <w:bookmarkStart w:id="2749" w:name="_Toc104375728"/>
      <w:bookmarkStart w:id="2750" w:name="_Toc110522086"/>
      <w:proofErr w:type="gramStart"/>
      <w:r>
        <w:lastRenderedPageBreak/>
        <w:t>7.Y.</w:t>
      </w:r>
      <w:r>
        <w:rPr>
          <w:lang w:eastAsia="zh-CN"/>
        </w:rPr>
        <w:t>4</w:t>
      </w:r>
      <w:proofErr w:type="gramEnd"/>
      <w:r w:rsidRPr="00F00C5E">
        <w:rPr>
          <w:rFonts w:ascii="Courier New" w:hAnsi="Courier New"/>
          <w:sz w:val="22"/>
          <w:szCs w:val="22"/>
          <w:lang w:eastAsia="sv-SE"/>
        </w:rPr>
        <w:tab/>
      </w:r>
      <w:r w:rsidRPr="00233304">
        <w:rPr>
          <w:rFonts w:hint="eastAsia"/>
        </w:rPr>
        <w:t>MSD</w:t>
      </w:r>
      <w:bookmarkEnd w:id="2745"/>
      <w:bookmarkEnd w:id="2746"/>
      <w:bookmarkEnd w:id="2747"/>
      <w:bookmarkEnd w:id="2748"/>
      <w:bookmarkEnd w:id="2749"/>
      <w:bookmarkEnd w:id="2750"/>
    </w:p>
    <w:p w14:paraId="7AA3695D" w14:textId="77777777" w:rsidR="00F877F0" w:rsidRPr="00F877F0" w:rsidRDefault="00F877F0" w:rsidP="00F877F0"/>
    <w:p w14:paraId="0F78D59D" w14:textId="6D6F8BA5" w:rsidR="00F877F0" w:rsidRDefault="00F877F0" w:rsidP="00F877F0">
      <w:pPr>
        <w:pStyle w:val="31"/>
        <w:spacing w:after="240"/>
        <w:ind w:left="0" w:firstLine="0"/>
        <w:rPr>
          <w:rFonts w:cs="Arial"/>
          <w:szCs w:val="28"/>
        </w:rPr>
      </w:pPr>
      <w:bookmarkStart w:id="2751" w:name="_Toc3303771"/>
      <w:bookmarkStart w:id="2752" w:name="_Toc3364475"/>
      <w:bookmarkStart w:id="2753" w:name="_Toc63588669"/>
      <w:bookmarkStart w:id="2754" w:name="_Toc70596846"/>
      <w:bookmarkStart w:id="2755" w:name="_Toc104375729"/>
      <w:bookmarkStart w:id="2756" w:name="_Toc110522087"/>
      <w:proofErr w:type="gramStart"/>
      <w:r>
        <w:rPr>
          <w:rFonts w:cs="Arial"/>
          <w:szCs w:val="28"/>
        </w:rPr>
        <w:t>7.Y.</w:t>
      </w:r>
      <w:r>
        <w:rPr>
          <w:rFonts w:cs="Arial"/>
          <w:szCs w:val="28"/>
          <w:lang w:eastAsia="zh-CN"/>
        </w:rPr>
        <w:t>5</w:t>
      </w:r>
      <w:proofErr w:type="gramEnd"/>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2751"/>
      <w:bookmarkEnd w:id="2752"/>
      <w:bookmarkEnd w:id="2753"/>
      <w:bookmarkEnd w:id="2754"/>
      <w:bookmarkEnd w:id="2755"/>
      <w:bookmarkEnd w:id="2756"/>
    </w:p>
    <w:p w14:paraId="011671E5" w14:textId="77777777" w:rsidR="00DA7C4C" w:rsidRDefault="00DA7C4C" w:rsidP="00DA7C4C">
      <w:pPr>
        <w:pStyle w:val="TH"/>
        <w:rPr>
          <w:lang w:eastAsia="en-GB"/>
        </w:rPr>
      </w:pPr>
      <w:r>
        <w:t xml:space="preserve">Table 7.Y.5-1: </w:t>
      </w:r>
      <w:proofErr w:type="spellStart"/>
      <w:r>
        <w:t>ΔT</w:t>
      </w:r>
      <w:r>
        <w:rPr>
          <w:vertAlign w:val="subscript"/>
        </w:rPr>
        <w:t>IB</w:t>
      </w:r>
      <w:proofErr w:type="gramStart"/>
      <w:r>
        <w:rPr>
          <w:vertAlign w:val="subscript"/>
        </w:rPr>
        <w:t>,c</w:t>
      </w:r>
      <w:proofErr w:type="spellEnd"/>
      <w:proofErr w:type="gramEnd"/>
      <w:ins w:id="2757" w:author="ZTE-Ma Zhifeng" w:date="2022-09-26T01:15:00Z">
        <w:r>
          <w:rPr>
            <w:rFonts w:cs="Arial"/>
            <w:kern w:val="2"/>
            <w:szCs w:val="24"/>
            <w:lang w:val="en-US" w:eastAsia="zh-CN"/>
            <w:rPrChange w:id="2758" w:author="ZTE-Ma Zhifeng" w:date="2022-09-26T01:15:00Z">
              <w:rPr>
                <w:rFonts w:cs="Arial"/>
                <w:b w:val="0"/>
                <w:kern w:val="2"/>
                <w:szCs w:val="24"/>
                <w:lang w:val="en-US" w:eastAsia="zh-CN"/>
              </w:rPr>
            </w:rPrChange>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34"/>
        <w:gridCol w:w="1815"/>
        <w:gridCol w:w="475"/>
        <w:gridCol w:w="1865"/>
        <w:gridCol w:w="426"/>
        <w:gridCol w:w="2291"/>
      </w:tblGrid>
      <w:tr w:rsidR="00DA7C4C" w14:paraId="4F36657B" w14:textId="77777777" w:rsidTr="00DA7C4C">
        <w:trPr>
          <w:gridAfter w:val="2"/>
          <w:wAfter w:w="2717" w:type="dxa"/>
          <w:tblHeader/>
          <w:jc w:val="center"/>
          <w:del w:id="2759" w:author="ZTE-Ma Zhifeng" w:date="2022-09-26T01:19:00Z"/>
        </w:trPr>
        <w:tc>
          <w:tcPr>
            <w:tcW w:w="1535" w:type="dxa"/>
            <w:tcBorders>
              <w:top w:val="single" w:sz="4" w:space="0" w:color="auto"/>
              <w:left w:val="single" w:sz="4" w:space="0" w:color="auto"/>
              <w:bottom w:val="single" w:sz="4" w:space="0" w:color="auto"/>
              <w:right w:val="single" w:sz="4" w:space="0" w:color="auto"/>
            </w:tcBorders>
            <w:vAlign w:val="center"/>
            <w:hideMark/>
          </w:tcPr>
          <w:p w14:paraId="551C04DA" w14:textId="77777777" w:rsidR="00DA7C4C" w:rsidRDefault="00DA7C4C">
            <w:pPr>
              <w:keepNext/>
              <w:keepLines/>
              <w:widowControl w:val="0"/>
              <w:jc w:val="center"/>
              <w:rPr>
                <w:del w:id="2760" w:author="ZTE-Ma Zhifeng" w:date="2022-09-26T01:19:00Z"/>
                <w:rFonts w:ascii="Arial" w:hAnsi="Arial" w:cs="Arial"/>
                <w:kern w:val="2"/>
                <w:sz w:val="18"/>
                <w:szCs w:val="24"/>
                <w:lang w:val="x-none" w:eastAsia="zh-CN"/>
              </w:rPr>
            </w:pPr>
            <w:del w:id="2761" w:author="ZTE-Ma Zhifeng" w:date="2022-09-26T01:19:00Z">
              <w:r>
                <w:rPr>
                  <w:rFonts w:ascii="Arial" w:hAnsi="Arial" w:cs="Arial"/>
                  <w:kern w:val="2"/>
                  <w:sz w:val="18"/>
                  <w:szCs w:val="24"/>
                  <w:lang w:val="x-none" w:eastAsia="zh-CN"/>
                </w:rPr>
                <w:delText>EN-DC Band combination</w:delText>
              </w:r>
            </w:del>
          </w:p>
        </w:tc>
        <w:tc>
          <w:tcPr>
            <w:tcW w:w="2049" w:type="dxa"/>
            <w:gridSpan w:val="2"/>
            <w:tcBorders>
              <w:top w:val="single" w:sz="4" w:space="0" w:color="auto"/>
              <w:left w:val="single" w:sz="4" w:space="0" w:color="auto"/>
              <w:bottom w:val="single" w:sz="4" w:space="0" w:color="auto"/>
              <w:right w:val="single" w:sz="4" w:space="0" w:color="auto"/>
            </w:tcBorders>
            <w:vAlign w:val="center"/>
            <w:hideMark/>
          </w:tcPr>
          <w:p w14:paraId="2EF314E9" w14:textId="77777777" w:rsidR="00DA7C4C" w:rsidRDefault="00DA7C4C">
            <w:pPr>
              <w:keepNext/>
              <w:keepLines/>
              <w:widowControl w:val="0"/>
              <w:jc w:val="center"/>
              <w:rPr>
                <w:del w:id="2762" w:author="ZTE-Ma Zhifeng" w:date="2022-09-26T01:19:00Z"/>
                <w:rFonts w:ascii="Arial" w:hAnsi="Arial" w:cs="Arial"/>
                <w:kern w:val="2"/>
                <w:sz w:val="18"/>
                <w:szCs w:val="24"/>
                <w:lang w:val="x-none" w:eastAsia="zh-CN"/>
              </w:rPr>
            </w:pPr>
            <w:del w:id="2763" w:author="ZTE-Ma Zhifeng" w:date="2022-09-26T01:19:00Z">
              <w:r>
                <w:rPr>
                  <w:rFonts w:ascii="Arial" w:hAnsi="Arial" w:cs="Arial"/>
                  <w:kern w:val="2"/>
                  <w:sz w:val="18"/>
                  <w:szCs w:val="24"/>
                  <w:lang w:val="x-none" w:eastAsia="zh-CN"/>
                </w:rPr>
                <w:delText>NR Band</w:delText>
              </w:r>
            </w:del>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E75FB4C" w14:textId="77777777" w:rsidR="00DA7C4C" w:rsidRDefault="00DA7C4C">
            <w:pPr>
              <w:keepNext/>
              <w:keepLines/>
              <w:widowControl w:val="0"/>
              <w:jc w:val="center"/>
              <w:rPr>
                <w:del w:id="2764" w:author="ZTE-Ma Zhifeng" w:date="2022-09-26T01:19:00Z"/>
                <w:rFonts w:ascii="Arial" w:hAnsi="Arial" w:cs="Arial"/>
                <w:kern w:val="2"/>
                <w:sz w:val="18"/>
                <w:szCs w:val="24"/>
                <w:lang w:val="x-none" w:eastAsia="zh-CN"/>
              </w:rPr>
            </w:pPr>
            <w:del w:id="2765" w:author="ZTE-Ma Zhifeng" w:date="2022-09-26T01:19:00Z">
              <w:r>
                <w:rPr>
                  <w:rFonts w:ascii="Arial" w:hAnsi="Arial" w:cs="Arial"/>
                  <w:kern w:val="2"/>
                  <w:sz w:val="18"/>
                  <w:szCs w:val="24"/>
                  <w:lang w:val="x-none" w:eastAsia="zh-CN"/>
                </w:rPr>
                <w:delText>ΔT</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DA7C4C" w14:paraId="58D6E044" w14:textId="77777777" w:rsidTr="00DA7C4C">
        <w:trPr>
          <w:gridAfter w:val="2"/>
          <w:wAfter w:w="2717" w:type="dxa"/>
          <w:jc w:val="center"/>
          <w:del w:id="2766" w:author="ZTE-Ma Zhifeng" w:date="2022-09-26T01:19: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4DFF579" w14:textId="77777777" w:rsidR="00DA7C4C" w:rsidRDefault="00DA7C4C">
            <w:pPr>
              <w:keepNext/>
              <w:keepLines/>
              <w:widowControl w:val="0"/>
              <w:jc w:val="center"/>
              <w:rPr>
                <w:del w:id="2767" w:author="ZTE-Ma Zhifeng" w:date="2022-09-26T01:19:00Z"/>
                <w:rFonts w:ascii="Arial" w:hAnsi="Arial" w:cs="Arial"/>
                <w:kern w:val="2"/>
                <w:sz w:val="18"/>
                <w:szCs w:val="24"/>
                <w:lang w:val="x-none"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4ED92256" w14:textId="77777777" w:rsidR="00DA7C4C" w:rsidRDefault="00DA7C4C">
            <w:pPr>
              <w:keepNext/>
              <w:keepLines/>
              <w:widowControl w:val="0"/>
              <w:jc w:val="center"/>
              <w:rPr>
                <w:del w:id="2768" w:author="ZTE-Ma Zhifeng" w:date="2022-09-26T01:19:00Z"/>
                <w:rFonts w:ascii="Arial" w:hAnsi="Arial" w:cs="Arial"/>
                <w:kern w:val="2"/>
                <w:sz w:val="18"/>
                <w:szCs w:val="24"/>
                <w:lang w:val="x-none" w:eastAsia="ja-JP"/>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7B070EFC" w14:textId="77777777" w:rsidR="00DA7C4C" w:rsidRDefault="00DA7C4C">
            <w:pPr>
              <w:keepNext/>
              <w:keepLines/>
              <w:widowControl w:val="0"/>
              <w:jc w:val="center"/>
              <w:rPr>
                <w:del w:id="2769" w:author="ZTE-Ma Zhifeng" w:date="2022-09-26T01:19:00Z"/>
                <w:rFonts w:ascii="Arial" w:hAnsi="Arial" w:cs="Arial"/>
                <w:kern w:val="2"/>
                <w:sz w:val="18"/>
                <w:szCs w:val="24"/>
                <w:lang w:val="en-US" w:eastAsia="zh-CN"/>
              </w:rPr>
            </w:pPr>
          </w:p>
        </w:tc>
      </w:tr>
      <w:tr w:rsidR="00DA7C4C" w14:paraId="789A25F4" w14:textId="77777777" w:rsidTr="00DA7C4C">
        <w:trPr>
          <w:gridAfter w:val="2"/>
          <w:wAfter w:w="2717" w:type="dxa"/>
          <w:jc w:val="center"/>
          <w:del w:id="2770" w:author="ZTE-Ma Zhifeng" w:date="2022-09-26T01:1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668152" w14:textId="77777777" w:rsidR="00DA7C4C" w:rsidRDefault="00DA7C4C">
            <w:pPr>
              <w:spacing w:after="0"/>
              <w:rPr>
                <w:del w:id="2771" w:author="ZTE-Ma Zhifeng" w:date="2022-09-26T01:19:00Z"/>
                <w:rFonts w:ascii="Arial" w:eastAsia="宋体" w:hAnsi="Arial" w:cs="Arial"/>
                <w:kern w:val="2"/>
                <w:sz w:val="18"/>
                <w:szCs w:val="24"/>
                <w:lang w:val="x-none"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57C00DA" w14:textId="77777777" w:rsidR="00DA7C4C" w:rsidRDefault="00DA7C4C">
            <w:pPr>
              <w:keepNext/>
              <w:keepLines/>
              <w:widowControl w:val="0"/>
              <w:jc w:val="center"/>
              <w:rPr>
                <w:del w:id="2772" w:author="ZTE-Ma Zhifeng" w:date="2022-09-26T01:19:00Z"/>
                <w:rFonts w:ascii="Arial" w:hAnsi="Arial" w:cs="Arial"/>
                <w:kern w:val="2"/>
                <w:sz w:val="18"/>
                <w:szCs w:val="24"/>
                <w:lang w:val="x-none" w:eastAsia="ja-JP"/>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613991C5" w14:textId="77777777" w:rsidR="00DA7C4C" w:rsidRDefault="00DA7C4C">
            <w:pPr>
              <w:keepNext/>
              <w:keepLines/>
              <w:widowControl w:val="0"/>
              <w:jc w:val="center"/>
              <w:rPr>
                <w:del w:id="2773" w:author="ZTE-Ma Zhifeng" w:date="2022-09-26T01:19:00Z"/>
                <w:rFonts w:ascii="Arial" w:hAnsi="Arial" w:cs="Arial"/>
                <w:kern w:val="2"/>
                <w:sz w:val="18"/>
                <w:szCs w:val="24"/>
                <w:lang w:val="en-US" w:eastAsia="zh-CN"/>
              </w:rPr>
            </w:pPr>
          </w:p>
        </w:tc>
      </w:tr>
      <w:tr w:rsidR="00DA7C4C" w14:paraId="549B9279" w14:textId="77777777" w:rsidTr="00DA7C4C">
        <w:trPr>
          <w:gridAfter w:val="2"/>
          <w:wAfter w:w="2717" w:type="dxa"/>
          <w:jc w:val="center"/>
          <w:del w:id="2774" w:author="ZTE-Ma Zhifeng" w:date="2022-09-26T01:1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CAEF75A" w14:textId="77777777" w:rsidR="00DA7C4C" w:rsidRDefault="00DA7C4C">
            <w:pPr>
              <w:spacing w:after="0"/>
              <w:rPr>
                <w:del w:id="2775" w:author="ZTE-Ma Zhifeng" w:date="2022-09-26T01:19:00Z"/>
                <w:rFonts w:ascii="Arial" w:eastAsia="宋体" w:hAnsi="Arial" w:cs="Arial"/>
                <w:kern w:val="2"/>
                <w:sz w:val="18"/>
                <w:szCs w:val="24"/>
                <w:lang w:val="x-none" w:eastAsia="ja-JP"/>
              </w:rPr>
            </w:pPr>
          </w:p>
        </w:tc>
        <w:tc>
          <w:tcPr>
            <w:tcW w:w="2049" w:type="dxa"/>
            <w:gridSpan w:val="2"/>
            <w:tcBorders>
              <w:top w:val="single" w:sz="4" w:space="0" w:color="auto"/>
              <w:left w:val="single" w:sz="4" w:space="0" w:color="auto"/>
              <w:bottom w:val="single" w:sz="4" w:space="0" w:color="auto"/>
              <w:right w:val="single" w:sz="4" w:space="0" w:color="auto"/>
            </w:tcBorders>
            <w:vAlign w:val="center"/>
          </w:tcPr>
          <w:p w14:paraId="6F541F52" w14:textId="77777777" w:rsidR="00DA7C4C" w:rsidRDefault="00DA7C4C">
            <w:pPr>
              <w:keepNext/>
              <w:keepLines/>
              <w:widowControl w:val="0"/>
              <w:jc w:val="center"/>
              <w:rPr>
                <w:del w:id="2776" w:author="ZTE-Ma Zhifeng" w:date="2022-09-26T01:19:00Z"/>
                <w:rFonts w:ascii="Arial" w:hAnsi="Arial" w:cs="Arial"/>
                <w:kern w:val="2"/>
                <w:sz w:val="18"/>
                <w:szCs w:val="24"/>
                <w:lang w:val="x-none" w:eastAsia="ja-JP"/>
              </w:rPr>
            </w:pPr>
          </w:p>
        </w:tc>
        <w:tc>
          <w:tcPr>
            <w:tcW w:w="2340" w:type="dxa"/>
            <w:gridSpan w:val="2"/>
            <w:tcBorders>
              <w:top w:val="single" w:sz="4" w:space="0" w:color="auto"/>
              <w:left w:val="single" w:sz="4" w:space="0" w:color="auto"/>
              <w:bottom w:val="single" w:sz="4" w:space="0" w:color="auto"/>
              <w:right w:val="single" w:sz="4" w:space="0" w:color="auto"/>
            </w:tcBorders>
            <w:vAlign w:val="center"/>
          </w:tcPr>
          <w:p w14:paraId="09426EA6" w14:textId="77777777" w:rsidR="00DA7C4C" w:rsidRDefault="00DA7C4C">
            <w:pPr>
              <w:keepNext/>
              <w:keepLines/>
              <w:widowControl w:val="0"/>
              <w:jc w:val="center"/>
              <w:rPr>
                <w:del w:id="2777" w:author="ZTE-Ma Zhifeng" w:date="2022-09-26T01:19:00Z"/>
                <w:rFonts w:ascii="Arial" w:hAnsi="Arial" w:cs="Arial"/>
                <w:kern w:val="2"/>
                <w:sz w:val="18"/>
                <w:szCs w:val="24"/>
                <w:lang w:val="en-US" w:eastAsia="zh-CN"/>
              </w:rPr>
            </w:pPr>
          </w:p>
        </w:tc>
      </w:tr>
      <w:tr w:rsidR="00DA7C4C" w14:paraId="6F47841A" w14:textId="77777777" w:rsidTr="00DA7C4C">
        <w:trPr>
          <w:trHeight w:val="187"/>
          <w:tblHeader/>
          <w:jc w:val="center"/>
          <w:ins w:id="2778" w:author="ZTE-Ma Zhifeng" w:date="2022-09-26T01:17:00Z"/>
        </w:trPr>
        <w:tc>
          <w:tcPr>
            <w:tcW w:w="1769"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ins w:id="2779" w:author="ZTE-Ma Zhifeng" w:date="2022-09-26T01:17:00Z"/>
                <w:rFonts w:cs="Arial"/>
              </w:rPr>
            </w:pPr>
            <w:ins w:id="2780" w:author="ZTE-Ma Zhifeng" w:date="2022-09-26T01:17:00Z">
              <w:r>
                <w:rPr>
                  <w:rFonts w:cs="Arial"/>
                </w:rPr>
                <w:t>Inter-band EN-DC configuration</w:t>
              </w:r>
            </w:ins>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ins w:id="2781" w:author="ZTE-Ma Zhifeng" w:date="2022-09-26T01:17:00Z"/>
                <w:rFonts w:cs="Arial"/>
              </w:rPr>
            </w:pPr>
            <w:proofErr w:type="spellStart"/>
            <w:ins w:id="2782" w:author="ZTE-Ma Zhifeng" w:date="2022-09-26T01:17:00Z">
              <w:r>
                <w:rPr>
                  <w:color w:val="000000" w:themeColor="text1"/>
                </w:rPr>
                <w:t>ΔT</w:t>
              </w:r>
              <w:r>
                <w:rPr>
                  <w:color w:val="000000" w:themeColor="text1"/>
                  <w:vertAlign w:val="subscript"/>
                </w:rPr>
                <w:t>IB,c</w:t>
              </w:r>
              <w:proofErr w:type="spellEnd"/>
              <w:r>
                <w:rPr>
                  <w:color w:val="000000" w:themeColor="text1"/>
                </w:rPr>
                <w:t xml:space="preserve"> for E-UTRA band / NR band (dB)</w:t>
              </w:r>
            </w:ins>
            <w:ins w:id="2783" w:author="ZTE-Ma Zhifeng" w:date="2022-09-26T01:18:00Z">
              <w:r>
                <w:rPr>
                  <w:color w:val="000000" w:themeColor="text1"/>
                  <w:vertAlign w:val="superscript"/>
                </w:rPr>
                <w:t>*</w:t>
              </w:r>
            </w:ins>
          </w:p>
        </w:tc>
      </w:tr>
      <w:tr w:rsidR="00DA7C4C" w14:paraId="0C915EE6" w14:textId="77777777" w:rsidTr="00DA7C4C">
        <w:trPr>
          <w:trHeight w:val="187"/>
          <w:tblHeader/>
          <w:jc w:val="center"/>
          <w:ins w:id="2784" w:author="ZTE-Ma Zhifeng" w:date="2022-09-26T01:17:00Z"/>
        </w:trPr>
        <w:tc>
          <w:tcPr>
            <w:tcW w:w="10690" w:type="dxa"/>
            <w:gridSpan w:val="2"/>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ins w:id="2785" w:author="ZTE-Ma Zhifeng" w:date="2022-09-26T01:17:00Z"/>
                <w:rFonts w:ascii="Arial" w:eastAsia="宋体" w:hAnsi="Arial" w:cs="Arial"/>
                <w:b/>
                <w:sz w:val="18"/>
                <w:lang w:eastAsia="en-GB"/>
              </w:rPr>
            </w:pPr>
          </w:p>
        </w:tc>
        <w:tc>
          <w:tcPr>
            <w:tcW w:w="6872"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ins w:id="2786" w:author="ZTE-Ma Zhifeng" w:date="2022-09-26T01:17:00Z"/>
                <w:rFonts w:cs="Arial"/>
              </w:rPr>
            </w:pPr>
            <w:ins w:id="2787" w:author="ZTE-Ma Zhifeng" w:date="2022-09-26T01:17:00Z">
              <w:r>
                <w:rPr>
                  <w:color w:val="000000" w:themeColor="text1"/>
                </w:rPr>
                <w:t>Component band in order of bands in configuration</w:t>
              </w:r>
            </w:ins>
            <w:ins w:id="2788" w:author="ZTE-Ma Zhifeng" w:date="2022-09-26T01:18:00Z">
              <w:r>
                <w:rPr>
                  <w:color w:val="000000" w:themeColor="text1"/>
                  <w:vertAlign w:val="superscript"/>
                </w:rPr>
                <w:t>**</w:t>
              </w:r>
            </w:ins>
          </w:p>
        </w:tc>
      </w:tr>
      <w:tr w:rsidR="00DA7C4C" w14:paraId="3665D3DC" w14:textId="77777777" w:rsidTr="00DA7C4C">
        <w:trPr>
          <w:trHeight w:val="187"/>
          <w:jc w:val="center"/>
          <w:ins w:id="2789" w:author="ZTE-Ma Zhifeng" w:date="2022-09-26T01:17:00Z"/>
        </w:trPr>
        <w:tc>
          <w:tcPr>
            <w:tcW w:w="17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rPr>
                <w:ins w:id="2790" w:author="ZTE-Ma Zhifeng" w:date="2022-09-26T01:17:00Z"/>
              </w:rPr>
            </w:pPr>
          </w:p>
        </w:tc>
        <w:tc>
          <w:tcPr>
            <w:tcW w:w="2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rPr>
                <w:ins w:id="2791" w:author="ZTE-Ma Zhifeng" w:date="2022-09-26T01:17:00Z"/>
              </w:rPr>
            </w:pPr>
          </w:p>
        </w:tc>
        <w:tc>
          <w:tcPr>
            <w:tcW w:w="229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ins w:id="2792" w:author="ZTE-Ma Zhifeng" w:date="2022-09-26T01:17:00Z"/>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rPr>
                <w:ins w:id="2793" w:author="ZTE-Ma Zhifeng" w:date="2022-09-26T01:17:00Z"/>
                <w:lang w:eastAsia="en-GB"/>
              </w:rPr>
            </w:pPr>
          </w:p>
        </w:tc>
      </w:tr>
      <w:tr w:rsidR="00DA7C4C" w14:paraId="565AAC60" w14:textId="77777777" w:rsidTr="00DA7C4C">
        <w:trPr>
          <w:trHeight w:val="187"/>
          <w:jc w:val="center"/>
          <w:ins w:id="2794" w:author="ZTE-Ma Zhifeng" w:date="2022-09-26T01:17:00Z"/>
        </w:trPr>
        <w:tc>
          <w:tcPr>
            <w:tcW w:w="8641"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pPr>
              <w:keepNext/>
              <w:keepLines/>
              <w:spacing w:after="0"/>
              <w:ind w:left="851" w:hanging="851"/>
              <w:rPr>
                <w:ins w:id="2795" w:author="ZTE-Ma Zhifeng" w:date="2022-09-26T01:17:00Z"/>
                <w:rFonts w:cs="Arial"/>
              </w:rPr>
              <w:pPrChange w:id="2796" w:author="ZTE-Ma Zhifeng" w:date="2022-07-23T14:22:00Z">
                <w:pPr>
                  <w:pStyle w:val="TAC"/>
                </w:pPr>
              </w:pPrChange>
            </w:pPr>
            <w:ins w:id="2797" w:author="ZTE-Ma Zhifeng" w:date="2022-09-26T01:17:00Z">
              <w:r>
                <w:rPr>
                  <w:rFonts w:ascii="Arial" w:hAnsi="Arial" w:cs="Arial"/>
                  <w:sz w:val="18"/>
                </w:rPr>
                <w:t xml:space="preserve">NOTE </w:t>
              </w:r>
            </w:ins>
            <w:ins w:id="2798" w:author="ZTE-Ma Zhifeng" w:date="2022-09-26T01:18:00Z">
              <w:r>
                <w:rPr>
                  <w:rFonts w:ascii="Arial" w:hAnsi="Arial" w:cs="Arial"/>
                  <w:sz w:val="18"/>
                  <w:vertAlign w:val="superscript"/>
                  <w:rPrChange w:id="2799" w:author="ZTE-Ma Zhifeng" w:date="2022-09-26T01:18:00Z">
                    <w:rPr>
                      <w:rFonts w:cs="Arial"/>
                    </w:rPr>
                  </w:rPrChange>
                </w:rPr>
                <w:t>*</w:t>
              </w:r>
            </w:ins>
            <w:ins w:id="2800" w:author="ZTE-Ma Zhifeng" w:date="2022-09-26T01:17:00Z">
              <w:r>
                <w:rPr>
                  <w:rFonts w:ascii="Arial" w:hAnsi="Arial" w:cs="Arial"/>
                  <w:sz w:val="18"/>
                  <w:rPrChange w:id="2801" w:author="ZTE-Ma Zhifeng" w:date="2022-07-22T16:53:00Z">
                    <w:rPr>
                      <w:rFonts w:cs="Arial"/>
                      <w:szCs w:val="18"/>
                    </w:rPr>
                  </w:rPrChange>
                </w:rPr>
                <w:t>:</w:t>
              </w:r>
              <w:r>
                <w:rPr>
                  <w:rFonts w:ascii="Arial" w:hAnsi="Arial" w:cs="Arial"/>
                  <w:sz w:val="18"/>
                  <w:rPrChange w:id="2802" w:author="ZTE-Ma Zhifeng" w:date="2022-07-22T16:53:00Z">
                    <w:rPr>
                      <w:rFonts w:cs="Arial"/>
                      <w:lang w:eastAsia="ja-JP"/>
                    </w:rPr>
                  </w:rPrChange>
                </w:rPr>
                <w:tab/>
                <w:t xml:space="preserve">“-” denotes </w:t>
              </w:r>
              <w:proofErr w:type="spellStart"/>
              <w:r>
                <w:rPr>
                  <w:rFonts w:ascii="Arial" w:hAnsi="Arial" w:cs="Arial"/>
                  <w:sz w:val="18"/>
                  <w:rPrChange w:id="2803" w:author="ZTE-Ma Zhifeng" w:date="2022-07-22T16:53:00Z">
                    <w:rPr>
                      <w:kern w:val="2"/>
                      <w:szCs w:val="18"/>
                      <w:lang w:eastAsia="zh-CN"/>
                    </w:rPr>
                  </w:rPrChange>
                </w:rPr>
                <w:t>ΔT</w:t>
              </w:r>
              <w:r>
                <w:rPr>
                  <w:rFonts w:ascii="Arial" w:hAnsi="Arial" w:cs="Arial"/>
                  <w:sz w:val="18"/>
                  <w:vertAlign w:val="subscript"/>
                  <w:rPrChange w:id="2804" w:author="ZTE-Ma Zhifeng" w:date="2022-07-22T16:57:00Z">
                    <w:rPr>
                      <w:kern w:val="2"/>
                      <w:szCs w:val="18"/>
                      <w:vertAlign w:val="subscript"/>
                      <w:lang w:eastAsia="zh-CN"/>
                    </w:rPr>
                  </w:rPrChange>
                </w:rPr>
                <w:t>IB</w:t>
              </w:r>
              <w:proofErr w:type="gramStart"/>
              <w:r>
                <w:rPr>
                  <w:rFonts w:ascii="Arial" w:hAnsi="Arial" w:cs="Arial"/>
                  <w:sz w:val="18"/>
                  <w:vertAlign w:val="subscript"/>
                  <w:rPrChange w:id="2805" w:author="ZTE-Ma Zhifeng" w:date="2022-07-22T16:57:00Z">
                    <w:rPr>
                      <w:kern w:val="2"/>
                      <w:szCs w:val="18"/>
                      <w:vertAlign w:val="subscript"/>
                      <w:lang w:eastAsia="zh-CN"/>
                    </w:rPr>
                  </w:rPrChange>
                </w:rPr>
                <w:t>,c</w:t>
              </w:r>
              <w:proofErr w:type="spellEnd"/>
              <w:proofErr w:type="gramEnd"/>
              <w:r>
                <w:rPr>
                  <w:rFonts w:ascii="Arial" w:hAnsi="Arial" w:cs="Arial"/>
                  <w:sz w:val="18"/>
                  <w:rPrChange w:id="2806" w:author="ZTE-Ma Zhifeng" w:date="2022-07-22T16:53:00Z">
                    <w:rPr>
                      <w:kern w:val="2"/>
                      <w:szCs w:val="18"/>
                      <w:lang w:eastAsia="zh-CN"/>
                    </w:rPr>
                  </w:rPrChange>
                </w:rPr>
                <w:t xml:space="preserve"> = 0.</w:t>
              </w:r>
            </w:ins>
          </w:p>
          <w:p w14:paraId="155E1BBC" w14:textId="77777777" w:rsidR="00DA7C4C" w:rsidRDefault="00DA7C4C">
            <w:pPr>
              <w:keepNext/>
              <w:keepLines/>
              <w:spacing w:after="0"/>
              <w:ind w:left="851" w:hanging="851"/>
              <w:rPr>
                <w:ins w:id="2807" w:author="ZTE-Ma Zhifeng" w:date="2022-09-26T01:17:00Z"/>
              </w:rPr>
              <w:pPrChange w:id="2808" w:author="ZTE-Ma Zhifeng" w:date="2022-09-26T01:19:00Z">
                <w:pPr>
                  <w:pStyle w:val="TAC"/>
                </w:pPr>
              </w:pPrChange>
            </w:pPr>
            <w:ins w:id="2809" w:author="ZTE-Ma Zhifeng" w:date="2022-09-26T01:17:00Z">
              <w:r>
                <w:rPr>
                  <w:rFonts w:ascii="Arial" w:hAnsi="Arial"/>
                  <w:sz w:val="18"/>
                  <w:szCs w:val="18"/>
                </w:rPr>
                <w:t xml:space="preserve">NOTE </w:t>
              </w:r>
            </w:ins>
            <w:ins w:id="2810" w:author="ZTE-Ma Zhifeng" w:date="2022-09-26T01:18:00Z">
              <w:r>
                <w:rPr>
                  <w:rFonts w:ascii="Arial" w:hAnsi="Arial"/>
                  <w:sz w:val="18"/>
                  <w:szCs w:val="18"/>
                  <w:vertAlign w:val="superscript"/>
                  <w:lang w:eastAsia="zh-CN"/>
                  <w:rPrChange w:id="2811" w:author="ZTE-Ma Zhifeng" w:date="2022-09-26T01:18:00Z">
                    <w:rPr>
                      <w:szCs w:val="18"/>
                      <w:lang w:eastAsia="zh-CN"/>
                    </w:rPr>
                  </w:rPrChange>
                </w:rPr>
                <w:t>**</w:t>
              </w:r>
            </w:ins>
            <w:ins w:id="2812" w:author="ZTE-Ma Zhifeng" w:date="2022-09-26T01:17:00Z">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6F93B7BD" w14:textId="77777777" w:rsidR="00DA7C4C" w:rsidRDefault="00DA7C4C" w:rsidP="00DA7C4C">
      <w:pPr>
        <w:widowControl w:val="0"/>
        <w:jc w:val="both"/>
        <w:rPr>
          <w:ins w:id="2813" w:author="ZTE-Ma Zhifeng" w:date="2022-09-26T01:15:00Z"/>
          <w:rFonts w:ascii="CG Times (WN)" w:hAnsi="CG Times (WN)"/>
          <w:kern w:val="2"/>
          <w:sz w:val="24"/>
          <w:szCs w:val="24"/>
          <w:lang w:val="en-US" w:eastAsia="zh-CN"/>
        </w:rPr>
      </w:pPr>
    </w:p>
    <w:p w14:paraId="10FCB7D6" w14:textId="77777777" w:rsidR="00DA7C4C" w:rsidRDefault="00DA7C4C" w:rsidP="00DA7C4C">
      <w:pPr>
        <w:widowControl w:val="0"/>
        <w:jc w:val="both"/>
        <w:rPr>
          <w:rFonts w:ascii="CG Times (WN)" w:hAnsi="CG Times (WN)"/>
          <w:kern w:val="2"/>
          <w:sz w:val="24"/>
          <w:szCs w:val="24"/>
          <w:lang w:val="en-US" w:eastAsia="zh-CN"/>
        </w:rPr>
      </w:pPr>
    </w:p>
    <w:p w14:paraId="4A254F0E" w14:textId="77777777" w:rsidR="00DA7C4C" w:rsidRDefault="00DA7C4C" w:rsidP="00DA7C4C">
      <w:pPr>
        <w:pStyle w:val="TH"/>
        <w:rPr>
          <w:lang w:eastAsia="en-GB"/>
        </w:rPr>
      </w:pPr>
      <w:r>
        <w:t xml:space="preserve">Table 7.Y.5-2: </w:t>
      </w:r>
      <w:proofErr w:type="spellStart"/>
      <w:r>
        <w:t>ΔR</w:t>
      </w:r>
      <w:r>
        <w:rPr>
          <w:vertAlign w:val="subscript"/>
        </w:rPr>
        <w:t>IB</w:t>
      </w:r>
      <w:proofErr w:type="gramStart"/>
      <w:r>
        <w:rPr>
          <w:vertAlign w:val="subscript"/>
        </w:rPr>
        <w:t>,c</w:t>
      </w:r>
      <w:proofErr w:type="spellEnd"/>
      <w:proofErr w:type="gramEnd"/>
      <w:ins w:id="2814" w:author="ZTE-Ma Zhifeng" w:date="2022-09-26T01:15:00Z">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A7C4C" w14:paraId="28FAD77B" w14:textId="77777777" w:rsidTr="00DA7C4C">
        <w:trPr>
          <w:tblHeader/>
          <w:jc w:val="center"/>
          <w:del w:id="2815" w:author="ZTE-Ma Zhifeng" w:date="2022-09-26T01:22:00Z"/>
        </w:trPr>
        <w:tc>
          <w:tcPr>
            <w:tcW w:w="1535" w:type="dxa"/>
            <w:tcBorders>
              <w:top w:val="single" w:sz="4" w:space="0" w:color="auto"/>
              <w:left w:val="single" w:sz="4" w:space="0" w:color="auto"/>
              <w:bottom w:val="single" w:sz="4" w:space="0" w:color="auto"/>
              <w:right w:val="single" w:sz="4" w:space="0" w:color="auto"/>
            </w:tcBorders>
            <w:vAlign w:val="center"/>
            <w:hideMark/>
          </w:tcPr>
          <w:p w14:paraId="14569C69" w14:textId="77777777" w:rsidR="00DA7C4C" w:rsidRDefault="00DA7C4C">
            <w:pPr>
              <w:keepNext/>
              <w:keepLines/>
              <w:widowControl w:val="0"/>
              <w:jc w:val="center"/>
              <w:rPr>
                <w:del w:id="2816" w:author="ZTE-Ma Zhifeng" w:date="2022-09-26T01:22:00Z"/>
                <w:rFonts w:ascii="Arial" w:hAnsi="Arial" w:cs="Arial"/>
                <w:kern w:val="2"/>
                <w:sz w:val="18"/>
                <w:szCs w:val="24"/>
                <w:lang w:val="x-none" w:eastAsia="zh-CN"/>
              </w:rPr>
            </w:pPr>
            <w:del w:id="2817" w:author="ZTE-Ma Zhifeng" w:date="2022-09-26T01:22:00Z">
              <w:r>
                <w:rPr>
                  <w:rFonts w:ascii="Arial" w:hAnsi="Arial" w:cs="Arial"/>
                  <w:kern w:val="2"/>
                  <w:sz w:val="18"/>
                  <w:szCs w:val="24"/>
                  <w:lang w:val="x-none" w:eastAsia="zh-CN"/>
                </w:rPr>
                <w:delText>EN-DC Band combination</w:delText>
              </w:r>
            </w:del>
          </w:p>
        </w:tc>
        <w:tc>
          <w:tcPr>
            <w:tcW w:w="2052" w:type="dxa"/>
            <w:tcBorders>
              <w:top w:val="single" w:sz="4" w:space="0" w:color="auto"/>
              <w:left w:val="single" w:sz="4" w:space="0" w:color="auto"/>
              <w:bottom w:val="single" w:sz="4" w:space="0" w:color="auto"/>
              <w:right w:val="single" w:sz="4" w:space="0" w:color="auto"/>
            </w:tcBorders>
            <w:vAlign w:val="center"/>
            <w:hideMark/>
          </w:tcPr>
          <w:p w14:paraId="59BB3731" w14:textId="77777777" w:rsidR="00DA7C4C" w:rsidRDefault="00DA7C4C">
            <w:pPr>
              <w:keepNext/>
              <w:keepLines/>
              <w:widowControl w:val="0"/>
              <w:jc w:val="center"/>
              <w:rPr>
                <w:del w:id="2818" w:author="ZTE-Ma Zhifeng" w:date="2022-09-26T01:22:00Z"/>
                <w:rFonts w:ascii="Arial" w:hAnsi="Arial" w:cs="Arial"/>
                <w:kern w:val="2"/>
                <w:sz w:val="18"/>
                <w:szCs w:val="24"/>
                <w:lang w:val="x-none" w:eastAsia="zh-CN"/>
              </w:rPr>
            </w:pPr>
            <w:del w:id="2819" w:author="ZTE-Ma Zhifeng" w:date="2022-09-26T01:22:00Z">
              <w:r>
                <w:rPr>
                  <w:rFonts w:ascii="Arial" w:hAnsi="Arial" w:cs="Arial"/>
                  <w:kern w:val="2"/>
                  <w:sz w:val="18"/>
                  <w:szCs w:val="24"/>
                  <w:lang w:val="x-none" w:eastAsia="zh-CN"/>
                </w:rPr>
                <w:delText>NR Band</w:delText>
              </w:r>
            </w:del>
          </w:p>
        </w:tc>
        <w:tc>
          <w:tcPr>
            <w:tcW w:w="2340" w:type="dxa"/>
            <w:tcBorders>
              <w:top w:val="single" w:sz="4" w:space="0" w:color="auto"/>
              <w:left w:val="single" w:sz="4" w:space="0" w:color="auto"/>
              <w:bottom w:val="single" w:sz="4" w:space="0" w:color="auto"/>
              <w:right w:val="single" w:sz="4" w:space="0" w:color="auto"/>
            </w:tcBorders>
            <w:vAlign w:val="center"/>
            <w:hideMark/>
          </w:tcPr>
          <w:p w14:paraId="7E4144D7" w14:textId="77777777" w:rsidR="00DA7C4C" w:rsidRDefault="00DA7C4C">
            <w:pPr>
              <w:keepNext/>
              <w:keepLines/>
              <w:widowControl w:val="0"/>
              <w:jc w:val="center"/>
              <w:rPr>
                <w:del w:id="2820" w:author="ZTE-Ma Zhifeng" w:date="2022-09-26T01:22:00Z"/>
                <w:rFonts w:ascii="Arial" w:hAnsi="Arial" w:cs="Arial"/>
                <w:kern w:val="2"/>
                <w:sz w:val="18"/>
                <w:szCs w:val="24"/>
                <w:lang w:val="x-none" w:eastAsia="zh-CN"/>
              </w:rPr>
            </w:pPr>
            <w:del w:id="2821" w:author="ZTE-Ma Zhifeng" w:date="2022-09-26T01:22:00Z">
              <w:r>
                <w:rPr>
                  <w:rFonts w:ascii="Arial" w:hAnsi="Arial" w:cs="Arial"/>
                  <w:kern w:val="2"/>
                  <w:sz w:val="18"/>
                  <w:szCs w:val="24"/>
                  <w:lang w:val="x-none" w:eastAsia="zh-CN"/>
                </w:rPr>
                <w:delText>ΔR</w:delText>
              </w:r>
              <w:r>
                <w:rPr>
                  <w:rFonts w:ascii="Arial" w:hAnsi="Arial" w:cs="Arial"/>
                  <w:kern w:val="2"/>
                  <w:sz w:val="18"/>
                  <w:szCs w:val="24"/>
                  <w:vertAlign w:val="subscript"/>
                  <w:lang w:val="x-none" w:eastAsia="zh-CN"/>
                </w:rPr>
                <w:delText>IB,c</w:delText>
              </w:r>
              <w:r>
                <w:rPr>
                  <w:rFonts w:ascii="Arial" w:hAnsi="Arial" w:cs="Arial"/>
                  <w:kern w:val="2"/>
                  <w:sz w:val="18"/>
                  <w:szCs w:val="24"/>
                  <w:lang w:val="x-none" w:eastAsia="zh-CN"/>
                </w:rPr>
                <w:delText xml:space="preserve"> [dB]</w:delText>
              </w:r>
            </w:del>
          </w:p>
        </w:tc>
      </w:tr>
      <w:tr w:rsidR="00DA7C4C" w14:paraId="744573D0" w14:textId="77777777" w:rsidTr="00DA7C4C">
        <w:trPr>
          <w:jc w:val="center"/>
          <w:del w:id="2822" w:author="ZTE-Ma Zhifeng" w:date="2022-09-26T01:22: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A294866" w14:textId="77777777" w:rsidR="00DA7C4C" w:rsidRDefault="00DA7C4C">
            <w:pPr>
              <w:keepNext/>
              <w:keepLines/>
              <w:widowControl w:val="0"/>
              <w:jc w:val="center"/>
              <w:rPr>
                <w:del w:id="2823" w:author="ZTE-Ma Zhifeng" w:date="2022-09-26T01:22:00Z"/>
                <w:rFonts w:ascii="Arial"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CCB4C2B" w14:textId="77777777" w:rsidR="00DA7C4C" w:rsidRDefault="00DA7C4C">
            <w:pPr>
              <w:keepNext/>
              <w:keepLines/>
              <w:widowControl w:val="0"/>
              <w:jc w:val="center"/>
              <w:rPr>
                <w:del w:id="2824" w:author="ZTE-Ma Zhifeng" w:date="2022-09-26T01:22:00Z"/>
                <w:rFonts w:ascii="Arial" w:hAnsi="Arial" w:cs="Arial"/>
                <w:kern w:val="2"/>
                <w:sz w:val="18"/>
                <w:szCs w:val="24"/>
                <w:lang w:val="x-none"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E35E2A9" w14:textId="77777777" w:rsidR="00DA7C4C" w:rsidRDefault="00DA7C4C">
            <w:pPr>
              <w:keepNext/>
              <w:keepLines/>
              <w:widowControl w:val="0"/>
              <w:jc w:val="center"/>
              <w:rPr>
                <w:del w:id="2825" w:author="ZTE-Ma Zhifeng" w:date="2022-09-26T01:22:00Z"/>
                <w:rFonts w:ascii="Arial" w:hAnsi="Arial" w:cs="Arial"/>
                <w:kern w:val="2"/>
                <w:sz w:val="18"/>
                <w:szCs w:val="24"/>
                <w:lang w:val="en-US" w:eastAsia="zh-CN"/>
              </w:rPr>
            </w:pPr>
          </w:p>
        </w:tc>
      </w:tr>
      <w:tr w:rsidR="00DA7C4C" w14:paraId="6EC03587" w14:textId="77777777" w:rsidTr="00DA7C4C">
        <w:trPr>
          <w:jc w:val="center"/>
          <w:del w:id="2826" w:author="ZTE-Ma Zhifeng" w:date="2022-09-26T01:2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8EDAC" w14:textId="77777777" w:rsidR="00DA7C4C" w:rsidRDefault="00DA7C4C">
            <w:pPr>
              <w:spacing w:after="0"/>
              <w:rPr>
                <w:del w:id="2827" w:author="ZTE-Ma Zhifeng" w:date="2022-09-26T01:22: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542A3BE" w14:textId="77777777" w:rsidR="00DA7C4C" w:rsidRDefault="00DA7C4C">
            <w:pPr>
              <w:keepNext/>
              <w:keepLines/>
              <w:widowControl w:val="0"/>
              <w:jc w:val="center"/>
              <w:rPr>
                <w:del w:id="2828" w:author="ZTE-Ma Zhifeng" w:date="2022-09-26T01:22:00Z"/>
                <w:rFonts w:ascii="Arial" w:hAnsi="Arial" w:cs="Arial"/>
                <w:kern w:val="2"/>
                <w:sz w:val="18"/>
                <w:szCs w:val="24"/>
                <w:lang w:val="x-none"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48909C12" w14:textId="77777777" w:rsidR="00DA7C4C" w:rsidRDefault="00DA7C4C">
            <w:pPr>
              <w:keepNext/>
              <w:keepLines/>
              <w:widowControl w:val="0"/>
              <w:jc w:val="center"/>
              <w:rPr>
                <w:del w:id="2829" w:author="ZTE-Ma Zhifeng" w:date="2022-09-26T01:22:00Z"/>
                <w:rFonts w:ascii="Arial" w:hAnsi="Arial" w:cs="Arial"/>
                <w:kern w:val="2"/>
                <w:sz w:val="18"/>
                <w:szCs w:val="24"/>
                <w:lang w:val="en-US" w:eastAsia="zh-CN"/>
              </w:rPr>
            </w:pPr>
          </w:p>
        </w:tc>
      </w:tr>
    </w:tbl>
    <w:p w14:paraId="5ED277D3" w14:textId="77777777" w:rsidR="00DA7C4C" w:rsidRDefault="00DA7C4C" w:rsidP="00DA7C4C">
      <w:pPr>
        <w:rPr>
          <w:del w:id="2830" w:author="ZTE-Ma Zhifeng" w:date="2022-09-26T01:22:00Z"/>
          <w:lang w:eastAsia="en-G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ins w:id="2831" w:author="ZTE-Ma Zhifeng" w:date="2022-09-26T01:20:00Z"/>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ins w:id="2832" w:author="ZTE-Ma Zhifeng" w:date="2022-09-26T01:20:00Z"/>
                <w:rFonts w:ascii="Arial" w:hAnsi="Arial"/>
                <w:b/>
                <w:sz w:val="18"/>
              </w:rPr>
            </w:pPr>
            <w:ins w:id="2833" w:author="ZTE-Ma Zhifeng" w:date="2022-09-26T01:20: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pPr>
              <w:pStyle w:val="TAH"/>
              <w:keepNext w:val="0"/>
              <w:rPr>
                <w:ins w:id="2834" w:author="ZTE-Ma Zhifeng" w:date="2022-09-26T01:20:00Z"/>
                <w:color w:val="000000" w:themeColor="text1"/>
              </w:rPr>
              <w:pPrChange w:id="2835" w:author="ZTE-Ma Zhifeng" w:date="2022-07-23T18:26:00Z">
                <w:pPr>
                  <w:keepNext/>
                </w:pPr>
              </w:pPrChange>
            </w:pPr>
            <w:proofErr w:type="spellStart"/>
            <w:ins w:id="2836" w:author="ZTE-Ma Zhifeng" w:date="2022-09-26T01:20:00Z">
              <w:r>
                <w:rPr>
                  <w:color w:val="000000" w:themeColor="text1"/>
                </w:rPr>
                <w:t>ΔR</w:t>
              </w:r>
              <w:r>
                <w:rPr>
                  <w:color w:val="000000" w:themeColor="text1"/>
                  <w:vertAlign w:val="subscript"/>
                </w:rPr>
                <w:t>IB,c</w:t>
              </w:r>
              <w:proofErr w:type="spellEnd"/>
              <w:r>
                <w:rPr>
                  <w:color w:val="000000" w:themeColor="text1"/>
                </w:rPr>
                <w:t xml:space="preserve"> for E-UTRA band / NR band (dB)</w:t>
              </w:r>
            </w:ins>
            <w:ins w:id="2837" w:author="ZTE-Ma Zhifeng" w:date="2022-09-26T01:21:00Z">
              <w:r>
                <w:rPr>
                  <w:color w:val="000000" w:themeColor="text1"/>
                  <w:vertAlign w:val="superscript"/>
                </w:rPr>
                <w:t>*</w:t>
              </w:r>
            </w:ins>
          </w:p>
        </w:tc>
      </w:tr>
      <w:tr w:rsidR="00DA7C4C" w14:paraId="56471149" w14:textId="77777777" w:rsidTr="00DA7C4C">
        <w:trPr>
          <w:trHeight w:val="187"/>
          <w:tblHeader/>
          <w:jc w:val="center"/>
          <w:ins w:id="2838" w:author="ZTE-Ma Zhifeng" w:date="2022-09-26T01:2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ins w:id="2839" w:author="ZTE-Ma Zhifeng" w:date="2022-09-26T01:20:00Z"/>
                <w:rFonts w:ascii="Arial" w:eastAsia="宋体" w:hAnsi="Arial"/>
                <w:b/>
                <w:sz w:val="18"/>
                <w:lang w:eastAsia="en-GB"/>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pPr>
              <w:pStyle w:val="TAH"/>
              <w:keepNext w:val="0"/>
              <w:rPr>
                <w:ins w:id="2840" w:author="ZTE-Ma Zhifeng" w:date="2022-09-26T01:20:00Z"/>
                <w:color w:val="000000" w:themeColor="text1"/>
                <w:vertAlign w:val="superscript"/>
              </w:rPr>
              <w:pPrChange w:id="2841" w:author="ZTE-Ma Zhifeng" w:date="2022-07-23T18:26:00Z">
                <w:pPr>
                  <w:keepNext/>
                </w:pPr>
              </w:pPrChange>
            </w:pPr>
            <w:ins w:id="2842" w:author="ZTE-Ma Zhifeng" w:date="2022-09-26T01:20:00Z">
              <w:r>
                <w:rPr>
                  <w:color w:val="000000" w:themeColor="text1"/>
                </w:rPr>
                <w:t>Component band in order of bands in configuration</w:t>
              </w:r>
            </w:ins>
            <w:ins w:id="2843" w:author="ZTE-Ma Zhifeng" w:date="2022-09-26T01:21:00Z">
              <w:r>
                <w:rPr>
                  <w:color w:val="000000" w:themeColor="text1"/>
                  <w:vertAlign w:val="superscript"/>
                </w:rPr>
                <w:t>**</w:t>
              </w:r>
            </w:ins>
          </w:p>
        </w:tc>
      </w:tr>
      <w:tr w:rsidR="00DA7C4C" w14:paraId="2BE78A42" w14:textId="77777777" w:rsidTr="00DA7C4C">
        <w:trPr>
          <w:trHeight w:val="187"/>
          <w:jc w:val="center"/>
          <w:ins w:id="2844" w:author="ZTE-Ma Zhifeng" w:date="2022-09-26T01:20:00Z"/>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ins w:id="2845" w:author="ZTE-Ma Zhifeng" w:date="2022-09-26T01:20:00Z"/>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eastAsia="Times New Roma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ins w:id="2846" w:author="ZTE-Ma Zhifeng" w:date="2022-09-26T01:20:00Z"/>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ins w:id="2847" w:author="ZTE-Ma Zhifeng" w:date="2022-09-26T01:20:00Z"/>
                <w:rFonts w:ascii="Arial" w:hAnsi="Arial"/>
                <w:sz w:val="18"/>
                <w:lang w:eastAsia="zh-CN"/>
              </w:rPr>
            </w:pPr>
          </w:p>
        </w:tc>
      </w:tr>
      <w:tr w:rsidR="00DA7C4C" w14:paraId="517577FE" w14:textId="77777777" w:rsidTr="00DA7C4C">
        <w:trPr>
          <w:trHeight w:val="187"/>
          <w:jc w:val="center"/>
          <w:ins w:id="2848" w:author="ZTE-Ma Zhifeng" w:date="2022-09-26T01:20:00Z"/>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pPr>
              <w:keepNext/>
              <w:keepLines/>
              <w:spacing w:after="0"/>
              <w:ind w:left="851" w:hanging="851"/>
              <w:rPr>
                <w:ins w:id="2849" w:author="ZTE-Ma Zhifeng" w:date="2022-09-26T01:21:00Z"/>
                <w:rFonts w:eastAsia="宋体" w:cs="Arial"/>
                <w:lang w:eastAsia="en-GB"/>
              </w:rPr>
              <w:pPrChange w:id="2850" w:author="ZTE-Ma Zhifeng" w:date="2022-07-23T18:26:00Z">
                <w:pPr>
                  <w:pStyle w:val="TAC"/>
                </w:pPr>
              </w:pPrChange>
            </w:pPr>
            <w:ins w:id="2851" w:author="ZTE-Ma Zhifeng" w:date="2022-09-26T01:21:00Z">
              <w:r>
                <w:rPr>
                  <w:rFonts w:ascii="Arial" w:hAnsi="Arial" w:cs="Arial"/>
                  <w:sz w:val="18"/>
                </w:rPr>
                <w:t xml:space="preserve">NOTE </w:t>
              </w:r>
              <w:r>
                <w:rPr>
                  <w:rFonts w:ascii="Arial" w:hAnsi="Arial" w:cs="Arial"/>
                  <w:sz w:val="18"/>
                  <w:vertAlign w:val="superscript"/>
                  <w:rPrChange w:id="2852" w:author="ZTE-Ma Zhifeng" w:date="2022-09-26T01:22:00Z">
                    <w:rPr>
                      <w:rFonts w:cs="Arial"/>
                    </w:rPr>
                  </w:rPrChange>
                </w:rPr>
                <w:t>*</w:t>
              </w:r>
              <w:r>
                <w:rPr>
                  <w:rFonts w:ascii="Arial" w:hAnsi="Arial" w:cs="Arial"/>
                  <w:sz w:val="18"/>
                  <w:rPrChange w:id="2853" w:author="ZTE-Ma Zhifeng" w:date="2022-07-22T16:53:00Z">
                    <w:rPr>
                      <w:rFonts w:cs="Arial"/>
                      <w:szCs w:val="18"/>
                    </w:rPr>
                  </w:rPrChange>
                </w:rPr>
                <w:t>:</w:t>
              </w:r>
              <w:r>
                <w:rPr>
                  <w:rFonts w:ascii="Arial" w:hAnsi="Arial" w:cs="Arial"/>
                  <w:sz w:val="18"/>
                  <w:rPrChange w:id="2854" w:author="ZTE-Ma Zhifeng" w:date="2022-07-22T16:53:00Z">
                    <w:rPr>
                      <w:rFonts w:cs="Arial"/>
                      <w:lang w:eastAsia="ja-JP"/>
                    </w:rPr>
                  </w:rPrChange>
                </w:rPr>
                <w:tab/>
                <w:t xml:space="preserve">“-” denotes </w:t>
              </w:r>
              <w:proofErr w:type="spellStart"/>
              <w:r>
                <w:rPr>
                  <w:rFonts w:ascii="Arial" w:hAnsi="Arial" w:cs="Arial"/>
                  <w:sz w:val="18"/>
                  <w:rPrChange w:id="2855" w:author="ZTE-Ma Zhifeng" w:date="2022-07-22T16:53:00Z">
                    <w:rPr>
                      <w:rFonts w:cs="Arial"/>
                      <w:lang w:eastAsia="ja-JP"/>
                    </w:rPr>
                  </w:rPrChange>
                </w:rPr>
                <w:t>Δ</w:t>
              </w:r>
              <w:r>
                <w:rPr>
                  <w:rFonts w:ascii="Arial" w:hAnsi="Arial" w:cs="Arial"/>
                  <w:sz w:val="18"/>
                </w:rPr>
                <w:t>R</w:t>
              </w:r>
              <w:r>
                <w:rPr>
                  <w:rFonts w:ascii="Arial" w:hAnsi="Arial" w:cs="Arial"/>
                  <w:sz w:val="18"/>
                  <w:vertAlign w:val="subscript"/>
                  <w:rPrChange w:id="2856" w:author="ZTE-Ma Zhifeng" w:date="2022-07-22T16:57:00Z">
                    <w:rPr>
                      <w:kern w:val="2"/>
                      <w:szCs w:val="18"/>
                      <w:vertAlign w:val="subscript"/>
                      <w:lang w:eastAsia="zh-CN"/>
                    </w:rPr>
                  </w:rPrChange>
                </w:rPr>
                <w:t>IB</w:t>
              </w:r>
              <w:proofErr w:type="gramStart"/>
              <w:r>
                <w:rPr>
                  <w:rFonts w:ascii="Arial" w:hAnsi="Arial" w:cs="Arial"/>
                  <w:sz w:val="18"/>
                  <w:vertAlign w:val="subscript"/>
                  <w:rPrChange w:id="2857" w:author="ZTE-Ma Zhifeng" w:date="2022-07-22T16:57:00Z">
                    <w:rPr>
                      <w:kern w:val="2"/>
                      <w:szCs w:val="18"/>
                      <w:vertAlign w:val="subscript"/>
                      <w:lang w:eastAsia="zh-CN"/>
                    </w:rPr>
                  </w:rPrChange>
                </w:rPr>
                <w:t>,c</w:t>
              </w:r>
              <w:proofErr w:type="spellEnd"/>
              <w:proofErr w:type="gramEnd"/>
              <w:r>
                <w:rPr>
                  <w:rFonts w:ascii="Arial" w:hAnsi="Arial" w:cs="Arial"/>
                  <w:sz w:val="18"/>
                  <w:rPrChange w:id="2858" w:author="ZTE-Ma Zhifeng" w:date="2022-07-22T16:53:00Z">
                    <w:rPr>
                      <w:kern w:val="2"/>
                      <w:szCs w:val="18"/>
                      <w:lang w:eastAsia="zh-CN"/>
                    </w:rPr>
                  </w:rPrChange>
                </w:rPr>
                <w:t xml:space="preserve"> = 0.</w:t>
              </w:r>
            </w:ins>
          </w:p>
          <w:p w14:paraId="306C9AA5" w14:textId="77777777" w:rsidR="00DA7C4C" w:rsidRDefault="00DA7C4C">
            <w:pPr>
              <w:keepNext/>
              <w:keepLines/>
              <w:spacing w:after="0"/>
              <w:ind w:left="851" w:hanging="851"/>
              <w:rPr>
                <w:ins w:id="2859" w:author="ZTE-Ma Zhifeng" w:date="2022-09-26T01:20:00Z"/>
                <w:rFonts w:ascii="Arial" w:eastAsia="Malgun Gothic" w:hAnsi="Arial"/>
                <w:sz w:val="18"/>
                <w:lang w:eastAsia="ko-KR"/>
              </w:rPr>
              <w:pPrChange w:id="2860" w:author="ZTE-Ma Zhifeng" w:date="2022-09-26T01:21:00Z">
                <w:pPr>
                  <w:keepNext/>
                  <w:keepLines/>
                  <w:spacing w:after="0"/>
                  <w:jc w:val="center"/>
                </w:pPr>
              </w:pPrChange>
            </w:pPr>
            <w:ins w:id="2861" w:author="ZTE-Ma Zhifeng" w:date="2022-09-26T01:21:00Z">
              <w:r>
                <w:rPr>
                  <w:rFonts w:ascii="Arial" w:hAnsi="Arial"/>
                  <w:sz w:val="18"/>
                  <w:szCs w:val="18"/>
                </w:rPr>
                <w:t xml:space="preserve">NOTE </w:t>
              </w:r>
              <w:r>
                <w:rPr>
                  <w:rFonts w:ascii="Arial" w:hAnsi="Arial"/>
                  <w:sz w:val="18"/>
                  <w:szCs w:val="18"/>
                  <w:vertAlign w:val="superscript"/>
                  <w:lang w:eastAsia="zh-CN"/>
                  <w:rPrChange w:id="2862" w:author="ZTE-Ma Zhifeng" w:date="2022-09-26T01:22:00Z">
                    <w:rPr>
                      <w:rFonts w:ascii="Arial" w:hAnsi="Arial"/>
                      <w:sz w:val="18"/>
                      <w:szCs w:val="18"/>
                      <w:lang w:eastAsia="zh-CN"/>
                    </w:rPr>
                  </w:rPrChange>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ins>
          </w:p>
        </w:tc>
      </w:tr>
    </w:tbl>
    <w:p w14:paraId="22893320" w14:textId="77777777" w:rsidR="00DA7C4C" w:rsidRDefault="00DA7C4C" w:rsidP="00DA7C4C">
      <w:pPr>
        <w:pStyle w:val="B1"/>
        <w:ind w:left="0" w:firstLine="0"/>
        <w:jc w:val="both"/>
        <w:rPr>
          <w:ins w:id="2863" w:author="ZTE-Ma Zhifeng" w:date="2022-09-26T01:19:00Z"/>
          <w:lang w:eastAsia="en-GB"/>
        </w:rPr>
      </w:pPr>
    </w:p>
    <w:p w14:paraId="5CA5E6C2" w14:textId="2364E199" w:rsidR="00080512" w:rsidRPr="004D3578" w:rsidRDefault="00080512">
      <w:pPr>
        <w:pStyle w:val="8"/>
      </w:pPr>
      <w:r w:rsidRPr="004D3578">
        <w:br w:type="page"/>
      </w:r>
      <w:bookmarkStart w:id="2864" w:name="_Toc110522088"/>
      <w:r w:rsidRPr="004D3578">
        <w:lastRenderedPageBreak/>
        <w:t>Annex &lt;</w:t>
      </w:r>
      <w:r w:rsidR="00E85FA4">
        <w:t>A</w:t>
      </w:r>
      <w:r w:rsidRPr="004D3578">
        <w:t>&gt; (informative)</w:t>
      </w:r>
      <w:proofErr w:type="gramStart"/>
      <w:r w:rsidRPr="004D3578">
        <w:t>:</w:t>
      </w:r>
      <w:proofErr w:type="gramEnd"/>
      <w:r w:rsidRPr="004D3578">
        <w:br/>
        <w:t>Change history</w:t>
      </w:r>
      <w:bookmarkEnd w:id="28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865" w:name="historyclause"/>
            <w:bookmarkEnd w:id="2865"/>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 xml:space="preserve">Huawei, </w:t>
            </w:r>
            <w:proofErr w:type="spellStart"/>
            <w:r w:rsidRPr="001C3EB3">
              <w:t>HiSilicon</w:t>
            </w:r>
            <w:proofErr w:type="spellEnd"/>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 xml:space="preserve">Huawei, </w:t>
            </w:r>
            <w:proofErr w:type="spellStart"/>
            <w:r w:rsidRPr="001C3EB3">
              <w:t>HiSilicon</w:t>
            </w:r>
            <w:proofErr w:type="spellEnd"/>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rPr>
          <w:ins w:id="2866" w:author="Huawei" w:date="2022-10-21T11:26:00Z"/>
        </w:trPr>
        <w:tc>
          <w:tcPr>
            <w:tcW w:w="800" w:type="dxa"/>
            <w:shd w:val="solid" w:color="FFFFFF" w:fill="auto"/>
          </w:tcPr>
          <w:p w14:paraId="0F8B6E2B" w14:textId="77CD173E" w:rsidR="007A4630" w:rsidRPr="008D0B12" w:rsidRDefault="007A4630" w:rsidP="007A4630">
            <w:pPr>
              <w:pStyle w:val="TAC"/>
              <w:rPr>
                <w:ins w:id="2867" w:author="Huawei" w:date="2022-10-21T11:26:00Z"/>
              </w:rPr>
            </w:pPr>
            <w:ins w:id="2868" w:author="Huawei" w:date="2022-10-21T11:26:00Z">
              <w:r w:rsidRPr="008D0B12">
                <w:t>202</w:t>
              </w:r>
              <w:r>
                <w:t>2</w:t>
              </w:r>
              <w:r w:rsidRPr="008D0B12">
                <w:t>-</w:t>
              </w:r>
              <w:r>
                <w:t>10</w:t>
              </w:r>
            </w:ins>
          </w:p>
        </w:tc>
        <w:tc>
          <w:tcPr>
            <w:tcW w:w="901" w:type="dxa"/>
            <w:shd w:val="solid" w:color="FFFFFF" w:fill="auto"/>
          </w:tcPr>
          <w:p w14:paraId="730E0F08" w14:textId="12019D7D" w:rsidR="007A4630" w:rsidRPr="008D0B12" w:rsidRDefault="007A4630" w:rsidP="007A4630">
            <w:pPr>
              <w:pStyle w:val="TAC"/>
              <w:rPr>
                <w:ins w:id="2869" w:author="Huawei" w:date="2022-10-21T11:26:00Z"/>
              </w:rPr>
            </w:pPr>
            <w:ins w:id="2870" w:author="Huawei" w:date="2022-10-21T11:26:00Z">
              <w:r w:rsidRPr="008D0B12">
                <w:t>3GPP</w:t>
              </w:r>
              <w:r w:rsidRPr="008D0B12">
                <w:rPr>
                  <w:lang w:eastAsia="zh-CN"/>
                </w:rPr>
                <w:t xml:space="preserve"> </w:t>
              </w:r>
              <w:r w:rsidRPr="008D0B12">
                <w:t>RAN4#</w:t>
              </w:r>
              <w:r>
                <w:t>104bis</w:t>
              </w:r>
              <w:r w:rsidRPr="008D0B12">
                <w:t>-e</w:t>
              </w:r>
            </w:ins>
          </w:p>
        </w:tc>
        <w:tc>
          <w:tcPr>
            <w:tcW w:w="1134" w:type="dxa"/>
            <w:shd w:val="solid" w:color="FFFFFF" w:fill="auto"/>
          </w:tcPr>
          <w:p w14:paraId="7D639492" w14:textId="77BE99DE" w:rsidR="007A4630" w:rsidRPr="008D0B12" w:rsidRDefault="007A4630" w:rsidP="007A4630">
            <w:pPr>
              <w:pStyle w:val="TAC"/>
              <w:rPr>
                <w:ins w:id="2871" w:author="Huawei" w:date="2022-10-21T11:26:00Z"/>
                <w:color w:val="000000"/>
                <w:lang w:eastAsia="zh-CN"/>
              </w:rPr>
            </w:pPr>
            <w:ins w:id="2872" w:author="Huawei" w:date="2022-10-21T11:26:00Z">
              <w:r w:rsidRPr="008D0B12">
                <w:rPr>
                  <w:color w:val="000000"/>
                  <w:lang w:eastAsia="zh-CN"/>
                </w:rPr>
                <w:t>R4-</w:t>
              </w:r>
              <w:r>
                <w:rPr>
                  <w:rFonts w:eastAsia="MS Mincho"/>
                  <w:color w:val="000000"/>
                  <w:lang w:eastAsia="ja-JP"/>
                </w:rPr>
                <w:t>2216045</w:t>
              </w:r>
            </w:ins>
          </w:p>
        </w:tc>
        <w:tc>
          <w:tcPr>
            <w:tcW w:w="567" w:type="dxa"/>
            <w:shd w:val="solid" w:color="FFFFFF" w:fill="auto"/>
          </w:tcPr>
          <w:p w14:paraId="7047B02E" w14:textId="77777777" w:rsidR="007A4630" w:rsidRPr="00315B85" w:rsidRDefault="007A4630" w:rsidP="007A4630">
            <w:pPr>
              <w:pStyle w:val="TAC"/>
              <w:rPr>
                <w:ins w:id="2873" w:author="Huawei" w:date="2022-10-21T11:26:00Z"/>
                <w:sz w:val="16"/>
                <w:szCs w:val="16"/>
              </w:rPr>
            </w:pPr>
          </w:p>
        </w:tc>
        <w:tc>
          <w:tcPr>
            <w:tcW w:w="426" w:type="dxa"/>
            <w:shd w:val="solid" w:color="FFFFFF" w:fill="auto"/>
          </w:tcPr>
          <w:p w14:paraId="093EBA64" w14:textId="77777777" w:rsidR="007A4630" w:rsidRPr="00315B85" w:rsidRDefault="007A4630" w:rsidP="007A4630">
            <w:pPr>
              <w:pStyle w:val="TAC"/>
              <w:rPr>
                <w:ins w:id="2874" w:author="Huawei" w:date="2022-10-21T11:26:00Z"/>
                <w:sz w:val="16"/>
                <w:szCs w:val="16"/>
              </w:rPr>
            </w:pPr>
          </w:p>
        </w:tc>
        <w:tc>
          <w:tcPr>
            <w:tcW w:w="425" w:type="dxa"/>
            <w:shd w:val="solid" w:color="FFFFFF" w:fill="auto"/>
          </w:tcPr>
          <w:p w14:paraId="46815489" w14:textId="77777777" w:rsidR="007A4630" w:rsidRPr="00315B85" w:rsidRDefault="007A4630" w:rsidP="007A4630">
            <w:pPr>
              <w:pStyle w:val="TAC"/>
              <w:rPr>
                <w:ins w:id="2875" w:author="Huawei" w:date="2022-10-21T11:26:00Z"/>
                <w:sz w:val="16"/>
                <w:szCs w:val="16"/>
              </w:rPr>
            </w:pPr>
          </w:p>
        </w:tc>
        <w:tc>
          <w:tcPr>
            <w:tcW w:w="4678" w:type="dxa"/>
            <w:shd w:val="solid" w:color="FFFFFF" w:fill="auto"/>
          </w:tcPr>
          <w:p w14:paraId="210AE64F" w14:textId="71721062" w:rsidR="007A4630" w:rsidRDefault="007A4630" w:rsidP="007A4630">
            <w:pPr>
              <w:pStyle w:val="TAL"/>
              <w:rPr>
                <w:ins w:id="2876" w:author="Huawei" w:date="2022-10-21T11:26:00Z"/>
                <w:lang w:eastAsia="zh-CN"/>
              </w:rPr>
            </w:pPr>
            <w:ins w:id="2877" w:author="Huawei" w:date="2022-10-21T11:26:00Z">
              <w:r>
                <w:rPr>
                  <w:lang w:eastAsia="zh-CN"/>
                </w:rPr>
                <w:t>Implemented TP’s from RAN4#104bis-e</w:t>
              </w:r>
            </w:ins>
          </w:p>
          <w:p w14:paraId="185BBEAC" w14:textId="77777777" w:rsidR="007A4630" w:rsidRDefault="007A4630" w:rsidP="007A4630">
            <w:pPr>
              <w:pStyle w:val="TAL"/>
              <w:rPr>
                <w:ins w:id="2878" w:author="Huawei" w:date="2022-10-21T11:27:00Z"/>
                <w:lang w:eastAsia="zh-CN"/>
              </w:rPr>
            </w:pPr>
            <w:ins w:id="2879" w:author="Huawei" w:date="2022-10-21T11:27:00Z">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ins>
          </w:p>
          <w:p w14:paraId="42E245A6" w14:textId="77777777" w:rsidR="007A4630" w:rsidRDefault="007A4630" w:rsidP="007A4630">
            <w:pPr>
              <w:pStyle w:val="TAL"/>
              <w:rPr>
                <w:ins w:id="2880" w:author="Huawei" w:date="2022-10-21T11:27:00Z"/>
                <w:lang w:eastAsia="zh-CN"/>
              </w:rPr>
            </w:pPr>
            <w:ins w:id="2881" w:author="Huawei" w:date="2022-10-21T11:27:00Z">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ins>
          </w:p>
          <w:p w14:paraId="6A94ED2D" w14:textId="60B8669B" w:rsidR="007A4630" w:rsidRPr="007A4630" w:rsidRDefault="007A4630" w:rsidP="007A4630">
            <w:pPr>
              <w:pStyle w:val="TAL"/>
              <w:rPr>
                <w:ins w:id="2882" w:author="Huawei" w:date="2022-10-21T11:26:00Z"/>
                <w:lang w:eastAsia="zh-CN"/>
              </w:rPr>
            </w:pPr>
            <w:ins w:id="2883" w:author="Huawei" w:date="2022-10-21T11:28:00Z">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 xml:space="preserve">Huawei, </w:t>
              </w:r>
              <w:proofErr w:type="spellStart"/>
              <w:r w:rsidRPr="007A4630">
                <w:rPr>
                  <w:lang w:eastAsia="zh-CN"/>
                </w:rPr>
                <w:t>HiSilicon</w:t>
              </w:r>
              <w:proofErr w:type="spellEnd"/>
              <w:r w:rsidRPr="007A4630">
                <w:rPr>
                  <w:lang w:eastAsia="zh-CN"/>
                </w:rPr>
                <w:t>, CMCC</w:t>
              </w:r>
            </w:ins>
          </w:p>
        </w:tc>
        <w:tc>
          <w:tcPr>
            <w:tcW w:w="708" w:type="dxa"/>
            <w:shd w:val="solid" w:color="FFFFFF" w:fill="auto"/>
          </w:tcPr>
          <w:p w14:paraId="6E5BB648" w14:textId="06C90D2D" w:rsidR="007A4630" w:rsidRDefault="007A4630" w:rsidP="007A4630">
            <w:pPr>
              <w:pStyle w:val="TAC"/>
              <w:rPr>
                <w:ins w:id="2884" w:author="Huawei" w:date="2022-10-21T11:26:00Z"/>
                <w:lang w:eastAsia="zh-CN"/>
              </w:rPr>
            </w:pPr>
            <w:ins w:id="2885" w:author="Huawei" w:date="2022-10-21T11:26:00Z">
              <w:r>
                <w:rPr>
                  <w:rFonts w:hint="eastAsia"/>
                  <w:lang w:eastAsia="zh-CN"/>
                </w:rPr>
                <w:t>0</w:t>
              </w:r>
              <w:r>
                <w:rPr>
                  <w:lang w:eastAsia="zh-CN"/>
                </w:rPr>
                <w:t>.2.0</w:t>
              </w:r>
            </w:ins>
          </w:p>
        </w:tc>
      </w:tr>
    </w:tbl>
    <w:p w14:paraId="6BA8C2E7" w14:textId="77777777" w:rsidR="003C3971" w:rsidRPr="00235394" w:rsidRDefault="003C3971" w:rsidP="003C3971"/>
    <w:p w14:paraId="3A6FB7AB" w14:textId="6CA66131" w:rsidR="003C3971" w:rsidRPr="00235394" w:rsidRDefault="00F877F0" w:rsidP="00F877F0">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01FE7" w14:textId="77777777" w:rsidR="00071DA4" w:rsidRDefault="00071DA4">
      <w:r>
        <w:separator/>
      </w:r>
    </w:p>
  </w:endnote>
  <w:endnote w:type="continuationSeparator" w:id="0">
    <w:p w14:paraId="48AEC5ED" w14:textId="77777777" w:rsidR="00071DA4" w:rsidRDefault="00071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B443D" w:rsidRDefault="004B443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6771" w14:textId="77777777" w:rsidR="00071DA4" w:rsidRDefault="00071DA4">
      <w:r>
        <w:separator/>
      </w:r>
    </w:p>
  </w:footnote>
  <w:footnote w:type="continuationSeparator" w:id="0">
    <w:p w14:paraId="39AE2E8D" w14:textId="77777777" w:rsidR="00071DA4" w:rsidRDefault="00071D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4B443D" w:rsidRDefault="004B4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0DB">
      <w:rPr>
        <w:rFonts w:ascii="Arial" w:hAnsi="Arial" w:cs="Arial"/>
        <w:b/>
        <w:noProof/>
        <w:sz w:val="18"/>
        <w:szCs w:val="18"/>
      </w:rPr>
      <w:t>3GPP TR 37.718-00-00 V0.12.0 (2022-0810)</w:t>
    </w:r>
    <w:r>
      <w:rPr>
        <w:rFonts w:ascii="Arial" w:hAnsi="Arial" w:cs="Arial"/>
        <w:b/>
        <w:sz w:val="18"/>
        <w:szCs w:val="18"/>
      </w:rPr>
      <w:fldChar w:fldCharType="end"/>
    </w:r>
  </w:p>
  <w:p w14:paraId="7A6BC72E" w14:textId="77777777" w:rsidR="004B443D" w:rsidRDefault="004B4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20DB">
      <w:rPr>
        <w:rFonts w:ascii="Arial" w:hAnsi="Arial" w:cs="Arial"/>
        <w:b/>
        <w:noProof/>
        <w:sz w:val="18"/>
        <w:szCs w:val="18"/>
      </w:rPr>
      <w:t>22</w:t>
    </w:r>
    <w:r>
      <w:rPr>
        <w:rFonts w:ascii="Arial" w:hAnsi="Arial" w:cs="Arial"/>
        <w:b/>
        <w:sz w:val="18"/>
        <w:szCs w:val="18"/>
      </w:rPr>
      <w:fldChar w:fldCharType="end"/>
    </w:r>
  </w:p>
  <w:p w14:paraId="13C538E8" w14:textId="6DE63993" w:rsidR="004B443D" w:rsidRDefault="004B4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0DB">
      <w:rPr>
        <w:rFonts w:ascii="Arial" w:hAnsi="Arial" w:cs="Arial"/>
        <w:b/>
        <w:noProof/>
        <w:sz w:val="18"/>
        <w:szCs w:val="18"/>
      </w:rPr>
      <w:t>Release 18</w:t>
    </w:r>
    <w:r>
      <w:rPr>
        <w:rFonts w:ascii="Arial" w:hAnsi="Arial" w:cs="Arial"/>
        <w:b/>
        <w:sz w:val="18"/>
        <w:szCs w:val="18"/>
      </w:rPr>
      <w:fldChar w:fldCharType="end"/>
    </w:r>
  </w:p>
  <w:p w14:paraId="1024E63D" w14:textId="77777777" w:rsidR="004B443D" w:rsidRDefault="004B443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71DA4"/>
    <w:rsid w:val="00080512"/>
    <w:rsid w:val="000C47C3"/>
    <w:rsid w:val="000D58AB"/>
    <w:rsid w:val="00111588"/>
    <w:rsid w:val="001327CC"/>
    <w:rsid w:val="00133525"/>
    <w:rsid w:val="00173E3B"/>
    <w:rsid w:val="00174E78"/>
    <w:rsid w:val="001A4C42"/>
    <w:rsid w:val="001A7420"/>
    <w:rsid w:val="001B6637"/>
    <w:rsid w:val="001C21C3"/>
    <w:rsid w:val="001C3EB3"/>
    <w:rsid w:val="001D02C2"/>
    <w:rsid w:val="001F0C1D"/>
    <w:rsid w:val="001F1132"/>
    <w:rsid w:val="001F168B"/>
    <w:rsid w:val="002347A2"/>
    <w:rsid w:val="00245CE7"/>
    <w:rsid w:val="0025794C"/>
    <w:rsid w:val="002675F0"/>
    <w:rsid w:val="002760EE"/>
    <w:rsid w:val="002B6339"/>
    <w:rsid w:val="002E00EE"/>
    <w:rsid w:val="00315B85"/>
    <w:rsid w:val="003172DC"/>
    <w:rsid w:val="0035462D"/>
    <w:rsid w:val="00356555"/>
    <w:rsid w:val="003765B8"/>
    <w:rsid w:val="003C3971"/>
    <w:rsid w:val="00423334"/>
    <w:rsid w:val="004345EC"/>
    <w:rsid w:val="004450C6"/>
    <w:rsid w:val="004564B7"/>
    <w:rsid w:val="00465515"/>
    <w:rsid w:val="0049751D"/>
    <w:rsid w:val="004B00C5"/>
    <w:rsid w:val="004B443D"/>
    <w:rsid w:val="004C30AC"/>
    <w:rsid w:val="004D3578"/>
    <w:rsid w:val="004D62DD"/>
    <w:rsid w:val="004E213A"/>
    <w:rsid w:val="004F0988"/>
    <w:rsid w:val="004F3340"/>
    <w:rsid w:val="00514A50"/>
    <w:rsid w:val="005326EE"/>
    <w:rsid w:val="0053388B"/>
    <w:rsid w:val="00535773"/>
    <w:rsid w:val="00536F3A"/>
    <w:rsid w:val="00543E6C"/>
    <w:rsid w:val="00546083"/>
    <w:rsid w:val="00565087"/>
    <w:rsid w:val="00597B11"/>
    <w:rsid w:val="005B0D3C"/>
    <w:rsid w:val="005C4E32"/>
    <w:rsid w:val="005D2E01"/>
    <w:rsid w:val="005D7526"/>
    <w:rsid w:val="005E4BB2"/>
    <w:rsid w:val="005F788A"/>
    <w:rsid w:val="00602AEA"/>
    <w:rsid w:val="00614FDF"/>
    <w:rsid w:val="00622EDA"/>
    <w:rsid w:val="0063543D"/>
    <w:rsid w:val="00647114"/>
    <w:rsid w:val="00670CF4"/>
    <w:rsid w:val="006912E9"/>
    <w:rsid w:val="006A323F"/>
    <w:rsid w:val="006A593D"/>
    <w:rsid w:val="006B30D0"/>
    <w:rsid w:val="006C3D95"/>
    <w:rsid w:val="006E5C86"/>
    <w:rsid w:val="007000D6"/>
    <w:rsid w:val="00701116"/>
    <w:rsid w:val="0071174C"/>
    <w:rsid w:val="00713C44"/>
    <w:rsid w:val="00730028"/>
    <w:rsid w:val="00734A5B"/>
    <w:rsid w:val="0074026F"/>
    <w:rsid w:val="007429F6"/>
    <w:rsid w:val="00742E79"/>
    <w:rsid w:val="00744E76"/>
    <w:rsid w:val="00763396"/>
    <w:rsid w:val="00765EA3"/>
    <w:rsid w:val="00774DA4"/>
    <w:rsid w:val="00781F0F"/>
    <w:rsid w:val="007A4630"/>
    <w:rsid w:val="007B600E"/>
    <w:rsid w:val="007C04F3"/>
    <w:rsid w:val="007F0F4A"/>
    <w:rsid w:val="008028A4"/>
    <w:rsid w:val="00830747"/>
    <w:rsid w:val="00830904"/>
    <w:rsid w:val="008768CA"/>
    <w:rsid w:val="008C384C"/>
    <w:rsid w:val="008C7B64"/>
    <w:rsid w:val="008E2D68"/>
    <w:rsid w:val="008E661F"/>
    <w:rsid w:val="008E6756"/>
    <w:rsid w:val="0090271F"/>
    <w:rsid w:val="00902E23"/>
    <w:rsid w:val="009114D7"/>
    <w:rsid w:val="0091348E"/>
    <w:rsid w:val="00917CCB"/>
    <w:rsid w:val="00933FB0"/>
    <w:rsid w:val="00942EC2"/>
    <w:rsid w:val="00975DAE"/>
    <w:rsid w:val="009C0433"/>
    <w:rsid w:val="009D66F3"/>
    <w:rsid w:val="009F37B7"/>
    <w:rsid w:val="00A10F02"/>
    <w:rsid w:val="00A164B4"/>
    <w:rsid w:val="00A26956"/>
    <w:rsid w:val="00A27486"/>
    <w:rsid w:val="00A53724"/>
    <w:rsid w:val="00A56066"/>
    <w:rsid w:val="00A56CA0"/>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F20DB"/>
    <w:rsid w:val="00D37690"/>
    <w:rsid w:val="00D57972"/>
    <w:rsid w:val="00D675A9"/>
    <w:rsid w:val="00D738D6"/>
    <w:rsid w:val="00D755EB"/>
    <w:rsid w:val="00D76048"/>
    <w:rsid w:val="00D82E6F"/>
    <w:rsid w:val="00D87E00"/>
    <w:rsid w:val="00D9134D"/>
    <w:rsid w:val="00DA7A03"/>
    <w:rsid w:val="00DA7C4C"/>
    <w:rsid w:val="00DB1818"/>
    <w:rsid w:val="00DC309B"/>
    <w:rsid w:val="00DC4DA2"/>
    <w:rsid w:val="00DC703C"/>
    <w:rsid w:val="00DD4C17"/>
    <w:rsid w:val="00DD74A5"/>
    <w:rsid w:val="00DF2B1F"/>
    <w:rsid w:val="00DF62CD"/>
    <w:rsid w:val="00E16509"/>
    <w:rsid w:val="00E44582"/>
    <w:rsid w:val="00E53FE2"/>
    <w:rsid w:val="00E77645"/>
    <w:rsid w:val="00E85FA4"/>
    <w:rsid w:val="00EA15B0"/>
    <w:rsid w:val="00EA5EA7"/>
    <w:rsid w:val="00EA66BD"/>
    <w:rsid w:val="00EB1348"/>
    <w:rsid w:val="00EC4A25"/>
    <w:rsid w:val="00EF608C"/>
    <w:rsid w:val="00F025A2"/>
    <w:rsid w:val="00F04712"/>
    <w:rsid w:val="00F13360"/>
    <w:rsid w:val="00F22EC7"/>
    <w:rsid w:val="00F325C8"/>
    <w:rsid w:val="00F34834"/>
    <w:rsid w:val="00F653B8"/>
    <w:rsid w:val="00F877F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hAnsi="Arial"/>
      <w:sz w:val="18"/>
      <w:lang w:eastAsia="en-US"/>
    </w:rPr>
  </w:style>
  <w:style w:type="character" w:styleId="afff">
    <w:name w:val="annotation reference"/>
    <w:rsid w:val="00E85FA4"/>
    <w:rPr>
      <w:sz w:val="16"/>
    </w:rPr>
  </w:style>
  <w:style w:type="character" w:customStyle="1" w:styleId="TAHCar">
    <w:name w:val="TAH Car"/>
    <w:link w:val="TAH"/>
    <w:qFormat/>
    <w:rsid w:val="00E85FA4"/>
    <w:rPr>
      <w:rFonts w:ascii="Arial" w:hAnsi="Arial"/>
      <w:b/>
      <w:sz w:val="18"/>
      <w:lang w:eastAsia="en-US"/>
    </w:rPr>
  </w:style>
  <w:style w:type="character" w:customStyle="1" w:styleId="TACChar">
    <w:name w:val="TAC Char"/>
    <w:link w:val="TAC"/>
    <w:qFormat/>
    <w:rsid w:val="00E85FA4"/>
    <w:rPr>
      <w:rFonts w:ascii="Arial" w:hAnsi="Arial"/>
      <w:sz w:val="18"/>
      <w:lang w:eastAsia="en-US"/>
    </w:rPr>
  </w:style>
  <w:style w:type="character" w:customStyle="1" w:styleId="TANChar">
    <w:name w:val="TAN Char"/>
    <w:link w:val="TAN"/>
    <w:qFormat/>
    <w:rsid w:val="00E85FA4"/>
    <w:rPr>
      <w:rFonts w:ascii="Arial" w:hAnsi="Arial"/>
      <w:sz w:val="18"/>
      <w:lang w:eastAsia="en-US"/>
    </w:rPr>
  </w:style>
  <w:style w:type="character" w:customStyle="1" w:styleId="B1Char1">
    <w:name w:val="B1 Char1"/>
    <w:link w:val="B1"/>
    <w:qFormat/>
    <w:locked/>
    <w:rsid w:val="00DA7C4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0F66F-A20A-46B7-B39C-EDB076E2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23</Pages>
  <Words>4838</Words>
  <Characters>27578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36</cp:revision>
  <cp:lastPrinted>2019-02-25T14:05:00Z</cp:lastPrinted>
  <dcterms:created xsi:type="dcterms:W3CDTF">2022-04-01T11:01:00Z</dcterms:created>
  <dcterms:modified xsi:type="dcterms:W3CDTF">2022-10-21T03:35:00Z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(3)Q/VYHu14uoVXB9kZDDdH2aRCLPnISI5qI3LeHdvwSpIly+00dYUIbBE0LCwMpc1BCygqqByM
Jnafh6R/4NW0CWbHlhJ0faoav2KaJ1m9WUbNy8GFI2me3Z2Bs8DDct6P1Lb1SedRhJKFotlF
G1D3mNqe0oxuTgHg1l57afkX+H87wjTeUX9lQ9b670oSlbbTEn2QnItLP2AnhxO7lYwTtu3q
K5sqZgm/E3+NzS5yg8</vt:lpwstr>
  </property>
  <property fmtid="{D5CDD505-2E9C-101B-9397-08002B2CF9AE}" pid="3" name="_2015_ms_pID_7253431">
    <vt:lpwstr>SK4n7T4dORnxAcofpSSGFlghEopzaXYv/1cgRYyNTwkliJiZhPXvs+
dZNDK5SJ4FxwGOZHgo9txADjuzbnv3dgEpSrueZy0sW1ASpf/BUDDQ+OirBf0hWnoFKE8NvV
FKNYIAmzMCiuT8VFFne/po1kHneSMNz/h+hoGyNI1AuEZIn/PTL3YTLEh40yIUY01dmUaxjh
aUTE3IjpdCzkp9XqqPAGTwp0VMt+PL0mpnxU</vt:lpwstr>
  </property>
  <property fmtid="{D5CDD505-2E9C-101B-9397-08002B2CF9AE}" pid="4" name="_2015_ms_pID_7253432">
    <vt:lpwstr>dA==</vt:lpwstr>
  </property>
</Properties>
</file>